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309473D2"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C851A4" w:rsidRPr="00C851A4">
        <w:rPr>
          <w:rFonts w:cs="Arial"/>
          <w:b/>
          <w:sz w:val="24"/>
          <w:szCs w:val="24"/>
        </w:rPr>
        <w:t>R4-2511225</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2FD61DA9"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B358E4E" w:rsidR="003532C2" w:rsidRPr="00410371" w:rsidRDefault="00C851A4" w:rsidP="00B633C4">
            <w:pPr>
              <w:pStyle w:val="CRCoverPage"/>
              <w:spacing w:after="0"/>
              <w:jc w:val="center"/>
              <w:rPr>
                <w:noProof/>
              </w:rPr>
            </w:pPr>
            <w:r>
              <w:rPr>
                <w:b/>
                <w:noProof/>
                <w:sz w:val="28"/>
              </w:rPr>
              <w:t>3006</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1341DE" w:rsidR="00F86651" w:rsidRDefault="00554C7C" w:rsidP="00F86651">
            <w:pPr>
              <w:pStyle w:val="CRCoverPage"/>
              <w:spacing w:after="0"/>
              <w:ind w:left="100"/>
              <w:rPr>
                <w:noProof/>
              </w:rPr>
            </w:pPr>
            <w:r w:rsidRPr="00554C7C">
              <w:rPr>
                <w:noProof/>
              </w:rPr>
              <w:t xml:space="preserve">CR 38.101-1 </w:t>
            </w:r>
            <w:r w:rsidR="00A331DB">
              <w:rPr>
                <w:noProof/>
              </w:rPr>
              <w:t>correct</w:t>
            </w:r>
            <w:r w:rsidRPr="00554C7C">
              <w:rPr>
                <w:noProof/>
              </w:rPr>
              <w:t xml:space="preserve">ing </w:t>
            </w:r>
            <w:r w:rsidR="009D67D3">
              <w:rPr>
                <w:noProof/>
              </w:rPr>
              <w:t>4</w:t>
            </w:r>
            <w:r w:rsidR="006410F8">
              <w:rPr>
                <w:noProof/>
              </w:rPr>
              <w:t xml:space="preserve">DL </w:t>
            </w:r>
            <w:r w:rsidRPr="00554C7C">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4EB993"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7B2917" w:rsidR="003532C2" w:rsidRDefault="003532C2" w:rsidP="00D3653E">
            <w:pPr>
              <w:pStyle w:val="CRCoverPage"/>
              <w:spacing w:after="0"/>
              <w:ind w:left="100"/>
              <w:rPr>
                <w:noProof/>
              </w:rPr>
            </w:pPr>
            <w:r>
              <w:t>202</w:t>
            </w:r>
            <w:r w:rsidR="004450EF">
              <w:t>5</w:t>
            </w:r>
            <w:r>
              <w:t>-</w:t>
            </w:r>
            <w:r w:rsidR="00EC7AA9">
              <w:t>0</w:t>
            </w:r>
            <w:r w:rsidR="002B0056">
              <w:t>8</w:t>
            </w:r>
            <w:r>
              <w:t>-</w:t>
            </w:r>
            <w:r w:rsidR="002B005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2865C31" w:rsidR="003532C2" w:rsidRDefault="006609C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8C97C7B" w:rsidR="00595925" w:rsidRDefault="00A331DB" w:rsidP="00A5385A">
            <w:pPr>
              <w:pStyle w:val="CRCoverPage"/>
              <w:spacing w:after="0"/>
              <w:ind w:left="100"/>
              <w:rPr>
                <w:noProof/>
              </w:rPr>
            </w:pPr>
            <w:r>
              <w:rPr>
                <w:noProof/>
              </w:rPr>
              <w:t>Correcting</w:t>
            </w:r>
            <w:r w:rsidR="0036386C">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420FE86" w:rsidR="00BB42D0" w:rsidRPr="00A5385A" w:rsidRDefault="0080243A" w:rsidP="00374433">
            <w:pPr>
              <w:pStyle w:val="CRCoverPage"/>
              <w:spacing w:after="0"/>
              <w:ind w:left="100"/>
              <w:rPr>
                <w:noProof/>
              </w:rPr>
            </w:pPr>
            <w:r>
              <w:rPr>
                <w:noProof/>
              </w:rPr>
              <w:t xml:space="preserve">Change </w:t>
            </w:r>
            <w:r w:rsidRPr="001141C9">
              <w:t>CA_n3A-n7B-n26A-n78(2A)</w:t>
            </w:r>
            <w:r>
              <w:t xml:space="preserve"> so that n26 refers to Table 5.3.5-1</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A8DDBE" w:rsidR="0036386C" w:rsidRDefault="00A331DB" w:rsidP="0036386C">
            <w:pPr>
              <w:pStyle w:val="CRCoverPage"/>
              <w:spacing w:after="0"/>
              <w:ind w:left="100"/>
              <w:rPr>
                <w:noProof/>
              </w:rPr>
            </w:pPr>
            <w:r>
              <w:rPr>
                <w:noProof/>
              </w:rPr>
              <w:t>Corrections are not done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D131A1" w14:textId="77777777" w:rsidR="00D916B8" w:rsidRPr="001141C9" w:rsidRDefault="00D916B8" w:rsidP="00D916B8">
      <w:pPr>
        <w:pStyle w:val="Heading5"/>
        <w:rPr>
          <w:bCs/>
        </w:rPr>
      </w:pPr>
      <w:r w:rsidRPr="001141C9">
        <w:t>Table 5.5A.3.3-1a</w:t>
      </w:r>
    </w:p>
    <w:p w14:paraId="2A69BAF7" w14:textId="77777777" w:rsidR="00D916B8" w:rsidRPr="001141C9" w:rsidRDefault="00D916B8" w:rsidP="00D916B8">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3008"/>
        <w:gridCol w:w="1404"/>
        <w:gridCol w:w="4184"/>
        <w:gridCol w:w="2715"/>
      </w:tblGrid>
      <w:tr w:rsidR="00D916B8" w:rsidRPr="001141C9" w14:paraId="7476FB7D" w14:textId="77777777" w:rsidTr="00C0107E">
        <w:trPr>
          <w:tblHeader/>
          <w:jc w:val="center"/>
        </w:trPr>
        <w:tc>
          <w:tcPr>
            <w:tcW w:w="2924" w:type="dxa"/>
            <w:tcBorders>
              <w:top w:val="single" w:sz="4" w:space="0" w:color="auto"/>
              <w:left w:val="single" w:sz="4" w:space="0" w:color="auto"/>
              <w:bottom w:val="single" w:sz="4" w:space="0" w:color="auto"/>
              <w:right w:val="single" w:sz="4" w:space="0" w:color="auto"/>
            </w:tcBorders>
            <w:vAlign w:val="center"/>
          </w:tcPr>
          <w:p w14:paraId="35366887" w14:textId="77777777" w:rsidR="00D916B8" w:rsidRPr="001141C9" w:rsidRDefault="00D916B8" w:rsidP="00C63DF9">
            <w:pPr>
              <w:pStyle w:val="TAH"/>
              <w:keepNext w:val="0"/>
              <w:keepLines w:val="0"/>
              <w:widowControl w:val="0"/>
              <w:rPr>
                <w:rFonts w:ascii="Calibri" w:hAnsi="Calibri"/>
                <w:sz w:val="21"/>
                <w:lang w:eastAsia="zh-CN"/>
              </w:rPr>
            </w:pPr>
            <w:r w:rsidRPr="001141C9">
              <w:rPr>
                <w:lang w:eastAsia="zh-CN"/>
              </w:rPr>
              <w:t>NR CA configuration</w:t>
            </w:r>
          </w:p>
        </w:tc>
        <w:tc>
          <w:tcPr>
            <w:tcW w:w="3008" w:type="dxa"/>
            <w:tcBorders>
              <w:top w:val="single" w:sz="4" w:space="0" w:color="auto"/>
              <w:left w:val="single" w:sz="4" w:space="0" w:color="auto"/>
              <w:bottom w:val="single" w:sz="4" w:space="0" w:color="auto"/>
              <w:right w:val="single" w:sz="4" w:space="0" w:color="auto"/>
            </w:tcBorders>
            <w:vAlign w:val="center"/>
          </w:tcPr>
          <w:p w14:paraId="0354D1DF" w14:textId="77777777" w:rsidR="00D916B8" w:rsidRPr="001141C9" w:rsidRDefault="00D916B8" w:rsidP="00C63DF9">
            <w:pPr>
              <w:pStyle w:val="TAH"/>
              <w:keepNext w:val="0"/>
              <w:keepLines w:val="0"/>
              <w:widowControl w:val="0"/>
              <w:rPr>
                <w:lang w:eastAsia="zh-CN"/>
              </w:rPr>
            </w:pPr>
            <w:r w:rsidRPr="001141C9">
              <w:rPr>
                <w:lang w:eastAsia="zh-CN"/>
              </w:rPr>
              <w:t>Uplink CA configuration</w:t>
            </w:r>
          </w:p>
          <w:p w14:paraId="68040EC8" w14:textId="77777777" w:rsidR="00D916B8" w:rsidRPr="001141C9" w:rsidRDefault="00D916B8" w:rsidP="00C63DF9">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4" w:type="dxa"/>
            <w:tcBorders>
              <w:top w:val="single" w:sz="4" w:space="0" w:color="auto"/>
              <w:left w:val="single" w:sz="4" w:space="0" w:color="auto"/>
              <w:bottom w:val="single" w:sz="4" w:space="0" w:color="auto"/>
              <w:right w:val="single" w:sz="4" w:space="0" w:color="auto"/>
            </w:tcBorders>
            <w:vAlign w:val="center"/>
          </w:tcPr>
          <w:p w14:paraId="7EB80664" w14:textId="77777777" w:rsidR="00D916B8" w:rsidRPr="001141C9" w:rsidRDefault="00D916B8" w:rsidP="00C63DF9">
            <w:pPr>
              <w:pStyle w:val="TAH"/>
              <w:keepNext w:val="0"/>
              <w:keepLines w:val="0"/>
              <w:widowControl w:val="0"/>
              <w:rPr>
                <w:rFonts w:ascii="Calibri" w:hAnsi="Calibri"/>
                <w:sz w:val="21"/>
                <w:szCs w:val="18"/>
                <w:lang w:eastAsia="zh-CN"/>
              </w:rPr>
            </w:pPr>
            <w:r w:rsidRPr="001141C9">
              <w:rPr>
                <w:lang w:eastAsia="zh-CN"/>
              </w:rPr>
              <w:t>NR Band</w:t>
            </w:r>
          </w:p>
        </w:tc>
        <w:tc>
          <w:tcPr>
            <w:tcW w:w="4184" w:type="dxa"/>
            <w:tcBorders>
              <w:top w:val="single" w:sz="4" w:space="0" w:color="auto"/>
              <w:left w:val="single" w:sz="4" w:space="0" w:color="auto"/>
              <w:bottom w:val="single" w:sz="4" w:space="0" w:color="auto"/>
              <w:right w:val="single" w:sz="4" w:space="0" w:color="auto"/>
            </w:tcBorders>
            <w:vAlign w:val="center"/>
          </w:tcPr>
          <w:p w14:paraId="74DA2535" w14:textId="77777777" w:rsidR="00D916B8" w:rsidRPr="001141C9" w:rsidRDefault="00D916B8" w:rsidP="00C63DF9">
            <w:pPr>
              <w:pStyle w:val="TAH"/>
              <w:keepNext w:val="0"/>
              <w:keepLines w:val="0"/>
              <w:widowControl w:val="0"/>
              <w:rPr>
                <w:rFonts w:cs="Arial"/>
                <w:color w:val="000000"/>
                <w:szCs w:val="18"/>
                <w:lang w:eastAsia="zh-CN" w:bidi="ar"/>
              </w:rPr>
            </w:pPr>
            <w:r w:rsidRPr="001141C9">
              <w:rPr>
                <w:lang w:eastAsia="zh-CN"/>
              </w:rPr>
              <w:t>Channel bandwidth (MHz) (NOTE 3)</w:t>
            </w:r>
          </w:p>
        </w:tc>
        <w:tc>
          <w:tcPr>
            <w:tcW w:w="2715" w:type="dxa"/>
            <w:tcBorders>
              <w:top w:val="single" w:sz="4" w:space="0" w:color="auto"/>
              <w:left w:val="single" w:sz="4" w:space="0" w:color="auto"/>
              <w:bottom w:val="single" w:sz="4" w:space="0" w:color="auto"/>
              <w:right w:val="single" w:sz="4" w:space="0" w:color="auto"/>
            </w:tcBorders>
            <w:vAlign w:val="center"/>
          </w:tcPr>
          <w:p w14:paraId="6FD25E42" w14:textId="77777777" w:rsidR="00D916B8" w:rsidRPr="001141C9" w:rsidRDefault="00D916B8" w:rsidP="00C63DF9">
            <w:pPr>
              <w:pStyle w:val="TAH"/>
              <w:keepNext w:val="0"/>
              <w:keepLines w:val="0"/>
              <w:widowControl w:val="0"/>
              <w:rPr>
                <w:rFonts w:ascii="Calibri" w:hAnsi="Calibri"/>
                <w:sz w:val="21"/>
                <w:lang w:eastAsia="zh-CN"/>
              </w:rPr>
            </w:pPr>
            <w:r w:rsidRPr="001141C9">
              <w:rPr>
                <w:lang w:eastAsia="zh-CN"/>
              </w:rPr>
              <w:t>Bandwidth combination set</w:t>
            </w:r>
          </w:p>
        </w:tc>
      </w:tr>
      <w:tr w:rsidR="00D916B8" w:rsidRPr="001141C9" w14:paraId="5335B95F" w14:textId="77777777" w:rsidTr="00C0107E">
        <w:trPr>
          <w:jc w:val="center"/>
        </w:trPr>
        <w:tc>
          <w:tcPr>
            <w:tcW w:w="2924" w:type="dxa"/>
            <w:tcBorders>
              <w:top w:val="single" w:sz="4" w:space="0" w:color="auto"/>
              <w:left w:val="single" w:sz="4" w:space="0" w:color="auto"/>
              <w:bottom w:val="nil"/>
              <w:right w:val="single" w:sz="4" w:space="0" w:color="auto"/>
            </w:tcBorders>
          </w:tcPr>
          <w:p w14:paraId="139AF1CF" w14:textId="77777777" w:rsidR="00D916B8" w:rsidRPr="001141C9" w:rsidRDefault="00D916B8" w:rsidP="00C63DF9">
            <w:pPr>
              <w:pStyle w:val="TAC"/>
              <w:keepNext w:val="0"/>
              <w:keepLines w:val="0"/>
              <w:widowControl w:val="0"/>
              <w:rPr>
                <w:lang w:eastAsia="zh-CN" w:bidi="ar"/>
              </w:rPr>
            </w:pPr>
            <w:r w:rsidRPr="001141C9">
              <w:rPr>
                <w:lang w:eastAsia="zh-CN" w:bidi="ar"/>
              </w:rPr>
              <w:t>CA_n1A-n3A-n5A-n7A</w:t>
            </w:r>
          </w:p>
        </w:tc>
        <w:tc>
          <w:tcPr>
            <w:tcW w:w="3008" w:type="dxa"/>
            <w:tcBorders>
              <w:top w:val="single" w:sz="4" w:space="0" w:color="auto"/>
              <w:left w:val="single" w:sz="4" w:space="0" w:color="auto"/>
              <w:bottom w:val="nil"/>
              <w:right w:val="single" w:sz="4" w:space="0" w:color="auto"/>
            </w:tcBorders>
          </w:tcPr>
          <w:p w14:paraId="3A3B4E5E"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103A4085" w14:textId="77777777" w:rsidR="00D916B8" w:rsidRPr="001141C9" w:rsidRDefault="00D916B8" w:rsidP="00C63DF9">
            <w:pPr>
              <w:pStyle w:val="TAC"/>
              <w:keepNext w:val="0"/>
              <w:keepLines w:val="0"/>
              <w:widowControl w:val="0"/>
              <w:rPr>
                <w:lang w:eastAsia="zh-CN" w:bidi="ar"/>
              </w:rPr>
            </w:pPr>
            <w:r w:rsidRPr="001141C9">
              <w:rPr>
                <w:lang w:eastAsia="zh-CN" w:bidi="ar"/>
              </w:rPr>
              <w:t>CA_n1A-n5A</w:t>
            </w:r>
          </w:p>
          <w:p w14:paraId="25C9F60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4FF01780" w14:textId="77777777" w:rsidR="00D916B8" w:rsidRPr="001141C9" w:rsidRDefault="00D916B8" w:rsidP="00C63DF9">
            <w:pPr>
              <w:pStyle w:val="TAC"/>
              <w:keepNext w:val="0"/>
              <w:keepLines w:val="0"/>
              <w:widowControl w:val="0"/>
              <w:rPr>
                <w:lang w:eastAsia="zh-CN" w:bidi="ar"/>
              </w:rPr>
            </w:pPr>
            <w:r w:rsidRPr="001141C9">
              <w:rPr>
                <w:lang w:eastAsia="zh-CN" w:bidi="ar"/>
              </w:rPr>
              <w:t>CA_n3A-n5A</w:t>
            </w:r>
          </w:p>
          <w:p w14:paraId="48C262B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452D34F" w14:textId="77777777" w:rsidR="00D916B8" w:rsidRPr="001141C9" w:rsidRDefault="00D916B8" w:rsidP="00C63DF9">
            <w:pPr>
              <w:pStyle w:val="TAC"/>
              <w:keepNext w:val="0"/>
              <w:keepLines w:val="0"/>
              <w:widowControl w:val="0"/>
              <w:rPr>
                <w:lang w:eastAsia="zh-CN" w:bidi="ar"/>
              </w:rPr>
            </w:pPr>
            <w:r w:rsidRPr="001141C9">
              <w:rPr>
                <w:lang w:eastAsia="zh-CN" w:bidi="ar"/>
              </w:rPr>
              <w:t>CA_n5A-n7A</w:t>
            </w:r>
          </w:p>
        </w:tc>
        <w:tc>
          <w:tcPr>
            <w:tcW w:w="1404" w:type="dxa"/>
            <w:tcBorders>
              <w:top w:val="single" w:sz="4" w:space="0" w:color="auto"/>
              <w:left w:val="single" w:sz="4" w:space="0" w:color="auto"/>
              <w:bottom w:val="single" w:sz="4" w:space="0" w:color="auto"/>
              <w:right w:val="single" w:sz="4" w:space="0" w:color="auto"/>
            </w:tcBorders>
          </w:tcPr>
          <w:p w14:paraId="5881780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E7A2A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658AEC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1B63698B" w14:textId="77777777" w:rsidTr="00C0107E">
        <w:trPr>
          <w:jc w:val="center"/>
        </w:trPr>
        <w:tc>
          <w:tcPr>
            <w:tcW w:w="2924" w:type="dxa"/>
            <w:tcBorders>
              <w:top w:val="nil"/>
              <w:left w:val="single" w:sz="4" w:space="0" w:color="auto"/>
              <w:bottom w:val="nil"/>
              <w:right w:val="single" w:sz="4" w:space="0" w:color="auto"/>
            </w:tcBorders>
            <w:vAlign w:val="center"/>
          </w:tcPr>
          <w:p w14:paraId="4F154A6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vAlign w:val="center"/>
          </w:tcPr>
          <w:p w14:paraId="7ED32F0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C0C7F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CC3F1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41D196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3066F4" w14:textId="77777777" w:rsidTr="00C0107E">
        <w:trPr>
          <w:jc w:val="center"/>
        </w:trPr>
        <w:tc>
          <w:tcPr>
            <w:tcW w:w="2924" w:type="dxa"/>
            <w:tcBorders>
              <w:top w:val="nil"/>
              <w:left w:val="single" w:sz="4" w:space="0" w:color="auto"/>
              <w:bottom w:val="nil"/>
              <w:right w:val="single" w:sz="4" w:space="0" w:color="auto"/>
            </w:tcBorders>
            <w:vAlign w:val="center"/>
          </w:tcPr>
          <w:p w14:paraId="4FD4C21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vAlign w:val="center"/>
          </w:tcPr>
          <w:p w14:paraId="302739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DBD68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BC27D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1F5AF3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7034EAD3" w14:textId="77777777" w:rsidTr="00C0107E">
        <w:trPr>
          <w:jc w:val="center"/>
        </w:trPr>
        <w:tc>
          <w:tcPr>
            <w:tcW w:w="2924" w:type="dxa"/>
            <w:tcBorders>
              <w:top w:val="nil"/>
              <w:left w:val="single" w:sz="4" w:space="0" w:color="auto"/>
              <w:bottom w:val="single" w:sz="4" w:space="0" w:color="auto"/>
              <w:right w:val="single" w:sz="4" w:space="0" w:color="auto"/>
            </w:tcBorders>
            <w:vAlign w:val="center"/>
          </w:tcPr>
          <w:p w14:paraId="7EEA9BC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vAlign w:val="center"/>
          </w:tcPr>
          <w:p w14:paraId="0966BB9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3786C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39F12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nil"/>
              <w:left w:val="single" w:sz="4" w:space="0" w:color="auto"/>
              <w:bottom w:val="single" w:sz="4" w:space="0" w:color="auto"/>
              <w:right w:val="single" w:sz="4" w:space="0" w:color="auto"/>
            </w:tcBorders>
            <w:vAlign w:val="center"/>
          </w:tcPr>
          <w:p w14:paraId="0FE57136" w14:textId="77777777" w:rsidR="00D916B8" w:rsidRPr="001141C9" w:rsidRDefault="00D916B8" w:rsidP="00C63DF9">
            <w:pPr>
              <w:pStyle w:val="TAC"/>
              <w:keepNext w:val="0"/>
              <w:keepLines w:val="0"/>
              <w:widowControl w:val="0"/>
              <w:rPr>
                <w:kern w:val="2"/>
                <w:szCs w:val="22"/>
                <w:lang w:eastAsia="zh-CN"/>
              </w:rPr>
            </w:pPr>
          </w:p>
        </w:tc>
      </w:tr>
      <w:tr w:rsidR="00D916B8" w:rsidRPr="001141C9" w14:paraId="28C7569C" w14:textId="77777777" w:rsidTr="00C0107E">
        <w:trPr>
          <w:jc w:val="center"/>
        </w:trPr>
        <w:tc>
          <w:tcPr>
            <w:tcW w:w="2924" w:type="dxa"/>
            <w:tcBorders>
              <w:top w:val="single" w:sz="4" w:space="0" w:color="auto"/>
              <w:left w:val="single" w:sz="4" w:space="0" w:color="auto"/>
              <w:bottom w:val="nil"/>
              <w:right w:val="single" w:sz="4" w:space="0" w:color="auto"/>
            </w:tcBorders>
          </w:tcPr>
          <w:p w14:paraId="3921820F" w14:textId="77777777" w:rsidR="00D916B8" w:rsidRPr="001141C9" w:rsidRDefault="00D916B8" w:rsidP="00C63DF9">
            <w:pPr>
              <w:pStyle w:val="TAC"/>
              <w:keepNext w:val="0"/>
              <w:keepLines w:val="0"/>
              <w:widowControl w:val="0"/>
              <w:rPr>
                <w:lang w:eastAsia="zh-CN" w:bidi="ar"/>
              </w:rPr>
            </w:pPr>
            <w:r w:rsidRPr="001141C9">
              <w:t>CA_n1A-n3A-n5A-n7B</w:t>
            </w:r>
          </w:p>
        </w:tc>
        <w:tc>
          <w:tcPr>
            <w:tcW w:w="3008" w:type="dxa"/>
            <w:tcBorders>
              <w:top w:val="single" w:sz="4" w:space="0" w:color="auto"/>
              <w:left w:val="single" w:sz="4" w:space="0" w:color="auto"/>
              <w:bottom w:val="nil"/>
              <w:right w:val="single" w:sz="4" w:space="0" w:color="auto"/>
            </w:tcBorders>
          </w:tcPr>
          <w:p w14:paraId="55875862" w14:textId="77777777" w:rsidR="00D916B8" w:rsidRPr="001141C9" w:rsidRDefault="00D916B8" w:rsidP="00C63DF9">
            <w:pPr>
              <w:pStyle w:val="TAC"/>
              <w:keepNext w:val="0"/>
              <w:keepLines w:val="0"/>
              <w:widowControl w:val="0"/>
              <w:rPr>
                <w:lang w:eastAsia="zh-CN"/>
              </w:rPr>
            </w:pPr>
            <w:r w:rsidRPr="001141C9">
              <w:rPr>
                <w:lang w:eastAsia="zh-CN"/>
              </w:rPr>
              <w:t>CA_n1A-n3A</w:t>
            </w:r>
          </w:p>
          <w:p w14:paraId="445686C3" w14:textId="77777777" w:rsidR="00D916B8" w:rsidRPr="001141C9" w:rsidRDefault="00D916B8" w:rsidP="00C63DF9">
            <w:pPr>
              <w:pStyle w:val="TAC"/>
              <w:keepNext w:val="0"/>
              <w:keepLines w:val="0"/>
              <w:widowControl w:val="0"/>
              <w:rPr>
                <w:lang w:eastAsia="zh-CN"/>
              </w:rPr>
            </w:pPr>
            <w:r w:rsidRPr="001141C9">
              <w:rPr>
                <w:lang w:eastAsia="zh-CN"/>
              </w:rPr>
              <w:t>CA_n1A-n5A</w:t>
            </w:r>
          </w:p>
          <w:p w14:paraId="467CB48A" w14:textId="77777777" w:rsidR="00D916B8" w:rsidRPr="001141C9" w:rsidRDefault="00D916B8" w:rsidP="00C63DF9">
            <w:pPr>
              <w:pStyle w:val="TAC"/>
              <w:keepNext w:val="0"/>
              <w:keepLines w:val="0"/>
              <w:widowControl w:val="0"/>
              <w:rPr>
                <w:lang w:eastAsia="zh-CN"/>
              </w:rPr>
            </w:pPr>
            <w:r w:rsidRPr="001141C9">
              <w:rPr>
                <w:lang w:eastAsia="zh-CN"/>
              </w:rPr>
              <w:t>CA_n1A-n7A</w:t>
            </w:r>
          </w:p>
          <w:p w14:paraId="3926F9D6" w14:textId="77777777" w:rsidR="00D916B8" w:rsidRPr="001141C9" w:rsidRDefault="00D916B8" w:rsidP="00C63DF9">
            <w:pPr>
              <w:pStyle w:val="TAC"/>
              <w:keepNext w:val="0"/>
              <w:keepLines w:val="0"/>
              <w:widowControl w:val="0"/>
              <w:rPr>
                <w:lang w:eastAsia="zh-CN"/>
              </w:rPr>
            </w:pPr>
            <w:r w:rsidRPr="001141C9">
              <w:rPr>
                <w:lang w:eastAsia="zh-CN"/>
              </w:rPr>
              <w:t>CA_n3A-n5A</w:t>
            </w:r>
          </w:p>
          <w:p w14:paraId="274B4935" w14:textId="77777777" w:rsidR="00D916B8" w:rsidRPr="001141C9" w:rsidRDefault="00D916B8" w:rsidP="00C63DF9">
            <w:pPr>
              <w:pStyle w:val="TAC"/>
              <w:keepNext w:val="0"/>
              <w:keepLines w:val="0"/>
              <w:widowControl w:val="0"/>
              <w:rPr>
                <w:lang w:eastAsia="zh-CN"/>
              </w:rPr>
            </w:pPr>
            <w:r w:rsidRPr="001141C9">
              <w:rPr>
                <w:lang w:eastAsia="zh-CN"/>
              </w:rPr>
              <w:t>CA_n3A-n7A</w:t>
            </w:r>
          </w:p>
          <w:p w14:paraId="0E442E27" w14:textId="77777777" w:rsidR="00D916B8" w:rsidRPr="001141C9" w:rsidRDefault="00D916B8" w:rsidP="00C63DF9">
            <w:pPr>
              <w:pStyle w:val="TAC"/>
              <w:keepNext w:val="0"/>
              <w:keepLines w:val="0"/>
              <w:widowControl w:val="0"/>
              <w:rPr>
                <w:lang w:eastAsia="zh-CN"/>
              </w:rPr>
            </w:pPr>
            <w:r w:rsidRPr="001141C9">
              <w:rPr>
                <w:lang w:eastAsia="zh-CN"/>
              </w:rPr>
              <w:t>CA_n5A-n7A</w:t>
            </w:r>
          </w:p>
          <w:p w14:paraId="68AB54F9" w14:textId="77777777" w:rsidR="00D916B8" w:rsidRPr="001141C9" w:rsidRDefault="00D916B8" w:rsidP="00C63DF9">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FE7C74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9D3A03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6B64023"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07598689" w14:textId="77777777" w:rsidTr="00C0107E">
        <w:trPr>
          <w:jc w:val="center"/>
        </w:trPr>
        <w:tc>
          <w:tcPr>
            <w:tcW w:w="2924" w:type="dxa"/>
            <w:tcBorders>
              <w:top w:val="nil"/>
              <w:left w:val="single" w:sz="4" w:space="0" w:color="auto"/>
              <w:bottom w:val="nil"/>
              <w:right w:val="single" w:sz="4" w:space="0" w:color="auto"/>
            </w:tcBorders>
          </w:tcPr>
          <w:p w14:paraId="025254A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85293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8AC11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1EF4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A84E5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3EC033FD" w14:textId="77777777" w:rsidTr="00C0107E">
        <w:trPr>
          <w:jc w:val="center"/>
        </w:trPr>
        <w:tc>
          <w:tcPr>
            <w:tcW w:w="2924" w:type="dxa"/>
            <w:tcBorders>
              <w:top w:val="nil"/>
              <w:left w:val="single" w:sz="4" w:space="0" w:color="auto"/>
              <w:bottom w:val="nil"/>
              <w:right w:val="single" w:sz="4" w:space="0" w:color="auto"/>
            </w:tcBorders>
          </w:tcPr>
          <w:p w14:paraId="108AE14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F2354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F259E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0470CC5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65BE72A" w14:textId="77777777" w:rsidR="00D916B8" w:rsidRPr="001141C9" w:rsidRDefault="00D916B8" w:rsidP="00C63DF9">
            <w:pPr>
              <w:pStyle w:val="TAC"/>
              <w:keepNext w:val="0"/>
              <w:keepLines w:val="0"/>
              <w:widowControl w:val="0"/>
              <w:rPr>
                <w:kern w:val="2"/>
                <w:szCs w:val="22"/>
                <w:lang w:eastAsia="zh-CN"/>
              </w:rPr>
            </w:pPr>
          </w:p>
        </w:tc>
      </w:tr>
      <w:tr w:rsidR="00D916B8" w:rsidRPr="001141C9" w14:paraId="05DE9AF8" w14:textId="77777777" w:rsidTr="00C0107E">
        <w:trPr>
          <w:jc w:val="center"/>
        </w:trPr>
        <w:tc>
          <w:tcPr>
            <w:tcW w:w="2924" w:type="dxa"/>
            <w:tcBorders>
              <w:top w:val="nil"/>
              <w:left w:val="single" w:sz="4" w:space="0" w:color="auto"/>
              <w:bottom w:val="single" w:sz="4" w:space="0" w:color="auto"/>
              <w:right w:val="single" w:sz="4" w:space="0" w:color="auto"/>
            </w:tcBorders>
          </w:tcPr>
          <w:p w14:paraId="6E9742F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F086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572F92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6CCDC0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2715" w:type="dxa"/>
            <w:tcBorders>
              <w:top w:val="nil"/>
              <w:left w:val="single" w:sz="4" w:space="0" w:color="auto"/>
              <w:bottom w:val="single" w:sz="4" w:space="0" w:color="auto"/>
              <w:right w:val="single" w:sz="4" w:space="0" w:color="auto"/>
            </w:tcBorders>
            <w:vAlign w:val="center"/>
          </w:tcPr>
          <w:p w14:paraId="2C20EAD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4D5F72" w14:textId="77777777" w:rsidTr="00C0107E">
        <w:trPr>
          <w:jc w:val="center"/>
        </w:trPr>
        <w:tc>
          <w:tcPr>
            <w:tcW w:w="2924" w:type="dxa"/>
            <w:tcBorders>
              <w:top w:val="single" w:sz="4" w:space="0" w:color="auto"/>
              <w:left w:val="single" w:sz="4" w:space="0" w:color="auto"/>
              <w:bottom w:val="nil"/>
              <w:right w:val="single" w:sz="4" w:space="0" w:color="auto"/>
            </w:tcBorders>
          </w:tcPr>
          <w:p w14:paraId="47EBD38A" w14:textId="77777777" w:rsidR="00D916B8" w:rsidRPr="001141C9" w:rsidRDefault="00D916B8" w:rsidP="00C63DF9">
            <w:pPr>
              <w:pStyle w:val="TAC"/>
              <w:keepNext w:val="0"/>
              <w:keepLines w:val="0"/>
              <w:widowControl w:val="0"/>
            </w:pPr>
            <w:r w:rsidRPr="001141C9">
              <w:t>CA_n1A-n3A-n5A-n28A</w:t>
            </w:r>
          </w:p>
        </w:tc>
        <w:tc>
          <w:tcPr>
            <w:tcW w:w="3008" w:type="dxa"/>
            <w:tcBorders>
              <w:top w:val="single" w:sz="4" w:space="0" w:color="auto"/>
              <w:left w:val="single" w:sz="4" w:space="0" w:color="auto"/>
              <w:bottom w:val="nil"/>
              <w:right w:val="single" w:sz="4" w:space="0" w:color="auto"/>
            </w:tcBorders>
          </w:tcPr>
          <w:p w14:paraId="3D1F3EDB" w14:textId="77777777" w:rsidR="00D916B8" w:rsidRPr="001141C9" w:rsidRDefault="00D916B8" w:rsidP="00C63DF9">
            <w:pPr>
              <w:pStyle w:val="TAC"/>
              <w:keepNext w:val="0"/>
              <w:keepLines w:val="0"/>
              <w:widowControl w:val="0"/>
            </w:pPr>
            <w:r w:rsidRPr="001141C9">
              <w:t>CA_n1A-n3A</w:t>
            </w:r>
          </w:p>
          <w:p w14:paraId="72BB3CB6" w14:textId="77777777" w:rsidR="00D916B8" w:rsidRPr="001141C9" w:rsidRDefault="00D916B8" w:rsidP="00C63DF9">
            <w:pPr>
              <w:pStyle w:val="TAC"/>
              <w:keepNext w:val="0"/>
              <w:keepLines w:val="0"/>
              <w:widowControl w:val="0"/>
            </w:pPr>
            <w:r w:rsidRPr="001141C9">
              <w:t>CA_n1A-n5A</w:t>
            </w:r>
          </w:p>
          <w:p w14:paraId="1414F434" w14:textId="77777777" w:rsidR="00D916B8" w:rsidRPr="001141C9" w:rsidRDefault="00D916B8" w:rsidP="00C63DF9">
            <w:pPr>
              <w:pStyle w:val="TAC"/>
              <w:keepNext w:val="0"/>
              <w:keepLines w:val="0"/>
              <w:widowControl w:val="0"/>
            </w:pPr>
            <w:r w:rsidRPr="001141C9">
              <w:t>CA_n1A-n28A</w:t>
            </w:r>
          </w:p>
          <w:p w14:paraId="02E91987" w14:textId="77777777" w:rsidR="00D916B8" w:rsidRPr="001141C9" w:rsidRDefault="00D916B8" w:rsidP="00C63DF9">
            <w:pPr>
              <w:pStyle w:val="TAC"/>
              <w:keepNext w:val="0"/>
              <w:keepLines w:val="0"/>
              <w:widowControl w:val="0"/>
            </w:pPr>
            <w:r w:rsidRPr="001141C9">
              <w:t>CA_n3A-n5A</w:t>
            </w:r>
          </w:p>
          <w:p w14:paraId="43851115" w14:textId="77777777" w:rsidR="00D916B8" w:rsidRPr="001141C9" w:rsidRDefault="00D916B8" w:rsidP="00C63DF9">
            <w:pPr>
              <w:pStyle w:val="TAC"/>
              <w:keepNext w:val="0"/>
              <w:keepLines w:val="0"/>
              <w:widowControl w:val="0"/>
            </w:pPr>
            <w:r w:rsidRPr="001141C9">
              <w:t>CA_n3A-n28A</w:t>
            </w:r>
          </w:p>
          <w:p w14:paraId="62ED1F95" w14:textId="77777777" w:rsidR="00D916B8" w:rsidRPr="001141C9" w:rsidRDefault="00D916B8" w:rsidP="00C63DF9">
            <w:pPr>
              <w:pStyle w:val="TAC"/>
              <w:keepNext w:val="0"/>
              <w:keepLines w:val="0"/>
              <w:widowControl w:val="0"/>
            </w:pPr>
            <w:r w:rsidRPr="001141C9">
              <w:t>CA_n5A-n28A</w:t>
            </w:r>
          </w:p>
        </w:tc>
        <w:tc>
          <w:tcPr>
            <w:tcW w:w="1404" w:type="dxa"/>
            <w:tcBorders>
              <w:top w:val="single" w:sz="4" w:space="0" w:color="auto"/>
              <w:left w:val="single" w:sz="4" w:space="0" w:color="auto"/>
              <w:bottom w:val="single" w:sz="4" w:space="0" w:color="auto"/>
              <w:right w:val="single" w:sz="4" w:space="0" w:color="auto"/>
            </w:tcBorders>
          </w:tcPr>
          <w:p w14:paraId="3DE17683"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D8C6233"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5D9FF380"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6A76D8F3" w14:textId="77777777" w:rsidTr="00C0107E">
        <w:trPr>
          <w:jc w:val="center"/>
        </w:trPr>
        <w:tc>
          <w:tcPr>
            <w:tcW w:w="2924" w:type="dxa"/>
            <w:tcBorders>
              <w:top w:val="nil"/>
              <w:left w:val="single" w:sz="4" w:space="0" w:color="auto"/>
              <w:bottom w:val="nil"/>
              <w:right w:val="single" w:sz="4" w:space="0" w:color="auto"/>
            </w:tcBorders>
          </w:tcPr>
          <w:p w14:paraId="1F5392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42701A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781BE5"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5D2F60F"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69367D6E" w14:textId="77777777" w:rsidR="00D916B8" w:rsidRPr="001141C9" w:rsidRDefault="00D916B8" w:rsidP="00C63DF9">
            <w:pPr>
              <w:pStyle w:val="TAC"/>
              <w:keepNext w:val="0"/>
              <w:keepLines w:val="0"/>
              <w:widowControl w:val="0"/>
              <w:rPr>
                <w:lang w:eastAsia="zh-CN"/>
              </w:rPr>
            </w:pPr>
          </w:p>
        </w:tc>
      </w:tr>
      <w:tr w:rsidR="00D916B8" w:rsidRPr="001141C9" w14:paraId="5AD5D093" w14:textId="77777777" w:rsidTr="00C0107E">
        <w:trPr>
          <w:jc w:val="center"/>
        </w:trPr>
        <w:tc>
          <w:tcPr>
            <w:tcW w:w="2924" w:type="dxa"/>
            <w:tcBorders>
              <w:top w:val="nil"/>
              <w:left w:val="single" w:sz="4" w:space="0" w:color="auto"/>
              <w:bottom w:val="nil"/>
              <w:right w:val="single" w:sz="4" w:space="0" w:color="auto"/>
            </w:tcBorders>
          </w:tcPr>
          <w:p w14:paraId="6C6DC3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DF10A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D8F7486"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375EA95"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6DB52EEB" w14:textId="77777777" w:rsidR="00D916B8" w:rsidRPr="001141C9" w:rsidRDefault="00D916B8" w:rsidP="00C63DF9">
            <w:pPr>
              <w:pStyle w:val="TAC"/>
              <w:keepNext w:val="0"/>
              <w:keepLines w:val="0"/>
              <w:widowControl w:val="0"/>
              <w:rPr>
                <w:lang w:eastAsia="zh-CN"/>
              </w:rPr>
            </w:pPr>
          </w:p>
        </w:tc>
      </w:tr>
      <w:tr w:rsidR="00D916B8" w:rsidRPr="001141C9" w14:paraId="5CBF2FD3" w14:textId="77777777" w:rsidTr="00C0107E">
        <w:trPr>
          <w:jc w:val="center"/>
        </w:trPr>
        <w:tc>
          <w:tcPr>
            <w:tcW w:w="2924" w:type="dxa"/>
            <w:tcBorders>
              <w:top w:val="nil"/>
              <w:left w:val="single" w:sz="4" w:space="0" w:color="auto"/>
              <w:bottom w:val="single" w:sz="4" w:space="0" w:color="auto"/>
              <w:right w:val="single" w:sz="4" w:space="0" w:color="auto"/>
            </w:tcBorders>
          </w:tcPr>
          <w:p w14:paraId="57AF841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6C889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5C178FF"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A4BD4E9"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n28 channel bandwidths in Table 5.3.5-1</w:t>
            </w:r>
          </w:p>
        </w:tc>
        <w:tc>
          <w:tcPr>
            <w:tcW w:w="2715" w:type="dxa"/>
            <w:tcBorders>
              <w:top w:val="nil"/>
              <w:left w:val="single" w:sz="4" w:space="0" w:color="auto"/>
              <w:bottom w:val="single" w:sz="4" w:space="0" w:color="auto"/>
              <w:right w:val="single" w:sz="4" w:space="0" w:color="auto"/>
            </w:tcBorders>
            <w:vAlign w:val="center"/>
          </w:tcPr>
          <w:p w14:paraId="6A33B54D" w14:textId="77777777" w:rsidR="00D916B8" w:rsidRPr="001141C9" w:rsidRDefault="00D916B8" w:rsidP="00C63DF9">
            <w:pPr>
              <w:pStyle w:val="TAC"/>
              <w:keepNext w:val="0"/>
              <w:keepLines w:val="0"/>
              <w:widowControl w:val="0"/>
              <w:rPr>
                <w:lang w:eastAsia="zh-CN"/>
              </w:rPr>
            </w:pPr>
          </w:p>
        </w:tc>
      </w:tr>
      <w:tr w:rsidR="00D916B8" w:rsidRPr="001141C9" w14:paraId="20CF9E7D" w14:textId="77777777" w:rsidTr="00C0107E">
        <w:trPr>
          <w:jc w:val="center"/>
        </w:trPr>
        <w:tc>
          <w:tcPr>
            <w:tcW w:w="2924" w:type="dxa"/>
            <w:tcBorders>
              <w:top w:val="single" w:sz="4" w:space="0" w:color="auto"/>
              <w:left w:val="single" w:sz="4" w:space="0" w:color="auto"/>
              <w:bottom w:val="nil"/>
              <w:right w:val="single" w:sz="4" w:space="0" w:color="auto"/>
            </w:tcBorders>
          </w:tcPr>
          <w:p w14:paraId="2D9A9E3A" w14:textId="77777777" w:rsidR="00D916B8" w:rsidRPr="001141C9" w:rsidRDefault="00D916B8" w:rsidP="00C63DF9">
            <w:pPr>
              <w:pStyle w:val="TAC"/>
              <w:keepNext w:val="0"/>
              <w:keepLines w:val="0"/>
              <w:widowControl w:val="0"/>
              <w:rPr>
                <w:lang w:eastAsia="zh-CN" w:bidi="ar"/>
              </w:rPr>
            </w:pPr>
            <w:r w:rsidRPr="001141C9">
              <w:t>CA_n1A-n3A-n5A-n78A</w:t>
            </w:r>
          </w:p>
        </w:tc>
        <w:tc>
          <w:tcPr>
            <w:tcW w:w="3008" w:type="dxa"/>
            <w:tcBorders>
              <w:top w:val="single" w:sz="4" w:space="0" w:color="auto"/>
              <w:left w:val="single" w:sz="4" w:space="0" w:color="auto"/>
              <w:bottom w:val="nil"/>
              <w:right w:val="single" w:sz="4" w:space="0" w:color="auto"/>
            </w:tcBorders>
          </w:tcPr>
          <w:p w14:paraId="1FB4D21E"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6ED8177" w14:textId="77777777" w:rsidR="00D916B8" w:rsidRPr="001141C9" w:rsidRDefault="00D916B8" w:rsidP="00C63DF9">
            <w:pPr>
              <w:pStyle w:val="TAC"/>
              <w:keepNext w:val="0"/>
              <w:keepLines w:val="0"/>
              <w:widowControl w:val="0"/>
              <w:rPr>
                <w:lang w:eastAsia="zh-CN"/>
              </w:rPr>
            </w:pPr>
            <w:r w:rsidRPr="001141C9">
              <w:rPr>
                <w:lang w:eastAsia="zh-CN"/>
              </w:rPr>
              <w:t>CA_n1A-n5A</w:t>
            </w:r>
          </w:p>
          <w:p w14:paraId="108CB7C2"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017234F8" w14:textId="77777777" w:rsidR="00D916B8" w:rsidRPr="001141C9" w:rsidRDefault="00D916B8" w:rsidP="00C63DF9">
            <w:pPr>
              <w:pStyle w:val="TAC"/>
              <w:keepNext w:val="0"/>
              <w:keepLines w:val="0"/>
              <w:widowControl w:val="0"/>
              <w:rPr>
                <w:lang w:eastAsia="zh-CN"/>
              </w:rPr>
            </w:pPr>
            <w:r w:rsidRPr="001141C9">
              <w:rPr>
                <w:lang w:eastAsia="zh-CN"/>
              </w:rPr>
              <w:t>CA_n3A-n5A</w:t>
            </w:r>
          </w:p>
          <w:p w14:paraId="1566B702"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08781F3" w14:textId="77777777" w:rsidR="00D916B8" w:rsidRPr="001141C9" w:rsidRDefault="00D916B8" w:rsidP="00C63DF9">
            <w:pPr>
              <w:pStyle w:val="TAC"/>
              <w:keepNext w:val="0"/>
              <w:keepLines w:val="0"/>
              <w:widowControl w:val="0"/>
              <w:rPr>
                <w:lang w:eastAsia="zh-CN" w:bidi="ar"/>
              </w:rPr>
            </w:pPr>
            <w:r w:rsidRPr="001141C9">
              <w:rPr>
                <w:lang w:eastAsia="zh-CN"/>
              </w:rPr>
              <w:t>CA_n5A-n78A</w:t>
            </w:r>
          </w:p>
        </w:tc>
        <w:tc>
          <w:tcPr>
            <w:tcW w:w="1404" w:type="dxa"/>
            <w:tcBorders>
              <w:top w:val="single" w:sz="4" w:space="0" w:color="auto"/>
              <w:left w:val="single" w:sz="4" w:space="0" w:color="auto"/>
              <w:bottom w:val="single" w:sz="4" w:space="0" w:color="auto"/>
              <w:right w:val="single" w:sz="4" w:space="0" w:color="auto"/>
            </w:tcBorders>
          </w:tcPr>
          <w:p w14:paraId="09910B6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C70230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14FBF41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6B089CAA" w14:textId="77777777" w:rsidTr="00C0107E">
        <w:trPr>
          <w:jc w:val="center"/>
        </w:trPr>
        <w:tc>
          <w:tcPr>
            <w:tcW w:w="2924" w:type="dxa"/>
            <w:tcBorders>
              <w:top w:val="nil"/>
              <w:left w:val="single" w:sz="4" w:space="0" w:color="auto"/>
              <w:bottom w:val="nil"/>
              <w:right w:val="single" w:sz="4" w:space="0" w:color="auto"/>
            </w:tcBorders>
          </w:tcPr>
          <w:p w14:paraId="57FFDCD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DC8FC5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86577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D7899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5C53ED7"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949FFB" w14:textId="77777777" w:rsidTr="00C0107E">
        <w:trPr>
          <w:jc w:val="center"/>
        </w:trPr>
        <w:tc>
          <w:tcPr>
            <w:tcW w:w="2924" w:type="dxa"/>
            <w:tcBorders>
              <w:top w:val="nil"/>
              <w:left w:val="single" w:sz="4" w:space="0" w:color="auto"/>
              <w:bottom w:val="nil"/>
              <w:right w:val="single" w:sz="4" w:space="0" w:color="auto"/>
            </w:tcBorders>
          </w:tcPr>
          <w:p w14:paraId="446F087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2A3931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4DDFF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2E96236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0D91F5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43AE3E8" w14:textId="77777777" w:rsidTr="00C0107E">
        <w:trPr>
          <w:jc w:val="center"/>
        </w:trPr>
        <w:tc>
          <w:tcPr>
            <w:tcW w:w="2924" w:type="dxa"/>
            <w:tcBorders>
              <w:top w:val="nil"/>
              <w:left w:val="single" w:sz="4" w:space="0" w:color="auto"/>
              <w:bottom w:val="single" w:sz="4" w:space="0" w:color="auto"/>
              <w:right w:val="single" w:sz="4" w:space="0" w:color="auto"/>
            </w:tcBorders>
          </w:tcPr>
          <w:p w14:paraId="44CA235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9B9D10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9534B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1420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2272EC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61D8EA7" w14:textId="77777777" w:rsidTr="00C0107E">
        <w:trPr>
          <w:jc w:val="center"/>
        </w:trPr>
        <w:tc>
          <w:tcPr>
            <w:tcW w:w="2924" w:type="dxa"/>
            <w:tcBorders>
              <w:top w:val="single" w:sz="4" w:space="0" w:color="auto"/>
              <w:left w:val="single" w:sz="4" w:space="0" w:color="auto"/>
              <w:bottom w:val="nil"/>
              <w:right w:val="single" w:sz="4" w:space="0" w:color="auto"/>
            </w:tcBorders>
          </w:tcPr>
          <w:p w14:paraId="72462407" w14:textId="77777777" w:rsidR="00D916B8" w:rsidRPr="001141C9" w:rsidRDefault="00D916B8" w:rsidP="00C63DF9">
            <w:pPr>
              <w:pStyle w:val="TAC"/>
              <w:keepNext w:val="0"/>
              <w:keepLines w:val="0"/>
              <w:widowControl w:val="0"/>
              <w:rPr>
                <w:kern w:val="2"/>
                <w:szCs w:val="22"/>
              </w:rPr>
            </w:pPr>
            <w:r w:rsidRPr="001141C9">
              <w:rPr>
                <w:lang w:eastAsia="zh-CN" w:bidi="ar"/>
              </w:rPr>
              <w:t>CA_n1A-n3A-n7A-n8A</w:t>
            </w:r>
          </w:p>
        </w:tc>
        <w:tc>
          <w:tcPr>
            <w:tcW w:w="3008" w:type="dxa"/>
            <w:tcBorders>
              <w:top w:val="single" w:sz="4" w:space="0" w:color="auto"/>
              <w:left w:val="single" w:sz="4" w:space="0" w:color="auto"/>
              <w:bottom w:val="nil"/>
              <w:right w:val="single" w:sz="4" w:space="0" w:color="auto"/>
            </w:tcBorders>
          </w:tcPr>
          <w:p w14:paraId="07E11E34"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62505587"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3EEE156D" w14:textId="77777777" w:rsidR="00D916B8" w:rsidRPr="001141C9" w:rsidRDefault="00D916B8" w:rsidP="00C63DF9">
            <w:pPr>
              <w:pStyle w:val="TAC"/>
              <w:keepNext w:val="0"/>
              <w:keepLines w:val="0"/>
              <w:widowControl w:val="0"/>
              <w:rPr>
                <w:lang w:eastAsia="zh-CN" w:bidi="ar"/>
              </w:rPr>
            </w:pPr>
            <w:r w:rsidRPr="001141C9">
              <w:rPr>
                <w:lang w:eastAsia="zh-CN" w:bidi="ar"/>
              </w:rPr>
              <w:t>CA_n1A-n8A</w:t>
            </w:r>
          </w:p>
          <w:p w14:paraId="4EB8DA54"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49C994A" w14:textId="77777777" w:rsidR="00D916B8" w:rsidRPr="001141C9" w:rsidRDefault="00D916B8" w:rsidP="00C63DF9">
            <w:pPr>
              <w:pStyle w:val="TAC"/>
              <w:keepNext w:val="0"/>
              <w:keepLines w:val="0"/>
              <w:widowControl w:val="0"/>
              <w:rPr>
                <w:lang w:eastAsia="zh-CN" w:bidi="ar"/>
              </w:rPr>
            </w:pPr>
            <w:r w:rsidRPr="001141C9">
              <w:rPr>
                <w:lang w:eastAsia="zh-CN" w:bidi="ar"/>
              </w:rPr>
              <w:t>CA_n3A-n8A</w:t>
            </w:r>
          </w:p>
          <w:p w14:paraId="26B17E61"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024A288F" w14:textId="77777777" w:rsidR="00D916B8" w:rsidRPr="001141C9" w:rsidRDefault="00D916B8" w:rsidP="00C63DF9">
            <w:pPr>
              <w:pStyle w:val="TAC"/>
              <w:keepNext w:val="0"/>
              <w:keepLines w:val="0"/>
              <w:widowControl w:val="0"/>
              <w:rPr>
                <w:lang w:eastAsia="zh-CN"/>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20296D7" w14:textId="77777777" w:rsidR="00D916B8" w:rsidRPr="001141C9" w:rsidRDefault="00D916B8" w:rsidP="00C63DF9">
            <w:pPr>
              <w:pStyle w:val="TAC"/>
              <w:keepNext w:val="0"/>
              <w:keepLines w:val="0"/>
              <w:widowControl w:val="0"/>
              <w:rPr>
                <w:lang w:eastAsia="zh-CN" w:bidi="ar"/>
              </w:rPr>
            </w:pPr>
            <w:r w:rsidRPr="001141C9">
              <w:t>5, 10, 15, 20</w:t>
            </w:r>
          </w:p>
        </w:tc>
        <w:tc>
          <w:tcPr>
            <w:tcW w:w="2715" w:type="dxa"/>
            <w:tcBorders>
              <w:top w:val="single" w:sz="4" w:space="0" w:color="auto"/>
              <w:left w:val="single" w:sz="4" w:space="0" w:color="auto"/>
              <w:bottom w:val="nil"/>
              <w:right w:val="single" w:sz="4" w:space="0" w:color="auto"/>
            </w:tcBorders>
            <w:vAlign w:val="center"/>
          </w:tcPr>
          <w:p w14:paraId="6861AC5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7588DBAF" w14:textId="77777777" w:rsidTr="00C0107E">
        <w:trPr>
          <w:jc w:val="center"/>
        </w:trPr>
        <w:tc>
          <w:tcPr>
            <w:tcW w:w="2924" w:type="dxa"/>
            <w:tcBorders>
              <w:top w:val="nil"/>
              <w:left w:val="single" w:sz="4" w:space="0" w:color="auto"/>
              <w:bottom w:val="nil"/>
              <w:right w:val="single" w:sz="4" w:space="0" w:color="auto"/>
            </w:tcBorders>
          </w:tcPr>
          <w:p w14:paraId="36F6589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B23E8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148893" w14:textId="77777777" w:rsidR="00D916B8" w:rsidRPr="001141C9" w:rsidRDefault="00D916B8" w:rsidP="00C63DF9">
            <w:pPr>
              <w:pStyle w:val="TAC"/>
              <w:keepNext w:val="0"/>
              <w:keepLines w:val="0"/>
              <w:widowControl w:val="0"/>
              <w:rPr>
                <w:lang w:eastAsia="zh-CN"/>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6C81B3D" w14:textId="77777777" w:rsidR="00D916B8" w:rsidRPr="001141C9" w:rsidRDefault="00D916B8" w:rsidP="00C63DF9">
            <w:pPr>
              <w:pStyle w:val="TAC"/>
              <w:keepNext w:val="0"/>
              <w:keepLines w:val="0"/>
              <w:widowControl w:val="0"/>
              <w:rPr>
                <w:lang w:eastAsia="zh-CN" w:bidi="ar"/>
              </w:rPr>
            </w:pPr>
            <w:r w:rsidRPr="001141C9">
              <w:t>5, 10, 15, 20, 25, 30</w:t>
            </w:r>
          </w:p>
        </w:tc>
        <w:tc>
          <w:tcPr>
            <w:tcW w:w="2715" w:type="dxa"/>
            <w:tcBorders>
              <w:top w:val="nil"/>
              <w:left w:val="single" w:sz="4" w:space="0" w:color="auto"/>
              <w:bottom w:val="nil"/>
              <w:right w:val="single" w:sz="4" w:space="0" w:color="auto"/>
            </w:tcBorders>
            <w:vAlign w:val="center"/>
          </w:tcPr>
          <w:p w14:paraId="15C9B09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8F87254" w14:textId="77777777" w:rsidTr="00C0107E">
        <w:trPr>
          <w:jc w:val="center"/>
        </w:trPr>
        <w:tc>
          <w:tcPr>
            <w:tcW w:w="2924" w:type="dxa"/>
            <w:tcBorders>
              <w:top w:val="nil"/>
              <w:left w:val="single" w:sz="4" w:space="0" w:color="auto"/>
              <w:bottom w:val="nil"/>
              <w:right w:val="single" w:sz="4" w:space="0" w:color="auto"/>
            </w:tcBorders>
          </w:tcPr>
          <w:p w14:paraId="1E60BD5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4B7FE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769296" w14:textId="77777777" w:rsidR="00D916B8" w:rsidRPr="001141C9" w:rsidRDefault="00D916B8" w:rsidP="00C63DF9">
            <w:pPr>
              <w:pStyle w:val="TAC"/>
              <w:keepNext w:val="0"/>
              <w:keepLines w:val="0"/>
              <w:widowControl w:val="0"/>
              <w:rPr>
                <w:lang w:eastAsia="zh-CN"/>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E2843F" w14:textId="77777777" w:rsidR="00D916B8" w:rsidRPr="001141C9" w:rsidRDefault="00D916B8" w:rsidP="00C63DF9">
            <w:pPr>
              <w:pStyle w:val="TAC"/>
              <w:keepNext w:val="0"/>
              <w:keepLines w:val="0"/>
              <w:widowControl w:val="0"/>
              <w:rPr>
                <w:lang w:eastAsia="zh-CN" w:bidi="ar"/>
              </w:rPr>
            </w:pPr>
            <w:r w:rsidRPr="001141C9">
              <w:t>5, 10, 15, 20, 25, 30, 40, 50</w:t>
            </w:r>
          </w:p>
        </w:tc>
        <w:tc>
          <w:tcPr>
            <w:tcW w:w="2715" w:type="dxa"/>
            <w:tcBorders>
              <w:top w:val="nil"/>
              <w:left w:val="single" w:sz="4" w:space="0" w:color="auto"/>
              <w:bottom w:val="nil"/>
              <w:right w:val="single" w:sz="4" w:space="0" w:color="auto"/>
            </w:tcBorders>
            <w:vAlign w:val="center"/>
          </w:tcPr>
          <w:p w14:paraId="12F8419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FC63BE" w14:textId="77777777" w:rsidTr="00C0107E">
        <w:trPr>
          <w:jc w:val="center"/>
        </w:trPr>
        <w:tc>
          <w:tcPr>
            <w:tcW w:w="2924" w:type="dxa"/>
            <w:tcBorders>
              <w:top w:val="nil"/>
              <w:left w:val="single" w:sz="4" w:space="0" w:color="auto"/>
              <w:bottom w:val="single" w:sz="4" w:space="0" w:color="auto"/>
              <w:right w:val="single" w:sz="4" w:space="0" w:color="auto"/>
            </w:tcBorders>
          </w:tcPr>
          <w:p w14:paraId="4E46D6C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A9ACF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5C5293" w14:textId="77777777" w:rsidR="00D916B8" w:rsidRPr="001141C9" w:rsidRDefault="00D916B8" w:rsidP="00C63DF9">
            <w:pPr>
              <w:pStyle w:val="TAC"/>
              <w:keepNext w:val="0"/>
              <w:keepLines w:val="0"/>
              <w:widowControl w:val="0"/>
              <w:rPr>
                <w:lang w:eastAsia="zh-CN"/>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6D88DA5" w14:textId="77777777" w:rsidR="00D916B8" w:rsidRPr="001141C9" w:rsidRDefault="00D916B8" w:rsidP="00C63DF9">
            <w:pPr>
              <w:pStyle w:val="TAC"/>
              <w:keepNext w:val="0"/>
              <w:keepLines w:val="0"/>
              <w:widowControl w:val="0"/>
              <w:rPr>
                <w:lang w:eastAsia="zh-CN" w:bidi="ar"/>
              </w:rPr>
            </w:pPr>
            <w:r w:rsidRPr="001141C9">
              <w:t>5, 10, 15, 20</w:t>
            </w:r>
          </w:p>
        </w:tc>
        <w:tc>
          <w:tcPr>
            <w:tcW w:w="2715" w:type="dxa"/>
            <w:tcBorders>
              <w:top w:val="nil"/>
              <w:left w:val="single" w:sz="4" w:space="0" w:color="auto"/>
              <w:bottom w:val="single" w:sz="4" w:space="0" w:color="auto"/>
              <w:right w:val="single" w:sz="4" w:space="0" w:color="auto"/>
            </w:tcBorders>
            <w:vAlign w:val="center"/>
          </w:tcPr>
          <w:p w14:paraId="4CBECE47"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33AEC2" w14:textId="77777777" w:rsidTr="00C0107E">
        <w:trPr>
          <w:jc w:val="center"/>
        </w:trPr>
        <w:tc>
          <w:tcPr>
            <w:tcW w:w="2924" w:type="dxa"/>
            <w:tcBorders>
              <w:top w:val="single" w:sz="4" w:space="0" w:color="auto"/>
              <w:left w:val="single" w:sz="4" w:space="0" w:color="auto"/>
              <w:bottom w:val="nil"/>
              <w:right w:val="single" w:sz="4" w:space="0" w:color="auto"/>
            </w:tcBorders>
          </w:tcPr>
          <w:p w14:paraId="438B43B8" w14:textId="77777777" w:rsidR="00D916B8" w:rsidRPr="001141C9" w:rsidRDefault="00D916B8" w:rsidP="00C63DF9">
            <w:pPr>
              <w:pStyle w:val="TAC"/>
              <w:keepLines w:val="0"/>
              <w:widowControl w:val="0"/>
              <w:rPr>
                <w:kern w:val="2"/>
                <w:szCs w:val="22"/>
              </w:rPr>
            </w:pPr>
            <w:r w:rsidRPr="001141C9">
              <w:rPr>
                <w:lang w:eastAsia="zh-CN" w:bidi="ar"/>
              </w:rPr>
              <w:t>CA_n1A-n3(2A)-n7A-n8A</w:t>
            </w:r>
          </w:p>
        </w:tc>
        <w:tc>
          <w:tcPr>
            <w:tcW w:w="3008" w:type="dxa"/>
            <w:tcBorders>
              <w:top w:val="single" w:sz="4" w:space="0" w:color="auto"/>
              <w:left w:val="single" w:sz="4" w:space="0" w:color="auto"/>
              <w:bottom w:val="nil"/>
              <w:right w:val="single" w:sz="4" w:space="0" w:color="auto"/>
            </w:tcBorders>
          </w:tcPr>
          <w:p w14:paraId="50B1BF90" w14:textId="77777777" w:rsidR="00D916B8" w:rsidRPr="001141C9" w:rsidRDefault="00D916B8" w:rsidP="00C63DF9">
            <w:pPr>
              <w:pStyle w:val="TAC"/>
              <w:keepLines w:val="0"/>
              <w:rPr>
                <w:lang w:eastAsia="zh-CN" w:bidi="ar"/>
              </w:rPr>
            </w:pPr>
            <w:r w:rsidRPr="001141C9">
              <w:rPr>
                <w:lang w:eastAsia="zh-CN" w:bidi="ar"/>
              </w:rPr>
              <w:t>CA_n1A-n3A</w:t>
            </w:r>
          </w:p>
          <w:p w14:paraId="4E0EC95C" w14:textId="77777777" w:rsidR="00D916B8" w:rsidRPr="001141C9" w:rsidRDefault="00D916B8" w:rsidP="00C63DF9">
            <w:pPr>
              <w:pStyle w:val="TAC"/>
              <w:keepLines w:val="0"/>
              <w:rPr>
                <w:lang w:eastAsia="zh-CN" w:bidi="ar"/>
              </w:rPr>
            </w:pPr>
            <w:r w:rsidRPr="001141C9">
              <w:rPr>
                <w:lang w:eastAsia="zh-CN" w:bidi="ar"/>
              </w:rPr>
              <w:t>CA_n1A-n7A</w:t>
            </w:r>
          </w:p>
          <w:p w14:paraId="284FA44B" w14:textId="77777777" w:rsidR="00D916B8" w:rsidRPr="001141C9" w:rsidRDefault="00D916B8" w:rsidP="00C63DF9">
            <w:pPr>
              <w:pStyle w:val="TAC"/>
              <w:keepLines w:val="0"/>
              <w:rPr>
                <w:lang w:eastAsia="zh-CN" w:bidi="ar"/>
              </w:rPr>
            </w:pPr>
            <w:r w:rsidRPr="001141C9">
              <w:rPr>
                <w:lang w:eastAsia="zh-CN" w:bidi="ar"/>
              </w:rPr>
              <w:t>CA_n1A-n8A</w:t>
            </w:r>
          </w:p>
          <w:p w14:paraId="125E8ADE" w14:textId="77777777" w:rsidR="00D916B8" w:rsidRPr="001141C9" w:rsidRDefault="00D916B8" w:rsidP="00C63DF9">
            <w:pPr>
              <w:pStyle w:val="TAC"/>
              <w:keepLines w:val="0"/>
              <w:rPr>
                <w:lang w:eastAsia="zh-CN" w:bidi="ar"/>
              </w:rPr>
            </w:pPr>
            <w:r w:rsidRPr="001141C9">
              <w:rPr>
                <w:lang w:eastAsia="zh-CN" w:bidi="ar"/>
              </w:rPr>
              <w:t>CA_n3A-n7A</w:t>
            </w:r>
          </w:p>
          <w:p w14:paraId="50023446" w14:textId="77777777" w:rsidR="00D916B8" w:rsidRPr="001141C9" w:rsidRDefault="00D916B8" w:rsidP="00C63DF9">
            <w:pPr>
              <w:pStyle w:val="TAC"/>
              <w:keepLines w:val="0"/>
              <w:rPr>
                <w:lang w:eastAsia="zh-CN" w:bidi="ar"/>
              </w:rPr>
            </w:pPr>
            <w:r w:rsidRPr="001141C9">
              <w:rPr>
                <w:lang w:eastAsia="zh-CN" w:bidi="ar"/>
              </w:rPr>
              <w:t>CA_n3A-n8A</w:t>
            </w:r>
          </w:p>
          <w:p w14:paraId="7F9C4229" w14:textId="77777777" w:rsidR="00D916B8" w:rsidRPr="001141C9" w:rsidRDefault="00D916B8" w:rsidP="00C63DF9">
            <w:pPr>
              <w:pStyle w:val="TAC"/>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28A30BD8" w14:textId="77777777" w:rsidR="00D916B8" w:rsidRPr="001141C9" w:rsidRDefault="00D916B8" w:rsidP="00C63DF9">
            <w:pPr>
              <w:pStyle w:val="TAC"/>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0A1525" w14:textId="77777777" w:rsidR="00D916B8" w:rsidRPr="001141C9" w:rsidRDefault="00D916B8" w:rsidP="00C63DF9">
            <w:pPr>
              <w:pStyle w:val="TAC"/>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7D9DE58"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0</w:t>
            </w:r>
          </w:p>
        </w:tc>
      </w:tr>
      <w:tr w:rsidR="00D916B8" w:rsidRPr="001141C9" w14:paraId="4B1FE14C" w14:textId="77777777" w:rsidTr="00C0107E">
        <w:trPr>
          <w:jc w:val="center"/>
        </w:trPr>
        <w:tc>
          <w:tcPr>
            <w:tcW w:w="2924" w:type="dxa"/>
            <w:tcBorders>
              <w:top w:val="nil"/>
              <w:left w:val="single" w:sz="4" w:space="0" w:color="auto"/>
              <w:bottom w:val="nil"/>
              <w:right w:val="single" w:sz="4" w:space="0" w:color="auto"/>
            </w:tcBorders>
          </w:tcPr>
          <w:p w14:paraId="15C42BAF"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21CC9EEF"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F9FFCE" w14:textId="77777777" w:rsidR="00D916B8" w:rsidRPr="001141C9" w:rsidRDefault="00D916B8" w:rsidP="00C63DF9">
            <w:pPr>
              <w:pStyle w:val="TAC"/>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D75888" w14:textId="77777777" w:rsidR="00D916B8" w:rsidRPr="001141C9" w:rsidRDefault="00D916B8" w:rsidP="00C63DF9">
            <w:pPr>
              <w:pStyle w:val="TAC"/>
              <w:keepLines w:val="0"/>
              <w:widowControl w:val="0"/>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166C12F4" w14:textId="77777777" w:rsidR="00D916B8" w:rsidRPr="001141C9" w:rsidRDefault="00D916B8" w:rsidP="00C63DF9">
            <w:pPr>
              <w:pStyle w:val="TAC"/>
              <w:keepLines w:val="0"/>
              <w:widowControl w:val="0"/>
              <w:rPr>
                <w:kern w:val="2"/>
                <w:szCs w:val="22"/>
                <w:lang w:eastAsia="zh-CN"/>
              </w:rPr>
            </w:pPr>
          </w:p>
        </w:tc>
      </w:tr>
      <w:tr w:rsidR="00D916B8" w:rsidRPr="001141C9" w14:paraId="6BBCB0B7" w14:textId="77777777" w:rsidTr="00C0107E">
        <w:trPr>
          <w:jc w:val="center"/>
        </w:trPr>
        <w:tc>
          <w:tcPr>
            <w:tcW w:w="2924" w:type="dxa"/>
            <w:tcBorders>
              <w:top w:val="nil"/>
              <w:left w:val="single" w:sz="4" w:space="0" w:color="auto"/>
              <w:bottom w:val="nil"/>
              <w:right w:val="single" w:sz="4" w:space="0" w:color="auto"/>
            </w:tcBorders>
          </w:tcPr>
          <w:p w14:paraId="2113057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1C56C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DDE618"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4D105A8" w14:textId="77777777" w:rsidR="00D916B8" w:rsidRPr="001141C9" w:rsidRDefault="00D916B8" w:rsidP="00C63DF9">
            <w:pPr>
              <w:pStyle w:val="TAC"/>
              <w:keepNext w:val="0"/>
              <w:keepLines w:val="0"/>
              <w:widowControl w:val="0"/>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61D2B6D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58D09C" w14:textId="77777777" w:rsidTr="00C0107E">
        <w:trPr>
          <w:jc w:val="center"/>
        </w:trPr>
        <w:tc>
          <w:tcPr>
            <w:tcW w:w="2924" w:type="dxa"/>
            <w:tcBorders>
              <w:top w:val="nil"/>
              <w:left w:val="single" w:sz="4" w:space="0" w:color="auto"/>
              <w:bottom w:val="single" w:sz="4" w:space="0" w:color="auto"/>
              <w:right w:val="single" w:sz="4" w:space="0" w:color="auto"/>
            </w:tcBorders>
          </w:tcPr>
          <w:p w14:paraId="40D4442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48818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9E4308"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47E50B6"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5CEB48E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4048140" w14:textId="77777777" w:rsidTr="00C0107E">
        <w:trPr>
          <w:jc w:val="center"/>
        </w:trPr>
        <w:tc>
          <w:tcPr>
            <w:tcW w:w="2924" w:type="dxa"/>
            <w:tcBorders>
              <w:top w:val="single" w:sz="4" w:space="0" w:color="auto"/>
              <w:left w:val="single" w:sz="4" w:space="0" w:color="auto"/>
              <w:bottom w:val="nil"/>
              <w:right w:val="single" w:sz="4" w:space="0" w:color="auto"/>
            </w:tcBorders>
          </w:tcPr>
          <w:p w14:paraId="6F47D2D3" w14:textId="77777777" w:rsidR="00D916B8" w:rsidRPr="001141C9" w:rsidRDefault="00D916B8" w:rsidP="00C63DF9">
            <w:pPr>
              <w:pStyle w:val="TAC"/>
              <w:keepNext w:val="0"/>
              <w:keepLines w:val="0"/>
              <w:widowControl w:val="0"/>
              <w:rPr>
                <w:kern w:val="2"/>
                <w:szCs w:val="22"/>
              </w:rPr>
            </w:pPr>
            <w:r w:rsidRPr="001141C9">
              <w:rPr>
                <w:lang w:eastAsia="zh-CN" w:bidi="ar"/>
              </w:rPr>
              <w:t>CA_n1A-n3A-n7(2A)-n8A</w:t>
            </w:r>
          </w:p>
        </w:tc>
        <w:tc>
          <w:tcPr>
            <w:tcW w:w="3008" w:type="dxa"/>
            <w:tcBorders>
              <w:top w:val="single" w:sz="4" w:space="0" w:color="auto"/>
              <w:left w:val="single" w:sz="4" w:space="0" w:color="auto"/>
              <w:bottom w:val="nil"/>
              <w:right w:val="single" w:sz="4" w:space="0" w:color="auto"/>
            </w:tcBorders>
          </w:tcPr>
          <w:p w14:paraId="316FE6E8" w14:textId="77777777" w:rsidR="00D916B8" w:rsidRPr="001141C9" w:rsidRDefault="00D916B8" w:rsidP="00C63DF9">
            <w:pPr>
              <w:pStyle w:val="TAC"/>
              <w:keepNext w:val="0"/>
              <w:keepLines w:val="0"/>
              <w:rPr>
                <w:lang w:eastAsia="zh-CN" w:bidi="ar"/>
              </w:rPr>
            </w:pPr>
            <w:r w:rsidRPr="001141C9">
              <w:rPr>
                <w:lang w:eastAsia="zh-CN" w:bidi="ar"/>
              </w:rPr>
              <w:t>CA_n1A-n3A</w:t>
            </w:r>
          </w:p>
          <w:p w14:paraId="2CFA2EAB" w14:textId="77777777" w:rsidR="00D916B8" w:rsidRPr="001141C9" w:rsidRDefault="00D916B8" w:rsidP="00C63DF9">
            <w:pPr>
              <w:pStyle w:val="TAC"/>
              <w:keepNext w:val="0"/>
              <w:keepLines w:val="0"/>
              <w:rPr>
                <w:lang w:eastAsia="zh-CN" w:bidi="ar"/>
              </w:rPr>
            </w:pPr>
            <w:r w:rsidRPr="001141C9">
              <w:rPr>
                <w:lang w:eastAsia="zh-CN" w:bidi="ar"/>
              </w:rPr>
              <w:t>CA_n1A-n7A</w:t>
            </w:r>
          </w:p>
          <w:p w14:paraId="14DD2E8A" w14:textId="77777777" w:rsidR="00D916B8" w:rsidRPr="001141C9" w:rsidRDefault="00D916B8" w:rsidP="00C63DF9">
            <w:pPr>
              <w:pStyle w:val="TAC"/>
              <w:keepNext w:val="0"/>
              <w:keepLines w:val="0"/>
              <w:rPr>
                <w:lang w:eastAsia="zh-CN" w:bidi="ar"/>
              </w:rPr>
            </w:pPr>
            <w:r w:rsidRPr="001141C9">
              <w:rPr>
                <w:lang w:eastAsia="zh-CN" w:bidi="ar"/>
              </w:rPr>
              <w:t>CA_n1A-n8A</w:t>
            </w:r>
          </w:p>
          <w:p w14:paraId="044F2480" w14:textId="77777777" w:rsidR="00D916B8" w:rsidRPr="001141C9" w:rsidRDefault="00D916B8" w:rsidP="00C63DF9">
            <w:pPr>
              <w:pStyle w:val="TAC"/>
              <w:keepNext w:val="0"/>
              <w:keepLines w:val="0"/>
              <w:rPr>
                <w:lang w:eastAsia="zh-CN" w:bidi="ar"/>
              </w:rPr>
            </w:pPr>
            <w:r w:rsidRPr="001141C9">
              <w:rPr>
                <w:lang w:eastAsia="zh-CN" w:bidi="ar"/>
              </w:rPr>
              <w:t>CA_n3A-n7A</w:t>
            </w:r>
          </w:p>
          <w:p w14:paraId="6B37F719" w14:textId="77777777" w:rsidR="00D916B8" w:rsidRPr="001141C9" w:rsidRDefault="00D916B8" w:rsidP="00C63DF9">
            <w:pPr>
              <w:pStyle w:val="TAC"/>
              <w:keepNext w:val="0"/>
              <w:keepLines w:val="0"/>
              <w:rPr>
                <w:lang w:eastAsia="zh-CN" w:bidi="ar"/>
              </w:rPr>
            </w:pPr>
            <w:r w:rsidRPr="001141C9">
              <w:rPr>
                <w:lang w:eastAsia="zh-CN" w:bidi="ar"/>
              </w:rPr>
              <w:t>CA_n3A-n8A</w:t>
            </w:r>
          </w:p>
          <w:p w14:paraId="5D0F678D"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330474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CF9EC65"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AEEBE3A"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5F1E9EB7" w14:textId="77777777" w:rsidTr="00C0107E">
        <w:trPr>
          <w:jc w:val="center"/>
        </w:trPr>
        <w:tc>
          <w:tcPr>
            <w:tcW w:w="2924" w:type="dxa"/>
            <w:tcBorders>
              <w:top w:val="nil"/>
              <w:left w:val="single" w:sz="4" w:space="0" w:color="auto"/>
              <w:bottom w:val="nil"/>
              <w:right w:val="single" w:sz="4" w:space="0" w:color="auto"/>
            </w:tcBorders>
          </w:tcPr>
          <w:p w14:paraId="5BDF475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C0E5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379DC6"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EAC87CD" w14:textId="77777777" w:rsidR="00D916B8" w:rsidRPr="001141C9" w:rsidRDefault="00D916B8" w:rsidP="00C63DF9">
            <w:pPr>
              <w:pStyle w:val="TAC"/>
              <w:keepNext w:val="0"/>
              <w:keepLines w:val="0"/>
              <w:widowControl w:val="0"/>
            </w:pPr>
            <w:r w:rsidRPr="001141C9">
              <w:rPr>
                <w:rFonts w:cs="Arial"/>
                <w:szCs w:val="18"/>
              </w:rPr>
              <w:t>5, 10, 15, 20, 25, 30</w:t>
            </w:r>
          </w:p>
        </w:tc>
        <w:tc>
          <w:tcPr>
            <w:tcW w:w="2715" w:type="dxa"/>
            <w:tcBorders>
              <w:top w:val="nil"/>
              <w:left w:val="single" w:sz="4" w:space="0" w:color="auto"/>
              <w:bottom w:val="nil"/>
              <w:right w:val="single" w:sz="4" w:space="0" w:color="auto"/>
            </w:tcBorders>
            <w:vAlign w:val="center"/>
          </w:tcPr>
          <w:p w14:paraId="1BE2994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C44B1F" w14:textId="77777777" w:rsidTr="00C0107E">
        <w:trPr>
          <w:jc w:val="center"/>
        </w:trPr>
        <w:tc>
          <w:tcPr>
            <w:tcW w:w="2924" w:type="dxa"/>
            <w:tcBorders>
              <w:top w:val="nil"/>
              <w:left w:val="single" w:sz="4" w:space="0" w:color="auto"/>
              <w:bottom w:val="nil"/>
              <w:right w:val="single" w:sz="4" w:space="0" w:color="auto"/>
            </w:tcBorders>
          </w:tcPr>
          <w:p w14:paraId="34BBCA9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57E33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B47F15"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07C3B1F" w14:textId="77777777" w:rsidR="00D916B8" w:rsidRPr="001141C9" w:rsidRDefault="00D916B8" w:rsidP="00C63DF9">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08F4DCB9"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4D0561" w14:textId="77777777" w:rsidTr="00C0107E">
        <w:trPr>
          <w:jc w:val="center"/>
        </w:trPr>
        <w:tc>
          <w:tcPr>
            <w:tcW w:w="2924" w:type="dxa"/>
            <w:tcBorders>
              <w:top w:val="nil"/>
              <w:left w:val="single" w:sz="4" w:space="0" w:color="auto"/>
              <w:bottom w:val="single" w:sz="4" w:space="0" w:color="auto"/>
              <w:right w:val="single" w:sz="4" w:space="0" w:color="auto"/>
            </w:tcBorders>
          </w:tcPr>
          <w:p w14:paraId="6982BAA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73F831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93FA51"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9F6D8C8"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6DE744F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23D2FA4" w14:textId="77777777" w:rsidTr="00C0107E">
        <w:trPr>
          <w:jc w:val="center"/>
        </w:trPr>
        <w:tc>
          <w:tcPr>
            <w:tcW w:w="2924" w:type="dxa"/>
            <w:tcBorders>
              <w:top w:val="single" w:sz="4" w:space="0" w:color="auto"/>
              <w:left w:val="single" w:sz="4" w:space="0" w:color="auto"/>
              <w:bottom w:val="nil"/>
              <w:right w:val="single" w:sz="4" w:space="0" w:color="auto"/>
            </w:tcBorders>
          </w:tcPr>
          <w:p w14:paraId="11D431AF" w14:textId="77777777" w:rsidR="00D916B8" w:rsidRPr="001141C9" w:rsidRDefault="00D916B8" w:rsidP="00C63DF9">
            <w:pPr>
              <w:pStyle w:val="TAC"/>
              <w:keepNext w:val="0"/>
              <w:keepLines w:val="0"/>
              <w:widowControl w:val="0"/>
              <w:rPr>
                <w:kern w:val="2"/>
                <w:szCs w:val="22"/>
              </w:rPr>
            </w:pPr>
            <w:r w:rsidRPr="001141C9">
              <w:rPr>
                <w:lang w:eastAsia="zh-CN" w:bidi="ar"/>
              </w:rPr>
              <w:t>CA_n1A-n3(2A)-n7(2A)-n8A</w:t>
            </w:r>
          </w:p>
        </w:tc>
        <w:tc>
          <w:tcPr>
            <w:tcW w:w="3008" w:type="dxa"/>
            <w:tcBorders>
              <w:top w:val="single" w:sz="4" w:space="0" w:color="auto"/>
              <w:left w:val="single" w:sz="4" w:space="0" w:color="auto"/>
              <w:bottom w:val="nil"/>
              <w:right w:val="single" w:sz="4" w:space="0" w:color="auto"/>
            </w:tcBorders>
          </w:tcPr>
          <w:p w14:paraId="1482B914" w14:textId="77777777" w:rsidR="00D916B8" w:rsidRPr="001141C9" w:rsidRDefault="00D916B8" w:rsidP="00C63DF9">
            <w:pPr>
              <w:pStyle w:val="TAC"/>
              <w:keepNext w:val="0"/>
              <w:keepLines w:val="0"/>
              <w:rPr>
                <w:lang w:eastAsia="zh-CN" w:bidi="ar"/>
              </w:rPr>
            </w:pPr>
            <w:r w:rsidRPr="001141C9">
              <w:rPr>
                <w:lang w:eastAsia="zh-CN" w:bidi="ar"/>
              </w:rPr>
              <w:t>CA_n1A-n3A</w:t>
            </w:r>
          </w:p>
          <w:p w14:paraId="7602F813" w14:textId="77777777" w:rsidR="00D916B8" w:rsidRPr="001141C9" w:rsidRDefault="00D916B8" w:rsidP="00C63DF9">
            <w:pPr>
              <w:pStyle w:val="TAC"/>
              <w:keepNext w:val="0"/>
              <w:keepLines w:val="0"/>
              <w:rPr>
                <w:lang w:eastAsia="zh-CN" w:bidi="ar"/>
              </w:rPr>
            </w:pPr>
            <w:r w:rsidRPr="001141C9">
              <w:rPr>
                <w:lang w:eastAsia="zh-CN" w:bidi="ar"/>
              </w:rPr>
              <w:t>CA_n1A-n7A</w:t>
            </w:r>
          </w:p>
          <w:p w14:paraId="6AF3D980" w14:textId="77777777" w:rsidR="00D916B8" w:rsidRPr="001141C9" w:rsidRDefault="00D916B8" w:rsidP="00C63DF9">
            <w:pPr>
              <w:pStyle w:val="TAC"/>
              <w:keepNext w:val="0"/>
              <w:keepLines w:val="0"/>
              <w:rPr>
                <w:lang w:eastAsia="zh-CN" w:bidi="ar"/>
              </w:rPr>
            </w:pPr>
            <w:r w:rsidRPr="001141C9">
              <w:rPr>
                <w:lang w:eastAsia="zh-CN" w:bidi="ar"/>
              </w:rPr>
              <w:t>CA_n1A-n8A</w:t>
            </w:r>
          </w:p>
          <w:p w14:paraId="27EBF338" w14:textId="77777777" w:rsidR="00D916B8" w:rsidRPr="001141C9" w:rsidRDefault="00D916B8" w:rsidP="00C63DF9">
            <w:pPr>
              <w:pStyle w:val="TAC"/>
              <w:keepNext w:val="0"/>
              <w:keepLines w:val="0"/>
              <w:rPr>
                <w:lang w:eastAsia="zh-CN" w:bidi="ar"/>
              </w:rPr>
            </w:pPr>
            <w:r w:rsidRPr="001141C9">
              <w:rPr>
                <w:lang w:eastAsia="zh-CN" w:bidi="ar"/>
              </w:rPr>
              <w:t>CA_n3A-n7A</w:t>
            </w:r>
          </w:p>
          <w:p w14:paraId="21DE7E97" w14:textId="77777777" w:rsidR="00D916B8" w:rsidRPr="001141C9" w:rsidRDefault="00D916B8" w:rsidP="00C63DF9">
            <w:pPr>
              <w:pStyle w:val="TAC"/>
              <w:keepNext w:val="0"/>
              <w:keepLines w:val="0"/>
              <w:rPr>
                <w:lang w:eastAsia="zh-CN" w:bidi="ar"/>
              </w:rPr>
            </w:pPr>
            <w:r w:rsidRPr="001141C9">
              <w:rPr>
                <w:lang w:eastAsia="zh-CN" w:bidi="ar"/>
              </w:rPr>
              <w:t>CA_n3A-n8A</w:t>
            </w:r>
          </w:p>
          <w:p w14:paraId="6FAB3920"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16BB6B67"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F13FBC0"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CADCA7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1149207" w14:textId="77777777" w:rsidTr="00C0107E">
        <w:trPr>
          <w:jc w:val="center"/>
        </w:trPr>
        <w:tc>
          <w:tcPr>
            <w:tcW w:w="2924" w:type="dxa"/>
            <w:tcBorders>
              <w:top w:val="nil"/>
              <w:left w:val="single" w:sz="4" w:space="0" w:color="auto"/>
              <w:bottom w:val="nil"/>
              <w:right w:val="single" w:sz="4" w:space="0" w:color="auto"/>
            </w:tcBorders>
          </w:tcPr>
          <w:p w14:paraId="20597C7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0801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2A73AE"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A4BAF2" w14:textId="77777777" w:rsidR="00D916B8" w:rsidRPr="001141C9" w:rsidRDefault="00D916B8" w:rsidP="00C63DF9">
            <w:pPr>
              <w:pStyle w:val="TAC"/>
              <w:keepNext w:val="0"/>
              <w:keepLines w:val="0"/>
              <w:widowControl w:val="0"/>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77A49C7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38486DF" w14:textId="77777777" w:rsidTr="00C0107E">
        <w:trPr>
          <w:jc w:val="center"/>
        </w:trPr>
        <w:tc>
          <w:tcPr>
            <w:tcW w:w="2924" w:type="dxa"/>
            <w:tcBorders>
              <w:top w:val="nil"/>
              <w:left w:val="single" w:sz="4" w:space="0" w:color="auto"/>
              <w:bottom w:val="nil"/>
              <w:right w:val="single" w:sz="4" w:space="0" w:color="auto"/>
            </w:tcBorders>
          </w:tcPr>
          <w:p w14:paraId="0D32BA9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E2CCE2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ECB1D3"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E6EC830" w14:textId="77777777" w:rsidR="00D916B8" w:rsidRPr="001141C9" w:rsidRDefault="00D916B8" w:rsidP="00C63DF9">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5B02BFCA"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C26D2B" w14:textId="77777777" w:rsidTr="00C0107E">
        <w:trPr>
          <w:jc w:val="center"/>
        </w:trPr>
        <w:tc>
          <w:tcPr>
            <w:tcW w:w="2924" w:type="dxa"/>
            <w:tcBorders>
              <w:top w:val="nil"/>
              <w:left w:val="single" w:sz="4" w:space="0" w:color="auto"/>
              <w:bottom w:val="single" w:sz="4" w:space="0" w:color="auto"/>
              <w:right w:val="single" w:sz="4" w:space="0" w:color="auto"/>
            </w:tcBorders>
          </w:tcPr>
          <w:p w14:paraId="5E36CE5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79785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AF6BB4A"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367BB743"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433253B7" w14:textId="77777777" w:rsidR="00D916B8" w:rsidRPr="001141C9" w:rsidRDefault="00D916B8" w:rsidP="00C63DF9">
            <w:pPr>
              <w:pStyle w:val="TAC"/>
              <w:keepNext w:val="0"/>
              <w:keepLines w:val="0"/>
              <w:widowControl w:val="0"/>
              <w:rPr>
                <w:kern w:val="2"/>
                <w:szCs w:val="22"/>
                <w:lang w:eastAsia="zh-CN"/>
              </w:rPr>
            </w:pPr>
          </w:p>
        </w:tc>
      </w:tr>
      <w:tr w:rsidR="00D916B8" w:rsidRPr="001141C9" w14:paraId="2C3ABCD7" w14:textId="77777777" w:rsidTr="00C0107E">
        <w:trPr>
          <w:jc w:val="center"/>
        </w:trPr>
        <w:tc>
          <w:tcPr>
            <w:tcW w:w="2924" w:type="dxa"/>
            <w:tcBorders>
              <w:top w:val="single" w:sz="4" w:space="0" w:color="auto"/>
              <w:left w:val="single" w:sz="4" w:space="0" w:color="auto"/>
              <w:bottom w:val="nil"/>
              <w:right w:val="single" w:sz="4" w:space="0" w:color="auto"/>
            </w:tcBorders>
          </w:tcPr>
          <w:p w14:paraId="49E2F4B8" w14:textId="77777777" w:rsidR="00D916B8" w:rsidRPr="001141C9" w:rsidRDefault="00D916B8" w:rsidP="00C63DF9">
            <w:pPr>
              <w:pStyle w:val="TAC"/>
              <w:keepNext w:val="0"/>
              <w:keepLines w:val="0"/>
              <w:widowControl w:val="0"/>
              <w:rPr>
                <w:kern w:val="2"/>
                <w:szCs w:val="22"/>
              </w:rPr>
            </w:pPr>
            <w:r w:rsidRPr="00792FE2">
              <w:rPr>
                <w:lang w:val="en-US" w:eastAsia="zh-CN" w:bidi="ar"/>
              </w:rPr>
              <w:t>CA_n1A-n3A-n7A-n20A</w:t>
            </w:r>
          </w:p>
        </w:tc>
        <w:tc>
          <w:tcPr>
            <w:tcW w:w="3008" w:type="dxa"/>
            <w:tcBorders>
              <w:top w:val="single" w:sz="4" w:space="0" w:color="auto"/>
              <w:left w:val="single" w:sz="4" w:space="0" w:color="auto"/>
              <w:bottom w:val="nil"/>
              <w:right w:val="single" w:sz="4" w:space="0" w:color="auto"/>
            </w:tcBorders>
          </w:tcPr>
          <w:p w14:paraId="22D3187A" w14:textId="77777777" w:rsidR="00D916B8" w:rsidRPr="005B79EE" w:rsidRDefault="00D916B8" w:rsidP="00C63DF9">
            <w:pPr>
              <w:pStyle w:val="TAC"/>
              <w:widowControl w:val="0"/>
              <w:rPr>
                <w:lang w:val="en-US" w:eastAsia="zh-CN" w:bidi="ar"/>
              </w:rPr>
            </w:pPr>
            <w:r w:rsidRPr="005B79EE">
              <w:rPr>
                <w:lang w:val="en-US" w:eastAsia="zh-CN" w:bidi="ar"/>
              </w:rPr>
              <w:t>CA_n1A-n3A</w:t>
            </w:r>
          </w:p>
          <w:p w14:paraId="175ECDCD" w14:textId="77777777" w:rsidR="00D916B8" w:rsidRPr="005B79EE" w:rsidRDefault="00D916B8" w:rsidP="00C63DF9">
            <w:pPr>
              <w:pStyle w:val="TAC"/>
              <w:widowControl w:val="0"/>
              <w:rPr>
                <w:lang w:val="en-US" w:eastAsia="zh-CN" w:bidi="ar"/>
              </w:rPr>
            </w:pPr>
            <w:r w:rsidRPr="005B79EE">
              <w:rPr>
                <w:lang w:val="en-US" w:eastAsia="zh-CN" w:bidi="ar"/>
              </w:rPr>
              <w:t>CA_n1A-n7A</w:t>
            </w:r>
          </w:p>
          <w:p w14:paraId="2B09DDE8" w14:textId="77777777" w:rsidR="00D916B8" w:rsidRPr="005B79EE" w:rsidRDefault="00D916B8" w:rsidP="00C63DF9">
            <w:pPr>
              <w:pStyle w:val="TAC"/>
              <w:widowControl w:val="0"/>
              <w:rPr>
                <w:lang w:val="en-US" w:eastAsia="zh-CN" w:bidi="ar"/>
              </w:rPr>
            </w:pPr>
            <w:r w:rsidRPr="005B79EE">
              <w:rPr>
                <w:lang w:val="en-US" w:eastAsia="zh-CN" w:bidi="ar"/>
              </w:rPr>
              <w:t>CA_n1A-n20A</w:t>
            </w:r>
          </w:p>
          <w:p w14:paraId="3492DC1B" w14:textId="77777777" w:rsidR="00D916B8" w:rsidRPr="005B79EE" w:rsidRDefault="00D916B8" w:rsidP="00C63DF9">
            <w:pPr>
              <w:pStyle w:val="TAC"/>
              <w:widowControl w:val="0"/>
              <w:rPr>
                <w:lang w:val="en-US" w:eastAsia="zh-CN" w:bidi="ar"/>
              </w:rPr>
            </w:pPr>
            <w:r w:rsidRPr="005B79EE">
              <w:rPr>
                <w:lang w:val="en-US" w:eastAsia="zh-CN" w:bidi="ar"/>
              </w:rPr>
              <w:t>CA_n3A-n7A</w:t>
            </w:r>
          </w:p>
          <w:p w14:paraId="0112D4F3" w14:textId="77777777" w:rsidR="00D916B8" w:rsidRPr="005B79EE" w:rsidRDefault="00D916B8" w:rsidP="00C63DF9">
            <w:pPr>
              <w:pStyle w:val="TAC"/>
              <w:widowControl w:val="0"/>
              <w:rPr>
                <w:lang w:val="en-US" w:eastAsia="zh-CN" w:bidi="ar"/>
              </w:rPr>
            </w:pPr>
            <w:r w:rsidRPr="005B79EE">
              <w:rPr>
                <w:lang w:val="en-US" w:eastAsia="zh-CN" w:bidi="ar"/>
              </w:rPr>
              <w:t>CA_n3A-n20A</w:t>
            </w:r>
          </w:p>
          <w:p w14:paraId="4A801949" w14:textId="77777777" w:rsidR="00D916B8" w:rsidRPr="001141C9" w:rsidRDefault="00D916B8" w:rsidP="00C63DF9">
            <w:pPr>
              <w:pStyle w:val="TAC"/>
              <w:keepNext w:val="0"/>
              <w:keepLines w:val="0"/>
              <w:widowControl w:val="0"/>
              <w:rPr>
                <w:kern w:val="2"/>
                <w:szCs w:val="22"/>
              </w:rPr>
            </w:pPr>
            <w:r w:rsidRPr="005B79EE">
              <w:rPr>
                <w:lang w:val="en-US" w:eastAsia="zh-CN" w:bidi="ar"/>
              </w:rPr>
              <w:t>CA_n7A-n20A</w:t>
            </w:r>
          </w:p>
        </w:tc>
        <w:tc>
          <w:tcPr>
            <w:tcW w:w="1404" w:type="dxa"/>
            <w:tcBorders>
              <w:top w:val="single" w:sz="4" w:space="0" w:color="auto"/>
              <w:left w:val="single" w:sz="4" w:space="0" w:color="auto"/>
              <w:bottom w:val="single" w:sz="4" w:space="0" w:color="auto"/>
              <w:right w:val="single" w:sz="4" w:space="0" w:color="auto"/>
            </w:tcBorders>
          </w:tcPr>
          <w:p w14:paraId="2F56E967" w14:textId="77777777" w:rsidR="00D916B8" w:rsidRPr="001141C9" w:rsidRDefault="00D916B8" w:rsidP="00C63DF9">
            <w:pPr>
              <w:pStyle w:val="TAC"/>
              <w:keepNext w:val="0"/>
              <w:keepLines w:val="0"/>
              <w:widowControl w:val="0"/>
              <w:rPr>
                <w:lang w:eastAsia="zh-CN" w:bidi="ar"/>
              </w:rPr>
            </w:pPr>
            <w:r w:rsidRPr="00AE7509">
              <w:rPr>
                <w:lang w:val="en-US"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444D83B" w14:textId="77777777" w:rsidR="00D916B8" w:rsidRPr="001141C9" w:rsidRDefault="00D916B8" w:rsidP="00C63DF9">
            <w:pPr>
              <w:pStyle w:val="TAC"/>
              <w:keepNext w:val="0"/>
              <w:keepLines w:val="0"/>
              <w:widowControl w:val="0"/>
              <w:rPr>
                <w:rFonts w:cs="Arial"/>
                <w:szCs w:val="18"/>
              </w:rPr>
            </w:pPr>
            <w:r w:rsidRPr="00164B6D">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02811AB" w14:textId="77777777" w:rsidR="00D916B8" w:rsidRPr="001141C9" w:rsidRDefault="00D916B8" w:rsidP="00C63DF9">
            <w:pPr>
              <w:pStyle w:val="TAC"/>
              <w:keepNext w:val="0"/>
              <w:keepLines w:val="0"/>
              <w:widowControl w:val="0"/>
              <w:rPr>
                <w:kern w:val="2"/>
                <w:szCs w:val="22"/>
                <w:lang w:eastAsia="zh-CN"/>
              </w:rPr>
            </w:pPr>
            <w:r w:rsidRPr="005B79EE">
              <w:rPr>
                <w:lang w:val="en-US" w:eastAsia="zh-CN" w:bidi="ar"/>
              </w:rPr>
              <w:t>4 and 5</w:t>
            </w:r>
          </w:p>
        </w:tc>
      </w:tr>
      <w:tr w:rsidR="00D916B8" w:rsidRPr="001141C9" w14:paraId="4EB1433E" w14:textId="77777777" w:rsidTr="00C0107E">
        <w:trPr>
          <w:jc w:val="center"/>
        </w:trPr>
        <w:tc>
          <w:tcPr>
            <w:tcW w:w="2924" w:type="dxa"/>
            <w:tcBorders>
              <w:top w:val="nil"/>
              <w:left w:val="single" w:sz="4" w:space="0" w:color="auto"/>
              <w:bottom w:val="nil"/>
              <w:right w:val="single" w:sz="4" w:space="0" w:color="auto"/>
            </w:tcBorders>
          </w:tcPr>
          <w:p w14:paraId="646B574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000A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90299C" w14:textId="77777777" w:rsidR="00D916B8" w:rsidRPr="001141C9" w:rsidRDefault="00D916B8" w:rsidP="00C63DF9">
            <w:pPr>
              <w:pStyle w:val="TAC"/>
              <w:keepNext w:val="0"/>
              <w:keepLines w:val="0"/>
              <w:widowControl w:val="0"/>
              <w:rPr>
                <w:lang w:eastAsia="zh-CN" w:bidi="ar"/>
              </w:rPr>
            </w:pPr>
            <w:r w:rsidRPr="00AE7509">
              <w:rPr>
                <w:lang w:val="en-US" w:eastAsia="zh-CN" w:bidi="ar"/>
              </w:rPr>
              <w:t>n3</w:t>
            </w:r>
          </w:p>
        </w:tc>
        <w:tc>
          <w:tcPr>
            <w:tcW w:w="4184" w:type="dxa"/>
            <w:tcBorders>
              <w:top w:val="single" w:sz="4" w:space="0" w:color="auto"/>
              <w:left w:val="single" w:sz="4" w:space="0" w:color="auto"/>
              <w:bottom w:val="single" w:sz="4" w:space="0" w:color="auto"/>
              <w:right w:val="single" w:sz="4" w:space="0" w:color="auto"/>
            </w:tcBorders>
          </w:tcPr>
          <w:p w14:paraId="4E993F48" w14:textId="77777777" w:rsidR="00D916B8" w:rsidRPr="001141C9" w:rsidRDefault="00D916B8" w:rsidP="00C63DF9">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681D7F80"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7AAE48" w14:textId="77777777" w:rsidTr="00C0107E">
        <w:trPr>
          <w:jc w:val="center"/>
        </w:trPr>
        <w:tc>
          <w:tcPr>
            <w:tcW w:w="2924" w:type="dxa"/>
            <w:tcBorders>
              <w:top w:val="nil"/>
              <w:left w:val="single" w:sz="4" w:space="0" w:color="auto"/>
              <w:bottom w:val="nil"/>
              <w:right w:val="single" w:sz="4" w:space="0" w:color="auto"/>
            </w:tcBorders>
          </w:tcPr>
          <w:p w14:paraId="016D710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E95C24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4BFCFC" w14:textId="77777777" w:rsidR="00D916B8" w:rsidRPr="001141C9" w:rsidRDefault="00D916B8" w:rsidP="00C63DF9">
            <w:pPr>
              <w:pStyle w:val="TAC"/>
              <w:keepNext w:val="0"/>
              <w:keepLines w:val="0"/>
              <w:widowControl w:val="0"/>
              <w:rPr>
                <w:lang w:eastAsia="zh-CN" w:bidi="ar"/>
              </w:rPr>
            </w:pPr>
            <w:r w:rsidRPr="00AE7509">
              <w:rPr>
                <w:lang w:val="en-US" w:eastAsia="zh-CN" w:bidi="ar"/>
              </w:rPr>
              <w:t>n7</w:t>
            </w:r>
          </w:p>
        </w:tc>
        <w:tc>
          <w:tcPr>
            <w:tcW w:w="4184" w:type="dxa"/>
            <w:tcBorders>
              <w:top w:val="single" w:sz="4" w:space="0" w:color="auto"/>
              <w:left w:val="single" w:sz="4" w:space="0" w:color="auto"/>
              <w:bottom w:val="single" w:sz="4" w:space="0" w:color="auto"/>
              <w:right w:val="single" w:sz="4" w:space="0" w:color="auto"/>
            </w:tcBorders>
          </w:tcPr>
          <w:p w14:paraId="28351BE7" w14:textId="77777777" w:rsidR="00D916B8" w:rsidRPr="001141C9" w:rsidRDefault="00D916B8" w:rsidP="00C63DF9">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187C23E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819FF2" w14:textId="77777777" w:rsidTr="00C0107E">
        <w:trPr>
          <w:jc w:val="center"/>
        </w:trPr>
        <w:tc>
          <w:tcPr>
            <w:tcW w:w="2924" w:type="dxa"/>
            <w:tcBorders>
              <w:top w:val="nil"/>
              <w:left w:val="single" w:sz="4" w:space="0" w:color="auto"/>
              <w:bottom w:val="single" w:sz="4" w:space="0" w:color="auto"/>
              <w:right w:val="single" w:sz="4" w:space="0" w:color="auto"/>
            </w:tcBorders>
          </w:tcPr>
          <w:p w14:paraId="167CFE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42A7F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5AEE7F" w14:textId="77777777" w:rsidR="00D916B8" w:rsidRPr="001141C9" w:rsidRDefault="00D916B8" w:rsidP="00C63DF9">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84" w:type="dxa"/>
            <w:tcBorders>
              <w:top w:val="single" w:sz="4" w:space="0" w:color="auto"/>
              <w:left w:val="single" w:sz="4" w:space="0" w:color="auto"/>
              <w:bottom w:val="single" w:sz="4" w:space="0" w:color="auto"/>
              <w:right w:val="single" w:sz="4" w:space="0" w:color="auto"/>
            </w:tcBorders>
          </w:tcPr>
          <w:p w14:paraId="247C671D" w14:textId="77777777" w:rsidR="00D916B8" w:rsidRPr="001141C9" w:rsidRDefault="00D916B8" w:rsidP="00C63DF9">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538C897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9B87A3B" w14:textId="77777777" w:rsidTr="00C0107E">
        <w:trPr>
          <w:jc w:val="center"/>
        </w:trPr>
        <w:tc>
          <w:tcPr>
            <w:tcW w:w="2924" w:type="dxa"/>
            <w:tcBorders>
              <w:top w:val="single" w:sz="4" w:space="0" w:color="auto"/>
              <w:left w:val="single" w:sz="4" w:space="0" w:color="auto"/>
              <w:bottom w:val="nil"/>
              <w:right w:val="single" w:sz="4" w:space="0" w:color="auto"/>
            </w:tcBorders>
          </w:tcPr>
          <w:p w14:paraId="74E1F654" w14:textId="77777777" w:rsidR="00D916B8" w:rsidRPr="001141C9" w:rsidRDefault="00D916B8" w:rsidP="00C63DF9">
            <w:pPr>
              <w:pStyle w:val="TAC"/>
              <w:keepNext w:val="0"/>
              <w:keepLines w:val="0"/>
              <w:widowControl w:val="0"/>
              <w:rPr>
                <w:kern w:val="2"/>
              </w:rPr>
            </w:pPr>
            <w:r w:rsidRPr="001141C9">
              <w:rPr>
                <w:lang w:eastAsia="zh-CN" w:bidi="ar"/>
              </w:rPr>
              <w:t>CA_n1A-n3A-n7A-n26A</w:t>
            </w:r>
          </w:p>
        </w:tc>
        <w:tc>
          <w:tcPr>
            <w:tcW w:w="3008" w:type="dxa"/>
            <w:tcBorders>
              <w:top w:val="single" w:sz="4" w:space="0" w:color="auto"/>
              <w:left w:val="single" w:sz="4" w:space="0" w:color="auto"/>
              <w:bottom w:val="nil"/>
              <w:right w:val="single" w:sz="4" w:space="0" w:color="auto"/>
            </w:tcBorders>
          </w:tcPr>
          <w:p w14:paraId="1BB3F88B"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6252A211"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17206183"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50499151"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3158A924"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315DA651" w14:textId="77777777" w:rsidR="00D916B8" w:rsidRPr="001141C9" w:rsidRDefault="00D916B8" w:rsidP="00C63DF9">
            <w:pPr>
              <w:pStyle w:val="TAC"/>
              <w:keepNext w:val="0"/>
              <w:keepLines w:val="0"/>
              <w:widowControl w:val="0"/>
              <w:rPr>
                <w:kern w:val="2"/>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70C23BE7"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6680FBE2"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D4C0DC0"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00A66459" w14:textId="77777777" w:rsidTr="00C0107E">
        <w:trPr>
          <w:jc w:val="center"/>
        </w:trPr>
        <w:tc>
          <w:tcPr>
            <w:tcW w:w="2924" w:type="dxa"/>
            <w:tcBorders>
              <w:top w:val="nil"/>
              <w:left w:val="single" w:sz="4" w:space="0" w:color="auto"/>
              <w:bottom w:val="nil"/>
              <w:right w:val="single" w:sz="4" w:space="0" w:color="auto"/>
            </w:tcBorders>
          </w:tcPr>
          <w:p w14:paraId="6536107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6224F57"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D4A9997"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1F31FA8"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71235CB" w14:textId="77777777" w:rsidR="00D916B8" w:rsidRPr="001141C9" w:rsidRDefault="00D916B8" w:rsidP="00C63DF9">
            <w:pPr>
              <w:pStyle w:val="TAC"/>
              <w:keepNext w:val="0"/>
              <w:keepLines w:val="0"/>
              <w:widowControl w:val="0"/>
              <w:rPr>
                <w:kern w:val="2"/>
                <w:szCs w:val="22"/>
                <w:lang w:eastAsia="zh-CN"/>
              </w:rPr>
            </w:pPr>
          </w:p>
        </w:tc>
      </w:tr>
      <w:tr w:rsidR="00D916B8" w:rsidRPr="001141C9" w14:paraId="36B85261" w14:textId="77777777" w:rsidTr="00C0107E">
        <w:trPr>
          <w:jc w:val="center"/>
        </w:trPr>
        <w:tc>
          <w:tcPr>
            <w:tcW w:w="2924" w:type="dxa"/>
            <w:tcBorders>
              <w:top w:val="nil"/>
              <w:left w:val="single" w:sz="4" w:space="0" w:color="auto"/>
              <w:bottom w:val="nil"/>
              <w:right w:val="single" w:sz="4" w:space="0" w:color="auto"/>
            </w:tcBorders>
          </w:tcPr>
          <w:p w14:paraId="0A64554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627EE9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4F9EB5F"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2C74DB8"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2FD33C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74E341" w14:textId="77777777" w:rsidTr="00C0107E">
        <w:trPr>
          <w:jc w:val="center"/>
        </w:trPr>
        <w:tc>
          <w:tcPr>
            <w:tcW w:w="2924" w:type="dxa"/>
            <w:tcBorders>
              <w:top w:val="nil"/>
              <w:left w:val="single" w:sz="4" w:space="0" w:color="auto"/>
              <w:bottom w:val="single" w:sz="4" w:space="0" w:color="auto"/>
              <w:right w:val="single" w:sz="4" w:space="0" w:color="auto"/>
            </w:tcBorders>
          </w:tcPr>
          <w:p w14:paraId="583D3219"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EB7C146"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A7E6C41"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F0BBA93"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00185C0" w14:textId="77777777" w:rsidR="00D916B8" w:rsidRPr="001141C9" w:rsidRDefault="00D916B8" w:rsidP="00C63DF9">
            <w:pPr>
              <w:pStyle w:val="TAC"/>
              <w:keepNext w:val="0"/>
              <w:keepLines w:val="0"/>
              <w:widowControl w:val="0"/>
              <w:rPr>
                <w:kern w:val="2"/>
                <w:szCs w:val="22"/>
                <w:lang w:eastAsia="zh-CN"/>
              </w:rPr>
            </w:pPr>
          </w:p>
        </w:tc>
      </w:tr>
      <w:tr w:rsidR="00D916B8" w:rsidRPr="001141C9" w14:paraId="4FA0DBD4" w14:textId="77777777" w:rsidTr="00C0107E">
        <w:trPr>
          <w:jc w:val="center"/>
        </w:trPr>
        <w:tc>
          <w:tcPr>
            <w:tcW w:w="2924" w:type="dxa"/>
            <w:tcBorders>
              <w:top w:val="single" w:sz="4" w:space="0" w:color="auto"/>
              <w:left w:val="single" w:sz="4" w:space="0" w:color="auto"/>
              <w:bottom w:val="nil"/>
              <w:right w:val="single" w:sz="4" w:space="0" w:color="auto"/>
            </w:tcBorders>
          </w:tcPr>
          <w:p w14:paraId="103EF98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CA_n1A-n3B-n7A-n26A</w:t>
            </w:r>
          </w:p>
        </w:tc>
        <w:tc>
          <w:tcPr>
            <w:tcW w:w="3008" w:type="dxa"/>
            <w:tcBorders>
              <w:top w:val="single" w:sz="4" w:space="0" w:color="auto"/>
              <w:left w:val="single" w:sz="4" w:space="0" w:color="auto"/>
              <w:bottom w:val="nil"/>
              <w:right w:val="single" w:sz="4" w:space="0" w:color="auto"/>
            </w:tcBorders>
          </w:tcPr>
          <w:p w14:paraId="5AF84DE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w:t>
            </w:r>
          </w:p>
          <w:p w14:paraId="02D12276"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CA_n1A-n3A</w:t>
            </w:r>
          </w:p>
          <w:p w14:paraId="2C23BB4C"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CA_n1A-n7A</w:t>
            </w:r>
          </w:p>
          <w:p w14:paraId="71D50F73"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CA_n1A-n26A</w:t>
            </w:r>
          </w:p>
          <w:p w14:paraId="15BEB281"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CA_n3A-n7A</w:t>
            </w:r>
          </w:p>
          <w:p w14:paraId="4FD2BEE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CA_n3A-n26A</w:t>
            </w:r>
          </w:p>
          <w:p w14:paraId="62F36F8C"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300B4BD1"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C68515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9063EB8"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CF0BBF8" w14:textId="77777777" w:rsidTr="00C0107E">
        <w:trPr>
          <w:jc w:val="center"/>
        </w:trPr>
        <w:tc>
          <w:tcPr>
            <w:tcW w:w="2924" w:type="dxa"/>
            <w:tcBorders>
              <w:top w:val="nil"/>
              <w:left w:val="single" w:sz="4" w:space="0" w:color="auto"/>
              <w:bottom w:val="nil"/>
              <w:right w:val="single" w:sz="4" w:space="0" w:color="auto"/>
            </w:tcBorders>
          </w:tcPr>
          <w:p w14:paraId="691E3CB0"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480B22A0"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3C232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41E4107"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7B16EB3" w14:textId="77777777" w:rsidR="00D916B8" w:rsidRPr="001141C9" w:rsidRDefault="00D916B8" w:rsidP="00C63DF9">
            <w:pPr>
              <w:pStyle w:val="TAC"/>
              <w:keepNext w:val="0"/>
              <w:keepLines w:val="0"/>
              <w:widowControl w:val="0"/>
              <w:rPr>
                <w:lang w:eastAsia="zh-CN" w:bidi="ar"/>
              </w:rPr>
            </w:pPr>
          </w:p>
        </w:tc>
      </w:tr>
      <w:tr w:rsidR="00D916B8" w:rsidRPr="001141C9" w14:paraId="1924C3AC" w14:textId="77777777" w:rsidTr="00C0107E">
        <w:trPr>
          <w:jc w:val="center"/>
        </w:trPr>
        <w:tc>
          <w:tcPr>
            <w:tcW w:w="2924" w:type="dxa"/>
            <w:tcBorders>
              <w:top w:val="nil"/>
              <w:left w:val="single" w:sz="4" w:space="0" w:color="auto"/>
              <w:bottom w:val="nil"/>
              <w:right w:val="single" w:sz="4" w:space="0" w:color="auto"/>
            </w:tcBorders>
          </w:tcPr>
          <w:p w14:paraId="5A67E4FF"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5EC8E48D"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F4CDDD"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8A6C8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E735230" w14:textId="77777777" w:rsidR="00D916B8" w:rsidRPr="001141C9" w:rsidRDefault="00D916B8" w:rsidP="00C63DF9">
            <w:pPr>
              <w:pStyle w:val="TAC"/>
              <w:keepNext w:val="0"/>
              <w:keepLines w:val="0"/>
              <w:widowControl w:val="0"/>
              <w:rPr>
                <w:lang w:eastAsia="zh-CN" w:bidi="ar"/>
              </w:rPr>
            </w:pPr>
          </w:p>
        </w:tc>
      </w:tr>
      <w:tr w:rsidR="00D916B8" w:rsidRPr="001141C9" w14:paraId="738C27E1" w14:textId="77777777" w:rsidTr="00C0107E">
        <w:trPr>
          <w:jc w:val="center"/>
        </w:trPr>
        <w:tc>
          <w:tcPr>
            <w:tcW w:w="2924" w:type="dxa"/>
            <w:tcBorders>
              <w:top w:val="nil"/>
              <w:left w:val="single" w:sz="4" w:space="0" w:color="auto"/>
              <w:bottom w:val="nil"/>
              <w:right w:val="single" w:sz="4" w:space="0" w:color="auto"/>
            </w:tcBorders>
          </w:tcPr>
          <w:p w14:paraId="327354DC"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0D8B3851"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FC3E57"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7F04AF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387820B9" w14:textId="77777777" w:rsidR="00D916B8" w:rsidRPr="001141C9" w:rsidRDefault="00D916B8" w:rsidP="00C63DF9">
            <w:pPr>
              <w:pStyle w:val="TAC"/>
              <w:keepNext w:val="0"/>
              <w:keepLines w:val="0"/>
              <w:widowControl w:val="0"/>
              <w:rPr>
                <w:lang w:eastAsia="zh-CN" w:bidi="ar"/>
              </w:rPr>
            </w:pPr>
          </w:p>
        </w:tc>
      </w:tr>
      <w:tr w:rsidR="00D916B8" w:rsidRPr="001141C9" w14:paraId="56C6C4EC" w14:textId="77777777" w:rsidTr="00C0107E">
        <w:trPr>
          <w:jc w:val="center"/>
        </w:trPr>
        <w:tc>
          <w:tcPr>
            <w:tcW w:w="2924" w:type="dxa"/>
            <w:tcBorders>
              <w:top w:val="nil"/>
              <w:left w:val="single" w:sz="4" w:space="0" w:color="auto"/>
              <w:bottom w:val="nil"/>
              <w:right w:val="single" w:sz="4" w:space="0" w:color="auto"/>
            </w:tcBorders>
          </w:tcPr>
          <w:p w14:paraId="62E2D84D"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single" w:sz="4" w:space="0" w:color="auto"/>
              <w:left w:val="single" w:sz="4" w:space="0" w:color="auto"/>
              <w:bottom w:val="nil"/>
              <w:right w:val="single" w:sz="4" w:space="0" w:color="auto"/>
            </w:tcBorders>
          </w:tcPr>
          <w:p w14:paraId="3390DBAA" w14:textId="77777777" w:rsidR="00D916B8" w:rsidRPr="001141C9" w:rsidRDefault="00D916B8" w:rsidP="00C63DF9">
            <w:pPr>
              <w:pStyle w:val="TAC"/>
              <w:keepNext w:val="0"/>
              <w:keepLines w:val="0"/>
              <w:widowControl w:val="0"/>
              <w:rPr>
                <w:rFonts w:cs="Arial"/>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747CC7E" w14:textId="77777777" w:rsidR="00D916B8" w:rsidRPr="001141C9" w:rsidRDefault="00D916B8" w:rsidP="00C63DF9">
            <w:pPr>
              <w:pStyle w:val="TAC"/>
              <w:rPr>
                <w:lang w:eastAsia="zh-CN" w:bidi="ar"/>
              </w:rPr>
            </w:pPr>
            <w:r w:rsidRPr="00C67F45">
              <w:t>n1</w:t>
            </w:r>
          </w:p>
        </w:tc>
        <w:tc>
          <w:tcPr>
            <w:tcW w:w="4184" w:type="dxa"/>
            <w:tcBorders>
              <w:top w:val="single" w:sz="4" w:space="0" w:color="auto"/>
              <w:left w:val="single" w:sz="4" w:space="0" w:color="auto"/>
              <w:bottom w:val="single" w:sz="4" w:space="0" w:color="auto"/>
              <w:right w:val="single" w:sz="4" w:space="0" w:color="auto"/>
            </w:tcBorders>
          </w:tcPr>
          <w:p w14:paraId="787CDF6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9936641"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5EF99151" w14:textId="77777777" w:rsidTr="00C0107E">
        <w:trPr>
          <w:jc w:val="center"/>
        </w:trPr>
        <w:tc>
          <w:tcPr>
            <w:tcW w:w="2924" w:type="dxa"/>
            <w:tcBorders>
              <w:top w:val="nil"/>
              <w:left w:val="single" w:sz="4" w:space="0" w:color="auto"/>
              <w:bottom w:val="nil"/>
              <w:right w:val="single" w:sz="4" w:space="0" w:color="auto"/>
            </w:tcBorders>
          </w:tcPr>
          <w:p w14:paraId="227D6E7F"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4104D308"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20AC06" w14:textId="77777777" w:rsidR="00D916B8" w:rsidRPr="001141C9" w:rsidRDefault="00D916B8" w:rsidP="00C63DF9">
            <w:pPr>
              <w:pStyle w:val="TAC"/>
              <w:rPr>
                <w:lang w:eastAsia="zh-CN" w:bidi="ar"/>
              </w:rPr>
            </w:pPr>
            <w:r w:rsidRPr="00C67F45">
              <w:t>n3</w:t>
            </w:r>
          </w:p>
        </w:tc>
        <w:tc>
          <w:tcPr>
            <w:tcW w:w="4184" w:type="dxa"/>
            <w:tcBorders>
              <w:top w:val="single" w:sz="4" w:space="0" w:color="auto"/>
              <w:left w:val="single" w:sz="4" w:space="0" w:color="auto"/>
              <w:bottom w:val="single" w:sz="4" w:space="0" w:color="auto"/>
              <w:right w:val="single" w:sz="4" w:space="0" w:color="auto"/>
            </w:tcBorders>
            <w:vAlign w:val="center"/>
          </w:tcPr>
          <w:p w14:paraId="0D746562"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562162D" w14:textId="77777777" w:rsidR="00D916B8" w:rsidRPr="001141C9" w:rsidRDefault="00D916B8" w:rsidP="00C63DF9">
            <w:pPr>
              <w:pStyle w:val="TAC"/>
              <w:keepNext w:val="0"/>
              <w:keepLines w:val="0"/>
              <w:widowControl w:val="0"/>
              <w:rPr>
                <w:lang w:eastAsia="zh-CN" w:bidi="ar"/>
              </w:rPr>
            </w:pPr>
          </w:p>
        </w:tc>
      </w:tr>
      <w:tr w:rsidR="00D916B8" w:rsidRPr="001141C9" w14:paraId="42E4E8E5" w14:textId="77777777" w:rsidTr="00C0107E">
        <w:trPr>
          <w:jc w:val="center"/>
        </w:trPr>
        <w:tc>
          <w:tcPr>
            <w:tcW w:w="2924" w:type="dxa"/>
            <w:tcBorders>
              <w:top w:val="nil"/>
              <w:left w:val="single" w:sz="4" w:space="0" w:color="auto"/>
              <w:bottom w:val="nil"/>
              <w:right w:val="single" w:sz="4" w:space="0" w:color="auto"/>
            </w:tcBorders>
          </w:tcPr>
          <w:p w14:paraId="2748A984"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299C05AB"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924D5B" w14:textId="77777777" w:rsidR="00D916B8" w:rsidRPr="001141C9" w:rsidRDefault="00D916B8" w:rsidP="00C63DF9">
            <w:pPr>
              <w:pStyle w:val="TAC"/>
              <w:rPr>
                <w:lang w:eastAsia="zh-CN" w:bidi="ar"/>
              </w:rPr>
            </w:pPr>
            <w:r w:rsidRPr="00C67F45">
              <w:t>n7</w:t>
            </w:r>
          </w:p>
        </w:tc>
        <w:tc>
          <w:tcPr>
            <w:tcW w:w="4184" w:type="dxa"/>
            <w:tcBorders>
              <w:top w:val="single" w:sz="4" w:space="0" w:color="auto"/>
              <w:left w:val="single" w:sz="4" w:space="0" w:color="auto"/>
              <w:bottom w:val="single" w:sz="4" w:space="0" w:color="auto"/>
              <w:right w:val="single" w:sz="4" w:space="0" w:color="auto"/>
            </w:tcBorders>
            <w:vAlign w:val="center"/>
          </w:tcPr>
          <w:p w14:paraId="44AE8CE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77604285" w14:textId="77777777" w:rsidR="00D916B8" w:rsidRPr="001141C9" w:rsidRDefault="00D916B8" w:rsidP="00C63DF9">
            <w:pPr>
              <w:pStyle w:val="TAC"/>
              <w:keepNext w:val="0"/>
              <w:keepLines w:val="0"/>
              <w:widowControl w:val="0"/>
              <w:rPr>
                <w:lang w:eastAsia="zh-CN" w:bidi="ar"/>
              </w:rPr>
            </w:pPr>
          </w:p>
        </w:tc>
      </w:tr>
      <w:tr w:rsidR="00D916B8" w:rsidRPr="001141C9" w14:paraId="619A8E01" w14:textId="77777777" w:rsidTr="00C0107E">
        <w:trPr>
          <w:jc w:val="center"/>
        </w:trPr>
        <w:tc>
          <w:tcPr>
            <w:tcW w:w="2924" w:type="dxa"/>
            <w:tcBorders>
              <w:top w:val="nil"/>
              <w:left w:val="single" w:sz="4" w:space="0" w:color="auto"/>
              <w:bottom w:val="single" w:sz="4" w:space="0" w:color="auto"/>
              <w:right w:val="single" w:sz="4" w:space="0" w:color="auto"/>
            </w:tcBorders>
          </w:tcPr>
          <w:p w14:paraId="62C76757"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16D45FC1"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6A3F36" w14:textId="77777777" w:rsidR="00D916B8" w:rsidRPr="001141C9" w:rsidRDefault="00D916B8" w:rsidP="00C63DF9">
            <w:pPr>
              <w:pStyle w:val="TAC"/>
              <w:rPr>
                <w:lang w:eastAsia="zh-CN" w:bidi="ar"/>
              </w:rPr>
            </w:pPr>
            <w:r w:rsidRPr="00C67F45">
              <w:t>n26</w:t>
            </w:r>
          </w:p>
        </w:tc>
        <w:tc>
          <w:tcPr>
            <w:tcW w:w="4184" w:type="dxa"/>
            <w:tcBorders>
              <w:top w:val="single" w:sz="4" w:space="0" w:color="auto"/>
              <w:left w:val="single" w:sz="4" w:space="0" w:color="auto"/>
              <w:bottom w:val="single" w:sz="4" w:space="0" w:color="auto"/>
              <w:right w:val="single" w:sz="4" w:space="0" w:color="auto"/>
            </w:tcBorders>
            <w:vAlign w:val="center"/>
          </w:tcPr>
          <w:p w14:paraId="4307DB20"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1F6E32AB" w14:textId="77777777" w:rsidR="00D916B8" w:rsidRPr="001141C9" w:rsidRDefault="00D916B8" w:rsidP="00C63DF9">
            <w:pPr>
              <w:pStyle w:val="TAC"/>
              <w:keepNext w:val="0"/>
              <w:keepLines w:val="0"/>
              <w:widowControl w:val="0"/>
              <w:rPr>
                <w:lang w:eastAsia="zh-CN" w:bidi="ar"/>
              </w:rPr>
            </w:pPr>
          </w:p>
        </w:tc>
      </w:tr>
      <w:tr w:rsidR="00D916B8" w:rsidRPr="001141C9" w14:paraId="5D3473BC" w14:textId="77777777" w:rsidTr="00C0107E">
        <w:trPr>
          <w:jc w:val="center"/>
        </w:trPr>
        <w:tc>
          <w:tcPr>
            <w:tcW w:w="2924" w:type="dxa"/>
            <w:tcBorders>
              <w:top w:val="single" w:sz="4" w:space="0" w:color="auto"/>
              <w:left w:val="single" w:sz="4" w:space="0" w:color="auto"/>
              <w:bottom w:val="nil"/>
              <w:right w:val="single" w:sz="4" w:space="0" w:color="auto"/>
            </w:tcBorders>
          </w:tcPr>
          <w:p w14:paraId="0146ABF0" w14:textId="77777777" w:rsidR="00D916B8" w:rsidRPr="001141C9" w:rsidRDefault="00D916B8" w:rsidP="00C63DF9">
            <w:pPr>
              <w:pStyle w:val="TAC"/>
              <w:keepNext w:val="0"/>
              <w:keepLines w:val="0"/>
              <w:widowControl w:val="0"/>
              <w:rPr>
                <w:rFonts w:cs="Arial"/>
                <w:kern w:val="2"/>
              </w:rPr>
            </w:pPr>
            <w:r w:rsidRPr="001141C9">
              <w:rPr>
                <w:rFonts w:cs="Arial"/>
                <w:lang w:eastAsia="zh-CN" w:bidi="ar"/>
              </w:rPr>
              <w:t>CA_n1A-n3A-n7B-n26A</w:t>
            </w:r>
          </w:p>
        </w:tc>
        <w:tc>
          <w:tcPr>
            <w:tcW w:w="3008" w:type="dxa"/>
            <w:tcBorders>
              <w:top w:val="single" w:sz="4" w:space="0" w:color="auto"/>
              <w:left w:val="single" w:sz="4" w:space="0" w:color="auto"/>
              <w:bottom w:val="nil"/>
              <w:right w:val="single" w:sz="4" w:space="0" w:color="auto"/>
            </w:tcBorders>
          </w:tcPr>
          <w:p w14:paraId="0F3EB510"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CA_n1A-n3A</w:t>
            </w:r>
          </w:p>
          <w:p w14:paraId="73B4D3FE"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CA_n1A-n7A</w:t>
            </w:r>
          </w:p>
          <w:p w14:paraId="7B35B0EB"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CA_n1A-n26A</w:t>
            </w:r>
          </w:p>
          <w:p w14:paraId="55D11058"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CA_n3A-n7A</w:t>
            </w:r>
          </w:p>
          <w:p w14:paraId="506CEC3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CA_n3A-n26A</w:t>
            </w:r>
          </w:p>
          <w:p w14:paraId="7DAFCC0E"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CA_n7A-n26A</w:t>
            </w:r>
          </w:p>
          <w:p w14:paraId="5C342481" w14:textId="77777777" w:rsidR="00D916B8" w:rsidRPr="001141C9" w:rsidRDefault="00D916B8" w:rsidP="00C63DF9">
            <w:pPr>
              <w:pStyle w:val="TAC"/>
              <w:keepNext w:val="0"/>
              <w:keepLines w:val="0"/>
              <w:widowControl w:val="0"/>
              <w:rPr>
                <w:rFonts w:cs="Arial"/>
                <w:kern w:val="2"/>
              </w:rPr>
            </w:pPr>
            <w:r w:rsidRPr="001141C9">
              <w:rPr>
                <w:rFonts w:cs="Arial"/>
                <w:lang w:eastAsia="zh-CN" w:bidi="ar"/>
              </w:rPr>
              <w:t>CA_n7B</w:t>
            </w:r>
          </w:p>
        </w:tc>
        <w:tc>
          <w:tcPr>
            <w:tcW w:w="1404" w:type="dxa"/>
            <w:tcBorders>
              <w:top w:val="single" w:sz="4" w:space="0" w:color="auto"/>
              <w:left w:val="single" w:sz="4" w:space="0" w:color="auto"/>
              <w:bottom w:val="single" w:sz="4" w:space="0" w:color="auto"/>
              <w:right w:val="single" w:sz="4" w:space="0" w:color="auto"/>
            </w:tcBorders>
          </w:tcPr>
          <w:p w14:paraId="576946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CC63E56"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C525284"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18950F72" w14:textId="77777777" w:rsidTr="00C0107E">
        <w:trPr>
          <w:jc w:val="center"/>
        </w:trPr>
        <w:tc>
          <w:tcPr>
            <w:tcW w:w="2924" w:type="dxa"/>
            <w:tcBorders>
              <w:top w:val="nil"/>
              <w:left w:val="single" w:sz="4" w:space="0" w:color="auto"/>
              <w:bottom w:val="nil"/>
              <w:right w:val="single" w:sz="4" w:space="0" w:color="auto"/>
            </w:tcBorders>
          </w:tcPr>
          <w:p w14:paraId="4048CEB6"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nil"/>
              <w:right w:val="single" w:sz="4" w:space="0" w:color="auto"/>
            </w:tcBorders>
          </w:tcPr>
          <w:p w14:paraId="442EE6AC"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5654240F"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4F8298A"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F5E880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977ADF" w14:textId="77777777" w:rsidTr="00C0107E">
        <w:trPr>
          <w:jc w:val="center"/>
        </w:trPr>
        <w:tc>
          <w:tcPr>
            <w:tcW w:w="2924" w:type="dxa"/>
            <w:tcBorders>
              <w:top w:val="nil"/>
              <w:left w:val="single" w:sz="4" w:space="0" w:color="auto"/>
              <w:bottom w:val="nil"/>
              <w:right w:val="single" w:sz="4" w:space="0" w:color="auto"/>
            </w:tcBorders>
          </w:tcPr>
          <w:p w14:paraId="297E43FC"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nil"/>
              <w:right w:val="single" w:sz="4" w:space="0" w:color="auto"/>
            </w:tcBorders>
          </w:tcPr>
          <w:p w14:paraId="6C02DD88"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44F99315"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8C5D07" w14:textId="77777777" w:rsidR="00D916B8" w:rsidRPr="001141C9" w:rsidRDefault="00D916B8" w:rsidP="00C63DF9">
            <w:pPr>
              <w:pStyle w:val="TAC"/>
              <w:keepNext w:val="0"/>
              <w:keepLines w:val="0"/>
              <w:widowControl w:val="0"/>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64D9AB8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CB5B5E" w14:textId="77777777" w:rsidTr="00C0107E">
        <w:trPr>
          <w:jc w:val="center"/>
        </w:trPr>
        <w:tc>
          <w:tcPr>
            <w:tcW w:w="2924" w:type="dxa"/>
            <w:tcBorders>
              <w:top w:val="nil"/>
              <w:left w:val="single" w:sz="4" w:space="0" w:color="auto"/>
              <w:bottom w:val="single" w:sz="4" w:space="0" w:color="auto"/>
              <w:right w:val="single" w:sz="4" w:space="0" w:color="auto"/>
            </w:tcBorders>
          </w:tcPr>
          <w:p w14:paraId="07518266"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single" w:sz="4" w:space="0" w:color="auto"/>
              <w:right w:val="single" w:sz="4" w:space="0" w:color="auto"/>
            </w:tcBorders>
          </w:tcPr>
          <w:p w14:paraId="5D043E2C"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06D203E4"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1EBF681"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45C80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42DDB9" w14:textId="77777777" w:rsidTr="00C0107E">
        <w:trPr>
          <w:jc w:val="center"/>
        </w:trPr>
        <w:tc>
          <w:tcPr>
            <w:tcW w:w="2924" w:type="dxa"/>
            <w:tcBorders>
              <w:top w:val="single" w:sz="4" w:space="0" w:color="auto"/>
              <w:left w:val="single" w:sz="4" w:space="0" w:color="auto"/>
              <w:bottom w:val="nil"/>
              <w:right w:val="single" w:sz="4" w:space="0" w:color="auto"/>
            </w:tcBorders>
          </w:tcPr>
          <w:p w14:paraId="037CF95F" w14:textId="77777777" w:rsidR="00D916B8" w:rsidRPr="001141C9" w:rsidRDefault="00D916B8" w:rsidP="00C63DF9">
            <w:pPr>
              <w:pStyle w:val="TAC"/>
              <w:keepLines w:val="0"/>
              <w:widowControl w:val="0"/>
              <w:rPr>
                <w:lang w:eastAsia="zh-CN" w:bidi="ar"/>
              </w:rPr>
            </w:pPr>
            <w:r w:rsidRPr="001141C9">
              <w:rPr>
                <w:rFonts w:cs="Arial"/>
                <w:lang w:eastAsia="zh-CN" w:bidi="ar"/>
              </w:rPr>
              <w:lastRenderedPageBreak/>
              <w:t>CA_n1A-n3B-n7B-n26A</w:t>
            </w:r>
          </w:p>
        </w:tc>
        <w:tc>
          <w:tcPr>
            <w:tcW w:w="3008" w:type="dxa"/>
            <w:tcBorders>
              <w:top w:val="single" w:sz="4" w:space="0" w:color="auto"/>
              <w:left w:val="single" w:sz="4" w:space="0" w:color="auto"/>
              <w:bottom w:val="nil"/>
              <w:right w:val="single" w:sz="4" w:space="0" w:color="auto"/>
            </w:tcBorders>
          </w:tcPr>
          <w:p w14:paraId="6C776B47" w14:textId="77777777" w:rsidR="00D916B8" w:rsidRPr="001141C9" w:rsidRDefault="00D916B8" w:rsidP="00C63DF9">
            <w:pPr>
              <w:pStyle w:val="TAC"/>
              <w:keepLines w:val="0"/>
              <w:widowControl w:val="0"/>
              <w:rPr>
                <w:rFonts w:cs="Arial"/>
                <w:lang w:eastAsia="zh-CN"/>
              </w:rPr>
            </w:pPr>
            <w:r w:rsidRPr="001141C9">
              <w:rPr>
                <w:rFonts w:cs="Arial"/>
                <w:lang w:eastAsia="zh-CN"/>
              </w:rPr>
              <w:t>CA_n7B</w:t>
            </w:r>
          </w:p>
          <w:p w14:paraId="3C5B84B8"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CA_n1A-n3A</w:t>
            </w:r>
          </w:p>
          <w:p w14:paraId="1DFF5F7C"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CA_n1A-n7A</w:t>
            </w:r>
          </w:p>
          <w:p w14:paraId="68FEED50"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CA_n1A-n26A</w:t>
            </w:r>
          </w:p>
          <w:p w14:paraId="16E30B07"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CA_n3A-n7A</w:t>
            </w:r>
          </w:p>
          <w:p w14:paraId="1F2AD3C7"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CA_n3A-n26A</w:t>
            </w:r>
          </w:p>
          <w:p w14:paraId="490B30AA" w14:textId="77777777" w:rsidR="00D916B8" w:rsidRPr="001141C9" w:rsidRDefault="00D916B8" w:rsidP="00C63DF9">
            <w:pPr>
              <w:pStyle w:val="TAC"/>
              <w:keepLines w:val="0"/>
              <w:widowControl w:val="0"/>
              <w:rPr>
                <w:lang w:eastAsia="zh-CN" w:bidi="ar"/>
              </w:rPr>
            </w:pPr>
            <w:r w:rsidRPr="001141C9">
              <w:rPr>
                <w:rFonts w:cs="Arial"/>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4D56CC83" w14:textId="77777777" w:rsidR="00D916B8" w:rsidRPr="001141C9" w:rsidRDefault="00D916B8" w:rsidP="00C63DF9">
            <w:pPr>
              <w:pStyle w:val="TAC"/>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15F0A6DE"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C3E4DFE" w14:textId="77777777" w:rsidR="00D916B8" w:rsidRPr="001141C9" w:rsidRDefault="00D916B8" w:rsidP="00C63DF9">
            <w:pPr>
              <w:pStyle w:val="TAC"/>
              <w:keepLines w:val="0"/>
              <w:widowControl w:val="0"/>
              <w:rPr>
                <w:lang w:eastAsia="zh-CN" w:bidi="ar"/>
              </w:rPr>
            </w:pPr>
            <w:r w:rsidRPr="001141C9">
              <w:rPr>
                <w:lang w:eastAsia="zh-CN" w:bidi="ar"/>
              </w:rPr>
              <w:t>0</w:t>
            </w:r>
          </w:p>
        </w:tc>
      </w:tr>
      <w:tr w:rsidR="00D916B8" w:rsidRPr="001141C9" w14:paraId="4C209AD4" w14:textId="77777777" w:rsidTr="00C0107E">
        <w:trPr>
          <w:jc w:val="center"/>
        </w:trPr>
        <w:tc>
          <w:tcPr>
            <w:tcW w:w="2924" w:type="dxa"/>
            <w:tcBorders>
              <w:top w:val="nil"/>
              <w:left w:val="single" w:sz="4" w:space="0" w:color="auto"/>
              <w:bottom w:val="nil"/>
              <w:right w:val="single" w:sz="4" w:space="0" w:color="auto"/>
            </w:tcBorders>
          </w:tcPr>
          <w:p w14:paraId="5940AA8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DA7F8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5AC490"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33D1CF"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104B1AA" w14:textId="77777777" w:rsidR="00D916B8" w:rsidRPr="001141C9" w:rsidRDefault="00D916B8" w:rsidP="00C63DF9">
            <w:pPr>
              <w:pStyle w:val="TAC"/>
              <w:keepNext w:val="0"/>
              <w:keepLines w:val="0"/>
              <w:widowControl w:val="0"/>
              <w:rPr>
                <w:lang w:eastAsia="zh-CN" w:bidi="ar"/>
              </w:rPr>
            </w:pPr>
          </w:p>
        </w:tc>
      </w:tr>
      <w:tr w:rsidR="00D916B8" w:rsidRPr="001141C9" w14:paraId="73BE3B4A" w14:textId="77777777" w:rsidTr="00C0107E">
        <w:trPr>
          <w:jc w:val="center"/>
        </w:trPr>
        <w:tc>
          <w:tcPr>
            <w:tcW w:w="2924" w:type="dxa"/>
            <w:tcBorders>
              <w:top w:val="nil"/>
              <w:left w:val="single" w:sz="4" w:space="0" w:color="auto"/>
              <w:bottom w:val="nil"/>
              <w:right w:val="single" w:sz="4" w:space="0" w:color="auto"/>
            </w:tcBorders>
          </w:tcPr>
          <w:p w14:paraId="19E0893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FCC06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6EC6F9"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D4333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7BCDEDB" w14:textId="77777777" w:rsidR="00D916B8" w:rsidRPr="001141C9" w:rsidRDefault="00D916B8" w:rsidP="00C63DF9">
            <w:pPr>
              <w:pStyle w:val="TAC"/>
              <w:keepNext w:val="0"/>
              <w:keepLines w:val="0"/>
              <w:widowControl w:val="0"/>
              <w:rPr>
                <w:lang w:eastAsia="zh-CN" w:bidi="ar"/>
              </w:rPr>
            </w:pPr>
          </w:p>
        </w:tc>
      </w:tr>
      <w:tr w:rsidR="00D916B8" w:rsidRPr="001141C9" w14:paraId="5F414502" w14:textId="77777777" w:rsidTr="00C0107E">
        <w:trPr>
          <w:jc w:val="center"/>
        </w:trPr>
        <w:tc>
          <w:tcPr>
            <w:tcW w:w="2924" w:type="dxa"/>
            <w:tcBorders>
              <w:top w:val="nil"/>
              <w:left w:val="single" w:sz="4" w:space="0" w:color="auto"/>
              <w:bottom w:val="nil"/>
              <w:right w:val="single" w:sz="4" w:space="0" w:color="auto"/>
            </w:tcBorders>
          </w:tcPr>
          <w:p w14:paraId="63F58DE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E50BE4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A0F6A5"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C23090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71D6F3D" w14:textId="77777777" w:rsidR="00D916B8" w:rsidRPr="001141C9" w:rsidRDefault="00D916B8" w:rsidP="00C63DF9">
            <w:pPr>
              <w:pStyle w:val="TAC"/>
              <w:keepNext w:val="0"/>
              <w:keepLines w:val="0"/>
              <w:widowControl w:val="0"/>
              <w:rPr>
                <w:lang w:eastAsia="zh-CN" w:bidi="ar"/>
              </w:rPr>
            </w:pPr>
          </w:p>
        </w:tc>
      </w:tr>
      <w:tr w:rsidR="00D916B8" w:rsidRPr="001141C9" w14:paraId="330EB867" w14:textId="77777777" w:rsidTr="00C0107E">
        <w:trPr>
          <w:jc w:val="center"/>
        </w:trPr>
        <w:tc>
          <w:tcPr>
            <w:tcW w:w="2924" w:type="dxa"/>
            <w:tcBorders>
              <w:top w:val="nil"/>
              <w:left w:val="single" w:sz="4" w:space="0" w:color="auto"/>
              <w:bottom w:val="nil"/>
              <w:right w:val="single" w:sz="4" w:space="0" w:color="auto"/>
            </w:tcBorders>
          </w:tcPr>
          <w:p w14:paraId="6601535D"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BE7F75E"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D09B028"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27B7D4A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266210C"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0A49D3F1" w14:textId="77777777" w:rsidTr="00C0107E">
        <w:trPr>
          <w:jc w:val="center"/>
        </w:trPr>
        <w:tc>
          <w:tcPr>
            <w:tcW w:w="2924" w:type="dxa"/>
            <w:tcBorders>
              <w:top w:val="nil"/>
              <w:left w:val="single" w:sz="4" w:space="0" w:color="auto"/>
              <w:bottom w:val="nil"/>
              <w:right w:val="single" w:sz="4" w:space="0" w:color="auto"/>
            </w:tcBorders>
          </w:tcPr>
          <w:p w14:paraId="56C5289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B365F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15BECFA"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9F25C2"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4A7875BE" w14:textId="77777777" w:rsidR="00D916B8" w:rsidRPr="001141C9" w:rsidRDefault="00D916B8" w:rsidP="00C63DF9">
            <w:pPr>
              <w:pStyle w:val="TAC"/>
              <w:keepNext w:val="0"/>
              <w:keepLines w:val="0"/>
              <w:widowControl w:val="0"/>
              <w:rPr>
                <w:lang w:eastAsia="zh-CN" w:bidi="ar"/>
              </w:rPr>
            </w:pPr>
          </w:p>
        </w:tc>
      </w:tr>
      <w:tr w:rsidR="00D916B8" w:rsidRPr="001141C9" w14:paraId="521208FB" w14:textId="77777777" w:rsidTr="00C0107E">
        <w:trPr>
          <w:jc w:val="center"/>
        </w:trPr>
        <w:tc>
          <w:tcPr>
            <w:tcW w:w="2924" w:type="dxa"/>
            <w:tcBorders>
              <w:top w:val="nil"/>
              <w:left w:val="single" w:sz="4" w:space="0" w:color="auto"/>
              <w:bottom w:val="nil"/>
              <w:right w:val="single" w:sz="4" w:space="0" w:color="auto"/>
            </w:tcBorders>
          </w:tcPr>
          <w:p w14:paraId="4D5476D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C5F784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96571F"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399087E"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CA_n7B_BCS0 </w:t>
            </w:r>
          </w:p>
        </w:tc>
        <w:tc>
          <w:tcPr>
            <w:tcW w:w="2715" w:type="dxa"/>
            <w:tcBorders>
              <w:top w:val="nil"/>
              <w:left w:val="single" w:sz="4" w:space="0" w:color="auto"/>
              <w:bottom w:val="nil"/>
              <w:right w:val="single" w:sz="4" w:space="0" w:color="auto"/>
            </w:tcBorders>
            <w:vAlign w:val="center"/>
          </w:tcPr>
          <w:p w14:paraId="00E7A783" w14:textId="77777777" w:rsidR="00D916B8" w:rsidRPr="001141C9" w:rsidRDefault="00D916B8" w:rsidP="00C63DF9">
            <w:pPr>
              <w:pStyle w:val="TAC"/>
              <w:keepNext w:val="0"/>
              <w:keepLines w:val="0"/>
              <w:widowControl w:val="0"/>
              <w:rPr>
                <w:lang w:eastAsia="zh-CN" w:bidi="ar"/>
              </w:rPr>
            </w:pPr>
          </w:p>
        </w:tc>
      </w:tr>
      <w:tr w:rsidR="00D916B8" w:rsidRPr="001141C9" w14:paraId="113DE3E5" w14:textId="77777777" w:rsidTr="00C0107E">
        <w:trPr>
          <w:jc w:val="center"/>
        </w:trPr>
        <w:tc>
          <w:tcPr>
            <w:tcW w:w="2924" w:type="dxa"/>
            <w:tcBorders>
              <w:top w:val="nil"/>
              <w:left w:val="single" w:sz="4" w:space="0" w:color="auto"/>
              <w:bottom w:val="single" w:sz="4" w:space="0" w:color="auto"/>
              <w:right w:val="single" w:sz="4" w:space="0" w:color="auto"/>
            </w:tcBorders>
          </w:tcPr>
          <w:p w14:paraId="18EF6E7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46D6BA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C89846"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E8699C1"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0CC589A3" w14:textId="77777777" w:rsidR="00D916B8" w:rsidRPr="001141C9" w:rsidRDefault="00D916B8" w:rsidP="00C63DF9">
            <w:pPr>
              <w:pStyle w:val="TAC"/>
              <w:keepNext w:val="0"/>
              <w:keepLines w:val="0"/>
              <w:widowControl w:val="0"/>
              <w:rPr>
                <w:lang w:eastAsia="zh-CN" w:bidi="ar"/>
              </w:rPr>
            </w:pPr>
          </w:p>
        </w:tc>
      </w:tr>
      <w:tr w:rsidR="00D916B8" w:rsidRPr="001141C9" w14:paraId="3D6A84D2" w14:textId="77777777" w:rsidTr="00C0107E">
        <w:trPr>
          <w:jc w:val="center"/>
        </w:trPr>
        <w:tc>
          <w:tcPr>
            <w:tcW w:w="2924" w:type="dxa"/>
            <w:tcBorders>
              <w:top w:val="single" w:sz="4" w:space="0" w:color="auto"/>
              <w:left w:val="single" w:sz="4" w:space="0" w:color="auto"/>
              <w:bottom w:val="nil"/>
              <w:right w:val="single" w:sz="4" w:space="0" w:color="auto"/>
            </w:tcBorders>
          </w:tcPr>
          <w:p w14:paraId="0E5C8C14" w14:textId="77777777" w:rsidR="00D916B8" w:rsidRPr="001141C9" w:rsidRDefault="00D916B8" w:rsidP="00C63DF9">
            <w:pPr>
              <w:pStyle w:val="TAC"/>
              <w:keepNext w:val="0"/>
              <w:keepLines w:val="0"/>
              <w:widowControl w:val="0"/>
              <w:rPr>
                <w:lang w:eastAsia="zh-CN" w:bidi="ar"/>
              </w:rPr>
            </w:pPr>
            <w:r w:rsidRPr="001141C9">
              <w:rPr>
                <w:lang w:eastAsia="zh-CN" w:bidi="ar"/>
              </w:rPr>
              <w:t>CA_n1A-n3A-n7A-n26(2A)</w:t>
            </w:r>
          </w:p>
        </w:tc>
        <w:tc>
          <w:tcPr>
            <w:tcW w:w="3008" w:type="dxa"/>
            <w:tcBorders>
              <w:top w:val="single" w:sz="4" w:space="0" w:color="auto"/>
              <w:left w:val="single" w:sz="4" w:space="0" w:color="auto"/>
              <w:bottom w:val="nil"/>
              <w:right w:val="single" w:sz="4" w:space="0" w:color="auto"/>
            </w:tcBorders>
          </w:tcPr>
          <w:p w14:paraId="0F76A47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55907B31"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2D2DA59"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0E0F501E"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7C8142D2"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05ED6DC6"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009905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097868B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B552B4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706634C" w14:textId="77777777" w:rsidTr="00C0107E">
        <w:trPr>
          <w:jc w:val="center"/>
        </w:trPr>
        <w:tc>
          <w:tcPr>
            <w:tcW w:w="2924" w:type="dxa"/>
            <w:tcBorders>
              <w:top w:val="nil"/>
              <w:left w:val="single" w:sz="4" w:space="0" w:color="auto"/>
              <w:bottom w:val="nil"/>
              <w:right w:val="single" w:sz="4" w:space="0" w:color="auto"/>
            </w:tcBorders>
          </w:tcPr>
          <w:p w14:paraId="3A7640B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59E3AF8" w14:textId="77777777" w:rsidR="00D916B8" w:rsidRPr="001141C9" w:rsidRDefault="00D916B8" w:rsidP="00C63DF9">
            <w:pPr>
              <w:pStyle w:val="TAC"/>
              <w:keepNext w:val="0"/>
              <w:keepLines w:val="0"/>
              <w:widowControl w:val="0"/>
              <w:rPr>
                <w:lang w:eastAsia="zh-CN" w:bidi="ar"/>
              </w:rPr>
            </w:pPr>
            <w:r w:rsidRPr="001141C9">
              <w:rPr>
                <w:lang w:eastAsia="zh-CN" w:bidi="ar"/>
              </w:rPr>
              <w:t>CA_n26(2A)</w:t>
            </w:r>
          </w:p>
        </w:tc>
        <w:tc>
          <w:tcPr>
            <w:tcW w:w="1404" w:type="dxa"/>
            <w:tcBorders>
              <w:top w:val="single" w:sz="4" w:space="0" w:color="auto"/>
              <w:left w:val="single" w:sz="4" w:space="0" w:color="auto"/>
              <w:bottom w:val="single" w:sz="4" w:space="0" w:color="auto"/>
              <w:right w:val="single" w:sz="4" w:space="0" w:color="auto"/>
            </w:tcBorders>
          </w:tcPr>
          <w:p w14:paraId="024931A9"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D02D3A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7E4414" w14:textId="77777777" w:rsidR="00D916B8" w:rsidRPr="001141C9" w:rsidRDefault="00D916B8" w:rsidP="00C63DF9">
            <w:pPr>
              <w:pStyle w:val="TAC"/>
              <w:keepNext w:val="0"/>
              <w:keepLines w:val="0"/>
              <w:widowControl w:val="0"/>
              <w:rPr>
                <w:lang w:eastAsia="zh-CN" w:bidi="ar"/>
              </w:rPr>
            </w:pPr>
          </w:p>
        </w:tc>
      </w:tr>
      <w:tr w:rsidR="00D916B8" w:rsidRPr="001141C9" w14:paraId="335E5CA5" w14:textId="77777777" w:rsidTr="00C0107E">
        <w:trPr>
          <w:jc w:val="center"/>
        </w:trPr>
        <w:tc>
          <w:tcPr>
            <w:tcW w:w="2924" w:type="dxa"/>
            <w:tcBorders>
              <w:top w:val="nil"/>
              <w:left w:val="single" w:sz="4" w:space="0" w:color="auto"/>
              <w:bottom w:val="nil"/>
              <w:right w:val="single" w:sz="4" w:space="0" w:color="auto"/>
            </w:tcBorders>
          </w:tcPr>
          <w:p w14:paraId="1B1C1EA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D0829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2E8021"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F66D0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CC2AC71" w14:textId="77777777" w:rsidR="00D916B8" w:rsidRPr="001141C9" w:rsidRDefault="00D916B8" w:rsidP="00C63DF9">
            <w:pPr>
              <w:pStyle w:val="TAC"/>
              <w:keepNext w:val="0"/>
              <w:keepLines w:val="0"/>
              <w:widowControl w:val="0"/>
              <w:rPr>
                <w:lang w:eastAsia="zh-CN" w:bidi="ar"/>
              </w:rPr>
            </w:pPr>
          </w:p>
        </w:tc>
      </w:tr>
      <w:tr w:rsidR="00D916B8" w:rsidRPr="001141C9" w14:paraId="2B26F37A" w14:textId="77777777" w:rsidTr="00C0107E">
        <w:trPr>
          <w:jc w:val="center"/>
        </w:trPr>
        <w:tc>
          <w:tcPr>
            <w:tcW w:w="2924" w:type="dxa"/>
            <w:tcBorders>
              <w:top w:val="nil"/>
              <w:left w:val="single" w:sz="4" w:space="0" w:color="auto"/>
              <w:bottom w:val="single" w:sz="4" w:space="0" w:color="auto"/>
              <w:right w:val="single" w:sz="4" w:space="0" w:color="auto"/>
            </w:tcBorders>
          </w:tcPr>
          <w:p w14:paraId="4614E78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02173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420455"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1ACF8D0"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03D2056E" w14:textId="77777777" w:rsidR="00D916B8" w:rsidRPr="001141C9" w:rsidRDefault="00D916B8" w:rsidP="00C63DF9">
            <w:pPr>
              <w:pStyle w:val="TAC"/>
              <w:keepNext w:val="0"/>
              <w:keepLines w:val="0"/>
              <w:widowControl w:val="0"/>
              <w:rPr>
                <w:lang w:eastAsia="zh-CN" w:bidi="ar"/>
              </w:rPr>
            </w:pPr>
          </w:p>
        </w:tc>
      </w:tr>
      <w:tr w:rsidR="00D916B8" w:rsidRPr="001141C9" w14:paraId="2AF52C99" w14:textId="77777777" w:rsidTr="00C0107E">
        <w:trPr>
          <w:jc w:val="center"/>
        </w:trPr>
        <w:tc>
          <w:tcPr>
            <w:tcW w:w="2924" w:type="dxa"/>
            <w:tcBorders>
              <w:top w:val="single" w:sz="4" w:space="0" w:color="auto"/>
              <w:left w:val="single" w:sz="4" w:space="0" w:color="auto"/>
              <w:bottom w:val="nil"/>
              <w:right w:val="single" w:sz="4" w:space="0" w:color="auto"/>
            </w:tcBorders>
          </w:tcPr>
          <w:p w14:paraId="105750BC" w14:textId="77777777" w:rsidR="00D916B8" w:rsidRPr="001141C9" w:rsidRDefault="00D916B8" w:rsidP="00C63DF9">
            <w:pPr>
              <w:pStyle w:val="TAC"/>
              <w:keepNext w:val="0"/>
              <w:keepLines w:val="0"/>
              <w:widowControl w:val="0"/>
              <w:rPr>
                <w:lang w:eastAsia="zh-CN" w:bidi="ar"/>
              </w:rPr>
            </w:pPr>
            <w:r w:rsidRPr="001141C9">
              <w:rPr>
                <w:lang w:eastAsia="zh-CN" w:bidi="ar"/>
              </w:rPr>
              <w:t>CA_n1A-n3B-n7A-n26(2A)</w:t>
            </w:r>
          </w:p>
        </w:tc>
        <w:tc>
          <w:tcPr>
            <w:tcW w:w="3008" w:type="dxa"/>
            <w:tcBorders>
              <w:top w:val="single" w:sz="4" w:space="0" w:color="auto"/>
              <w:left w:val="single" w:sz="4" w:space="0" w:color="auto"/>
              <w:bottom w:val="nil"/>
              <w:right w:val="single" w:sz="4" w:space="0" w:color="auto"/>
            </w:tcBorders>
          </w:tcPr>
          <w:p w14:paraId="00C105BB"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8058AB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7A72F4D"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43CE7161"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1E074A5"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7AE7D90C"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2B7E8BE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0CA288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680EC46"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7DA8AE30" w14:textId="77777777" w:rsidTr="00C0107E">
        <w:trPr>
          <w:jc w:val="center"/>
        </w:trPr>
        <w:tc>
          <w:tcPr>
            <w:tcW w:w="2924" w:type="dxa"/>
            <w:tcBorders>
              <w:top w:val="nil"/>
              <w:left w:val="single" w:sz="4" w:space="0" w:color="auto"/>
              <w:bottom w:val="nil"/>
              <w:right w:val="single" w:sz="4" w:space="0" w:color="auto"/>
            </w:tcBorders>
          </w:tcPr>
          <w:p w14:paraId="1ABCA40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1ED6E18" w14:textId="77777777" w:rsidR="00D916B8" w:rsidRPr="001141C9" w:rsidRDefault="00D916B8" w:rsidP="00C63DF9">
            <w:pPr>
              <w:pStyle w:val="TAC"/>
              <w:keepNext w:val="0"/>
              <w:keepLines w:val="0"/>
              <w:widowControl w:val="0"/>
              <w:rPr>
                <w:lang w:eastAsia="zh-CN" w:bidi="ar"/>
              </w:rPr>
            </w:pPr>
            <w:r w:rsidRPr="001141C9">
              <w:rPr>
                <w:lang w:eastAsia="zh-CN" w:bidi="ar"/>
              </w:rPr>
              <w:t>CA_n26(2A)</w:t>
            </w:r>
          </w:p>
        </w:tc>
        <w:tc>
          <w:tcPr>
            <w:tcW w:w="1404" w:type="dxa"/>
            <w:tcBorders>
              <w:top w:val="single" w:sz="4" w:space="0" w:color="auto"/>
              <w:left w:val="single" w:sz="4" w:space="0" w:color="auto"/>
              <w:bottom w:val="single" w:sz="4" w:space="0" w:color="auto"/>
              <w:right w:val="single" w:sz="4" w:space="0" w:color="auto"/>
            </w:tcBorders>
          </w:tcPr>
          <w:p w14:paraId="1CA5687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0A627C1"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14FCE43" w14:textId="77777777" w:rsidR="00D916B8" w:rsidRPr="001141C9" w:rsidRDefault="00D916B8" w:rsidP="00C63DF9">
            <w:pPr>
              <w:pStyle w:val="TAC"/>
              <w:keepNext w:val="0"/>
              <w:keepLines w:val="0"/>
              <w:widowControl w:val="0"/>
              <w:rPr>
                <w:lang w:eastAsia="zh-CN" w:bidi="ar"/>
              </w:rPr>
            </w:pPr>
          </w:p>
        </w:tc>
      </w:tr>
      <w:tr w:rsidR="00D916B8" w:rsidRPr="001141C9" w14:paraId="674F00B1" w14:textId="77777777" w:rsidTr="00C0107E">
        <w:trPr>
          <w:jc w:val="center"/>
        </w:trPr>
        <w:tc>
          <w:tcPr>
            <w:tcW w:w="2924" w:type="dxa"/>
            <w:tcBorders>
              <w:top w:val="nil"/>
              <w:left w:val="single" w:sz="4" w:space="0" w:color="auto"/>
              <w:bottom w:val="nil"/>
              <w:right w:val="single" w:sz="4" w:space="0" w:color="auto"/>
            </w:tcBorders>
          </w:tcPr>
          <w:p w14:paraId="4B2F5D1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1282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2A6DCD"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C3092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42A8B6" w14:textId="77777777" w:rsidR="00D916B8" w:rsidRPr="001141C9" w:rsidRDefault="00D916B8" w:rsidP="00C63DF9">
            <w:pPr>
              <w:pStyle w:val="TAC"/>
              <w:keepNext w:val="0"/>
              <w:keepLines w:val="0"/>
              <w:widowControl w:val="0"/>
              <w:rPr>
                <w:lang w:eastAsia="zh-CN" w:bidi="ar"/>
              </w:rPr>
            </w:pPr>
          </w:p>
        </w:tc>
      </w:tr>
      <w:tr w:rsidR="00D916B8" w:rsidRPr="001141C9" w14:paraId="22D4AE3D" w14:textId="77777777" w:rsidTr="00C0107E">
        <w:trPr>
          <w:jc w:val="center"/>
        </w:trPr>
        <w:tc>
          <w:tcPr>
            <w:tcW w:w="2924" w:type="dxa"/>
            <w:tcBorders>
              <w:top w:val="nil"/>
              <w:left w:val="single" w:sz="4" w:space="0" w:color="auto"/>
              <w:bottom w:val="nil"/>
              <w:right w:val="single" w:sz="4" w:space="0" w:color="auto"/>
            </w:tcBorders>
          </w:tcPr>
          <w:p w14:paraId="5CDA777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4250E8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AB4122"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0EEAB5D"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4F30EBD8" w14:textId="77777777" w:rsidR="00D916B8" w:rsidRPr="001141C9" w:rsidRDefault="00D916B8" w:rsidP="00C63DF9">
            <w:pPr>
              <w:pStyle w:val="TAC"/>
              <w:keepNext w:val="0"/>
              <w:keepLines w:val="0"/>
              <w:widowControl w:val="0"/>
              <w:rPr>
                <w:lang w:eastAsia="zh-CN" w:bidi="ar"/>
              </w:rPr>
            </w:pPr>
          </w:p>
        </w:tc>
      </w:tr>
      <w:tr w:rsidR="00D916B8" w:rsidRPr="001141C9" w14:paraId="7C618E2B" w14:textId="77777777" w:rsidTr="00C0107E">
        <w:trPr>
          <w:jc w:val="center"/>
        </w:trPr>
        <w:tc>
          <w:tcPr>
            <w:tcW w:w="2924" w:type="dxa"/>
            <w:tcBorders>
              <w:top w:val="nil"/>
              <w:left w:val="single" w:sz="4" w:space="0" w:color="auto"/>
              <w:bottom w:val="nil"/>
              <w:right w:val="single" w:sz="4" w:space="0" w:color="auto"/>
            </w:tcBorders>
          </w:tcPr>
          <w:p w14:paraId="542D1BCC"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1903F71"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5DEC630"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7E660E1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C380697"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50C23EE2" w14:textId="77777777" w:rsidTr="00C0107E">
        <w:trPr>
          <w:jc w:val="center"/>
        </w:trPr>
        <w:tc>
          <w:tcPr>
            <w:tcW w:w="2924" w:type="dxa"/>
            <w:tcBorders>
              <w:top w:val="nil"/>
              <w:left w:val="single" w:sz="4" w:space="0" w:color="auto"/>
              <w:bottom w:val="nil"/>
              <w:right w:val="single" w:sz="4" w:space="0" w:color="auto"/>
            </w:tcBorders>
          </w:tcPr>
          <w:p w14:paraId="4597F41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17CFD5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0FAF4C"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C4D58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94114A7" w14:textId="77777777" w:rsidR="00D916B8" w:rsidRPr="001141C9" w:rsidRDefault="00D916B8" w:rsidP="00C63DF9">
            <w:pPr>
              <w:pStyle w:val="TAC"/>
              <w:keepNext w:val="0"/>
              <w:keepLines w:val="0"/>
              <w:widowControl w:val="0"/>
              <w:rPr>
                <w:lang w:eastAsia="zh-CN" w:bidi="ar"/>
              </w:rPr>
            </w:pPr>
          </w:p>
        </w:tc>
      </w:tr>
      <w:tr w:rsidR="00D916B8" w:rsidRPr="001141C9" w14:paraId="4F311C1B" w14:textId="77777777" w:rsidTr="00C0107E">
        <w:trPr>
          <w:jc w:val="center"/>
        </w:trPr>
        <w:tc>
          <w:tcPr>
            <w:tcW w:w="2924" w:type="dxa"/>
            <w:tcBorders>
              <w:top w:val="nil"/>
              <w:left w:val="single" w:sz="4" w:space="0" w:color="auto"/>
              <w:bottom w:val="nil"/>
              <w:right w:val="single" w:sz="4" w:space="0" w:color="auto"/>
            </w:tcBorders>
          </w:tcPr>
          <w:p w14:paraId="46F3337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09AA5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D83367"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D38DCF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982EFAA" w14:textId="77777777" w:rsidR="00D916B8" w:rsidRPr="001141C9" w:rsidRDefault="00D916B8" w:rsidP="00C63DF9">
            <w:pPr>
              <w:pStyle w:val="TAC"/>
              <w:keepNext w:val="0"/>
              <w:keepLines w:val="0"/>
              <w:widowControl w:val="0"/>
              <w:rPr>
                <w:lang w:eastAsia="zh-CN" w:bidi="ar"/>
              </w:rPr>
            </w:pPr>
          </w:p>
        </w:tc>
      </w:tr>
      <w:tr w:rsidR="00D916B8" w:rsidRPr="001141C9" w14:paraId="0122E770" w14:textId="77777777" w:rsidTr="00C0107E">
        <w:trPr>
          <w:jc w:val="center"/>
        </w:trPr>
        <w:tc>
          <w:tcPr>
            <w:tcW w:w="2924" w:type="dxa"/>
            <w:tcBorders>
              <w:top w:val="nil"/>
              <w:left w:val="single" w:sz="4" w:space="0" w:color="auto"/>
              <w:bottom w:val="single" w:sz="4" w:space="0" w:color="auto"/>
              <w:right w:val="single" w:sz="4" w:space="0" w:color="auto"/>
            </w:tcBorders>
          </w:tcPr>
          <w:p w14:paraId="2A101F5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78FE74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A9A833"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A698F2"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434675D3" w14:textId="77777777" w:rsidR="00D916B8" w:rsidRPr="001141C9" w:rsidRDefault="00D916B8" w:rsidP="00C63DF9">
            <w:pPr>
              <w:pStyle w:val="TAC"/>
              <w:keepNext w:val="0"/>
              <w:keepLines w:val="0"/>
              <w:widowControl w:val="0"/>
              <w:rPr>
                <w:lang w:eastAsia="zh-CN" w:bidi="ar"/>
              </w:rPr>
            </w:pPr>
          </w:p>
        </w:tc>
      </w:tr>
      <w:tr w:rsidR="00D916B8" w:rsidRPr="001141C9" w14:paraId="32F0EC6B" w14:textId="77777777" w:rsidTr="00C0107E">
        <w:trPr>
          <w:jc w:val="center"/>
        </w:trPr>
        <w:tc>
          <w:tcPr>
            <w:tcW w:w="2924" w:type="dxa"/>
            <w:tcBorders>
              <w:top w:val="single" w:sz="4" w:space="0" w:color="auto"/>
              <w:left w:val="single" w:sz="4" w:space="0" w:color="auto"/>
              <w:bottom w:val="nil"/>
              <w:right w:val="single" w:sz="4" w:space="0" w:color="auto"/>
            </w:tcBorders>
          </w:tcPr>
          <w:p w14:paraId="3315679D" w14:textId="77777777" w:rsidR="00D916B8" w:rsidRPr="001141C9" w:rsidRDefault="00D916B8" w:rsidP="00C63DF9">
            <w:pPr>
              <w:pStyle w:val="TAC"/>
              <w:keepNext w:val="0"/>
              <w:keepLines w:val="0"/>
              <w:widowControl w:val="0"/>
              <w:rPr>
                <w:lang w:eastAsia="zh-CN" w:bidi="ar"/>
              </w:rPr>
            </w:pPr>
            <w:r w:rsidRPr="001141C9">
              <w:rPr>
                <w:lang w:eastAsia="zh-CN" w:bidi="ar"/>
              </w:rPr>
              <w:t>CA_n1A-n3A-n7B-n26(2A)</w:t>
            </w:r>
          </w:p>
        </w:tc>
        <w:tc>
          <w:tcPr>
            <w:tcW w:w="3008" w:type="dxa"/>
            <w:tcBorders>
              <w:top w:val="single" w:sz="4" w:space="0" w:color="auto"/>
              <w:left w:val="single" w:sz="4" w:space="0" w:color="auto"/>
              <w:bottom w:val="nil"/>
              <w:right w:val="single" w:sz="4" w:space="0" w:color="auto"/>
            </w:tcBorders>
          </w:tcPr>
          <w:p w14:paraId="5734C7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1EC915B3" w14:textId="77777777" w:rsidR="00D916B8" w:rsidRPr="001141C9" w:rsidRDefault="00D916B8" w:rsidP="00C63DF9">
            <w:pPr>
              <w:pStyle w:val="TAC"/>
              <w:keepNext w:val="0"/>
              <w:keepLines w:val="0"/>
              <w:widowControl w:val="0"/>
              <w:rPr>
                <w:rFonts w:cs="Arial"/>
                <w:lang w:eastAsia="zh-CN"/>
              </w:rPr>
            </w:pPr>
            <w:r w:rsidRPr="001141C9">
              <w:rPr>
                <w:lang w:eastAsia="zh-CN" w:bidi="ar"/>
              </w:rPr>
              <w:t>CA_n26(2A)</w:t>
            </w:r>
          </w:p>
          <w:p w14:paraId="23522CD3"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228E685B"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4C462C65"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3B220784"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3873137"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1477D1CA" w14:textId="77777777" w:rsidR="00D916B8" w:rsidRPr="001141C9" w:rsidRDefault="00D916B8" w:rsidP="00C63DF9">
            <w:pPr>
              <w:pStyle w:val="TAC"/>
              <w:keepNext w:val="0"/>
              <w:keepLines w:val="0"/>
              <w:widowControl w:val="0"/>
              <w:rPr>
                <w:lang w:eastAsia="zh-CN" w:bidi="ar"/>
              </w:rPr>
            </w:pPr>
            <w:r w:rsidRPr="001141C9">
              <w:rPr>
                <w:lang w:eastAsia="zh-CN" w:bidi="ar"/>
              </w:rPr>
              <w:lastRenderedPageBreak/>
              <w:t>CA_n7A-n26A</w:t>
            </w:r>
          </w:p>
        </w:tc>
        <w:tc>
          <w:tcPr>
            <w:tcW w:w="1404" w:type="dxa"/>
            <w:tcBorders>
              <w:top w:val="single" w:sz="4" w:space="0" w:color="auto"/>
              <w:left w:val="single" w:sz="4" w:space="0" w:color="auto"/>
              <w:bottom w:val="single" w:sz="4" w:space="0" w:color="auto"/>
              <w:right w:val="single" w:sz="4" w:space="0" w:color="auto"/>
            </w:tcBorders>
          </w:tcPr>
          <w:p w14:paraId="53B7FECF" w14:textId="77777777" w:rsidR="00D916B8" w:rsidRPr="001141C9" w:rsidRDefault="00D916B8" w:rsidP="00C63DF9">
            <w:pPr>
              <w:pStyle w:val="TAC"/>
              <w:keepNext w:val="0"/>
              <w:keepLines w:val="0"/>
              <w:widowControl w:val="0"/>
              <w:rPr>
                <w:lang w:eastAsia="zh-CN" w:bidi="ar"/>
              </w:rPr>
            </w:pPr>
            <w:r w:rsidRPr="001141C9">
              <w:rPr>
                <w:lang w:eastAsia="zh-CN" w:bidi="ar"/>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54B72F8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2A73034"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25C12B69" w14:textId="77777777" w:rsidTr="00C0107E">
        <w:trPr>
          <w:jc w:val="center"/>
        </w:trPr>
        <w:tc>
          <w:tcPr>
            <w:tcW w:w="2924" w:type="dxa"/>
            <w:tcBorders>
              <w:top w:val="nil"/>
              <w:left w:val="single" w:sz="4" w:space="0" w:color="auto"/>
              <w:bottom w:val="nil"/>
              <w:right w:val="single" w:sz="4" w:space="0" w:color="auto"/>
            </w:tcBorders>
          </w:tcPr>
          <w:p w14:paraId="5FAAA12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F6598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52E2B"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558DBD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CF6DE75" w14:textId="77777777" w:rsidR="00D916B8" w:rsidRPr="001141C9" w:rsidRDefault="00D916B8" w:rsidP="00C63DF9">
            <w:pPr>
              <w:pStyle w:val="TAC"/>
              <w:keepNext w:val="0"/>
              <w:keepLines w:val="0"/>
              <w:widowControl w:val="0"/>
              <w:rPr>
                <w:lang w:eastAsia="zh-CN" w:bidi="ar"/>
              </w:rPr>
            </w:pPr>
          </w:p>
        </w:tc>
      </w:tr>
      <w:tr w:rsidR="00D916B8" w:rsidRPr="001141C9" w14:paraId="791A846F" w14:textId="77777777" w:rsidTr="00C0107E">
        <w:trPr>
          <w:jc w:val="center"/>
        </w:trPr>
        <w:tc>
          <w:tcPr>
            <w:tcW w:w="2924" w:type="dxa"/>
            <w:tcBorders>
              <w:top w:val="nil"/>
              <w:left w:val="single" w:sz="4" w:space="0" w:color="auto"/>
              <w:bottom w:val="nil"/>
              <w:right w:val="single" w:sz="4" w:space="0" w:color="auto"/>
            </w:tcBorders>
          </w:tcPr>
          <w:p w14:paraId="7EAB2D3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F186A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C82E41"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A34F2D"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52149D6" w14:textId="77777777" w:rsidR="00D916B8" w:rsidRPr="001141C9" w:rsidRDefault="00D916B8" w:rsidP="00C63DF9">
            <w:pPr>
              <w:pStyle w:val="TAC"/>
              <w:keepNext w:val="0"/>
              <w:keepLines w:val="0"/>
              <w:widowControl w:val="0"/>
              <w:rPr>
                <w:lang w:eastAsia="zh-CN" w:bidi="ar"/>
              </w:rPr>
            </w:pPr>
          </w:p>
        </w:tc>
      </w:tr>
      <w:tr w:rsidR="00D916B8" w:rsidRPr="001141C9" w14:paraId="7FF2AAE0" w14:textId="77777777" w:rsidTr="00C0107E">
        <w:trPr>
          <w:jc w:val="center"/>
        </w:trPr>
        <w:tc>
          <w:tcPr>
            <w:tcW w:w="2924" w:type="dxa"/>
            <w:tcBorders>
              <w:top w:val="nil"/>
              <w:left w:val="single" w:sz="4" w:space="0" w:color="auto"/>
              <w:bottom w:val="single" w:sz="4" w:space="0" w:color="auto"/>
              <w:right w:val="single" w:sz="4" w:space="0" w:color="auto"/>
            </w:tcBorders>
          </w:tcPr>
          <w:p w14:paraId="0957938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FC38FF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76BC1E"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21B862B"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34F6ED19" w14:textId="77777777" w:rsidR="00D916B8" w:rsidRPr="001141C9" w:rsidRDefault="00D916B8" w:rsidP="00C63DF9">
            <w:pPr>
              <w:pStyle w:val="TAC"/>
              <w:keepNext w:val="0"/>
              <w:keepLines w:val="0"/>
              <w:widowControl w:val="0"/>
              <w:rPr>
                <w:lang w:eastAsia="zh-CN" w:bidi="ar"/>
              </w:rPr>
            </w:pPr>
          </w:p>
        </w:tc>
      </w:tr>
      <w:tr w:rsidR="00D916B8" w:rsidRPr="001141C9" w14:paraId="4F73BBB1" w14:textId="77777777" w:rsidTr="00C0107E">
        <w:trPr>
          <w:jc w:val="center"/>
        </w:trPr>
        <w:tc>
          <w:tcPr>
            <w:tcW w:w="2924" w:type="dxa"/>
            <w:tcBorders>
              <w:top w:val="single" w:sz="4" w:space="0" w:color="auto"/>
              <w:left w:val="single" w:sz="4" w:space="0" w:color="auto"/>
              <w:bottom w:val="nil"/>
              <w:right w:val="single" w:sz="4" w:space="0" w:color="auto"/>
            </w:tcBorders>
          </w:tcPr>
          <w:p w14:paraId="1B924891" w14:textId="77777777" w:rsidR="00D916B8" w:rsidRPr="001141C9" w:rsidRDefault="00D916B8" w:rsidP="00C63DF9">
            <w:pPr>
              <w:pStyle w:val="TAC"/>
              <w:keepNext w:val="0"/>
              <w:keepLines w:val="0"/>
              <w:widowControl w:val="0"/>
              <w:rPr>
                <w:lang w:eastAsia="zh-CN" w:bidi="ar"/>
              </w:rPr>
            </w:pPr>
            <w:r w:rsidRPr="001141C9">
              <w:rPr>
                <w:lang w:eastAsia="zh-CN" w:bidi="ar"/>
              </w:rPr>
              <w:t>CA_n1A-n3B-n7B-n26(2A)</w:t>
            </w:r>
          </w:p>
        </w:tc>
        <w:tc>
          <w:tcPr>
            <w:tcW w:w="3008" w:type="dxa"/>
            <w:tcBorders>
              <w:top w:val="single" w:sz="4" w:space="0" w:color="auto"/>
              <w:left w:val="single" w:sz="4" w:space="0" w:color="auto"/>
              <w:bottom w:val="nil"/>
              <w:right w:val="single" w:sz="4" w:space="0" w:color="auto"/>
            </w:tcBorders>
          </w:tcPr>
          <w:p w14:paraId="55F6997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7069A226" w14:textId="77777777" w:rsidR="00D916B8" w:rsidRPr="001141C9" w:rsidRDefault="00D916B8" w:rsidP="00C63DF9">
            <w:pPr>
              <w:pStyle w:val="TAC"/>
              <w:keepNext w:val="0"/>
              <w:keepLines w:val="0"/>
              <w:widowControl w:val="0"/>
              <w:rPr>
                <w:rFonts w:cs="Arial"/>
                <w:lang w:eastAsia="zh-CN"/>
              </w:rPr>
            </w:pPr>
            <w:r w:rsidRPr="001141C9">
              <w:rPr>
                <w:lang w:eastAsia="zh-CN" w:bidi="ar"/>
              </w:rPr>
              <w:t>CA_n26(2A)</w:t>
            </w:r>
          </w:p>
          <w:p w14:paraId="1F7E6FB0"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508F6B5C"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91679A5"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5E4584E2"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C07B90E"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3F531797"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71BCDCF6"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575B2C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F58DF1A"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8C743C8" w14:textId="77777777" w:rsidTr="00C0107E">
        <w:trPr>
          <w:jc w:val="center"/>
        </w:trPr>
        <w:tc>
          <w:tcPr>
            <w:tcW w:w="2924" w:type="dxa"/>
            <w:tcBorders>
              <w:top w:val="nil"/>
              <w:left w:val="single" w:sz="4" w:space="0" w:color="auto"/>
              <w:bottom w:val="nil"/>
              <w:right w:val="single" w:sz="4" w:space="0" w:color="auto"/>
            </w:tcBorders>
          </w:tcPr>
          <w:p w14:paraId="25F4479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76A96D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287D2F"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5742D4"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1AB6ED2" w14:textId="77777777" w:rsidR="00D916B8" w:rsidRPr="001141C9" w:rsidRDefault="00D916B8" w:rsidP="00C63DF9">
            <w:pPr>
              <w:pStyle w:val="TAC"/>
              <w:keepNext w:val="0"/>
              <w:keepLines w:val="0"/>
              <w:widowControl w:val="0"/>
              <w:rPr>
                <w:lang w:eastAsia="zh-CN" w:bidi="ar"/>
              </w:rPr>
            </w:pPr>
          </w:p>
        </w:tc>
      </w:tr>
      <w:tr w:rsidR="00D916B8" w:rsidRPr="001141C9" w14:paraId="14555A83" w14:textId="77777777" w:rsidTr="00C0107E">
        <w:trPr>
          <w:jc w:val="center"/>
        </w:trPr>
        <w:tc>
          <w:tcPr>
            <w:tcW w:w="2924" w:type="dxa"/>
            <w:tcBorders>
              <w:top w:val="nil"/>
              <w:left w:val="single" w:sz="4" w:space="0" w:color="auto"/>
              <w:bottom w:val="nil"/>
              <w:right w:val="single" w:sz="4" w:space="0" w:color="auto"/>
            </w:tcBorders>
          </w:tcPr>
          <w:p w14:paraId="1F80332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378E2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54407C"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53AAD3C"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714CEFC" w14:textId="77777777" w:rsidR="00D916B8" w:rsidRPr="001141C9" w:rsidRDefault="00D916B8" w:rsidP="00C63DF9">
            <w:pPr>
              <w:pStyle w:val="TAC"/>
              <w:keepNext w:val="0"/>
              <w:keepLines w:val="0"/>
              <w:widowControl w:val="0"/>
              <w:rPr>
                <w:lang w:eastAsia="zh-CN" w:bidi="ar"/>
              </w:rPr>
            </w:pPr>
          </w:p>
        </w:tc>
      </w:tr>
      <w:tr w:rsidR="00D916B8" w:rsidRPr="001141C9" w14:paraId="4D746981" w14:textId="77777777" w:rsidTr="00C0107E">
        <w:trPr>
          <w:jc w:val="center"/>
        </w:trPr>
        <w:tc>
          <w:tcPr>
            <w:tcW w:w="2924" w:type="dxa"/>
            <w:tcBorders>
              <w:top w:val="nil"/>
              <w:left w:val="single" w:sz="4" w:space="0" w:color="auto"/>
              <w:bottom w:val="nil"/>
              <w:right w:val="single" w:sz="4" w:space="0" w:color="auto"/>
            </w:tcBorders>
          </w:tcPr>
          <w:p w14:paraId="297E199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5A7E8E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9ED136"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CD0903"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1CDFB6CC" w14:textId="77777777" w:rsidR="00D916B8" w:rsidRPr="001141C9" w:rsidRDefault="00D916B8" w:rsidP="00C63DF9">
            <w:pPr>
              <w:pStyle w:val="TAC"/>
              <w:keepNext w:val="0"/>
              <w:keepLines w:val="0"/>
              <w:widowControl w:val="0"/>
              <w:rPr>
                <w:lang w:eastAsia="zh-CN" w:bidi="ar"/>
              </w:rPr>
            </w:pPr>
          </w:p>
        </w:tc>
      </w:tr>
      <w:tr w:rsidR="00D916B8" w:rsidRPr="001141C9" w14:paraId="0D6FEE19" w14:textId="77777777" w:rsidTr="00C0107E">
        <w:trPr>
          <w:jc w:val="center"/>
        </w:trPr>
        <w:tc>
          <w:tcPr>
            <w:tcW w:w="2924" w:type="dxa"/>
            <w:tcBorders>
              <w:top w:val="nil"/>
              <w:left w:val="single" w:sz="4" w:space="0" w:color="auto"/>
              <w:bottom w:val="nil"/>
              <w:right w:val="single" w:sz="4" w:space="0" w:color="auto"/>
            </w:tcBorders>
          </w:tcPr>
          <w:p w14:paraId="060058F3"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6612902"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86F1D8C"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09CD6C50"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8C0F47B"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2E3FC494" w14:textId="77777777" w:rsidTr="00C0107E">
        <w:trPr>
          <w:jc w:val="center"/>
        </w:trPr>
        <w:tc>
          <w:tcPr>
            <w:tcW w:w="2924" w:type="dxa"/>
            <w:tcBorders>
              <w:top w:val="nil"/>
              <w:left w:val="single" w:sz="4" w:space="0" w:color="auto"/>
              <w:bottom w:val="nil"/>
              <w:right w:val="single" w:sz="4" w:space="0" w:color="auto"/>
            </w:tcBorders>
          </w:tcPr>
          <w:p w14:paraId="1A0DFFA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14DFC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DA1E7B"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CFFCD9"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3923D218" w14:textId="77777777" w:rsidR="00D916B8" w:rsidRPr="001141C9" w:rsidRDefault="00D916B8" w:rsidP="00C63DF9">
            <w:pPr>
              <w:pStyle w:val="TAC"/>
              <w:keepNext w:val="0"/>
              <w:keepLines w:val="0"/>
              <w:widowControl w:val="0"/>
              <w:rPr>
                <w:lang w:eastAsia="zh-CN" w:bidi="ar"/>
              </w:rPr>
            </w:pPr>
          </w:p>
        </w:tc>
      </w:tr>
      <w:tr w:rsidR="00D916B8" w:rsidRPr="001141C9" w14:paraId="5537F2BD" w14:textId="77777777" w:rsidTr="00C0107E">
        <w:trPr>
          <w:jc w:val="center"/>
        </w:trPr>
        <w:tc>
          <w:tcPr>
            <w:tcW w:w="2924" w:type="dxa"/>
            <w:tcBorders>
              <w:top w:val="nil"/>
              <w:left w:val="single" w:sz="4" w:space="0" w:color="auto"/>
              <w:bottom w:val="nil"/>
              <w:right w:val="single" w:sz="4" w:space="0" w:color="auto"/>
            </w:tcBorders>
          </w:tcPr>
          <w:p w14:paraId="5F651DC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346E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7E2818"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DD4CCEE"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CA_n7B_BCS0 </w:t>
            </w:r>
          </w:p>
        </w:tc>
        <w:tc>
          <w:tcPr>
            <w:tcW w:w="2715" w:type="dxa"/>
            <w:tcBorders>
              <w:top w:val="nil"/>
              <w:left w:val="single" w:sz="4" w:space="0" w:color="auto"/>
              <w:bottom w:val="nil"/>
              <w:right w:val="single" w:sz="4" w:space="0" w:color="auto"/>
            </w:tcBorders>
            <w:vAlign w:val="center"/>
          </w:tcPr>
          <w:p w14:paraId="37C68062" w14:textId="77777777" w:rsidR="00D916B8" w:rsidRPr="001141C9" w:rsidRDefault="00D916B8" w:rsidP="00C63DF9">
            <w:pPr>
              <w:pStyle w:val="TAC"/>
              <w:keepNext w:val="0"/>
              <w:keepLines w:val="0"/>
              <w:widowControl w:val="0"/>
              <w:rPr>
                <w:lang w:eastAsia="zh-CN" w:bidi="ar"/>
              </w:rPr>
            </w:pPr>
          </w:p>
        </w:tc>
      </w:tr>
      <w:tr w:rsidR="00D916B8" w:rsidRPr="001141C9" w14:paraId="4C1D557B" w14:textId="77777777" w:rsidTr="00C0107E">
        <w:trPr>
          <w:jc w:val="center"/>
        </w:trPr>
        <w:tc>
          <w:tcPr>
            <w:tcW w:w="2924" w:type="dxa"/>
            <w:tcBorders>
              <w:top w:val="nil"/>
              <w:left w:val="single" w:sz="4" w:space="0" w:color="auto"/>
              <w:bottom w:val="single" w:sz="4" w:space="0" w:color="auto"/>
              <w:right w:val="single" w:sz="4" w:space="0" w:color="auto"/>
            </w:tcBorders>
          </w:tcPr>
          <w:p w14:paraId="5E680CE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8C40EB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75C55E"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219225"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single" w:sz="4" w:space="0" w:color="auto"/>
              <w:right w:val="single" w:sz="4" w:space="0" w:color="auto"/>
            </w:tcBorders>
            <w:vAlign w:val="center"/>
          </w:tcPr>
          <w:p w14:paraId="53F07DF7" w14:textId="77777777" w:rsidR="00D916B8" w:rsidRPr="001141C9" w:rsidRDefault="00D916B8" w:rsidP="00C63DF9">
            <w:pPr>
              <w:pStyle w:val="TAC"/>
              <w:keepNext w:val="0"/>
              <w:keepLines w:val="0"/>
              <w:widowControl w:val="0"/>
              <w:rPr>
                <w:lang w:eastAsia="zh-CN" w:bidi="ar"/>
              </w:rPr>
            </w:pPr>
          </w:p>
        </w:tc>
      </w:tr>
      <w:tr w:rsidR="00D916B8" w:rsidRPr="001141C9" w14:paraId="289F8107" w14:textId="77777777" w:rsidTr="00C0107E">
        <w:trPr>
          <w:jc w:val="center"/>
        </w:trPr>
        <w:tc>
          <w:tcPr>
            <w:tcW w:w="2924" w:type="dxa"/>
            <w:tcBorders>
              <w:top w:val="single" w:sz="4" w:space="0" w:color="auto"/>
              <w:left w:val="single" w:sz="4" w:space="0" w:color="auto"/>
              <w:bottom w:val="nil"/>
              <w:right w:val="single" w:sz="4" w:space="0" w:color="auto"/>
            </w:tcBorders>
          </w:tcPr>
          <w:p w14:paraId="1C6526FA" w14:textId="77777777" w:rsidR="00D916B8" w:rsidRPr="001141C9" w:rsidRDefault="00D916B8" w:rsidP="00C63DF9">
            <w:pPr>
              <w:pStyle w:val="TAC"/>
              <w:keepNext w:val="0"/>
              <w:keepLines w:val="0"/>
              <w:widowControl w:val="0"/>
              <w:rPr>
                <w:lang w:eastAsia="zh-CN" w:bidi="ar"/>
              </w:rPr>
            </w:pPr>
            <w:r w:rsidRPr="001141C9">
              <w:rPr>
                <w:lang w:eastAsia="zh-CN" w:bidi="ar"/>
              </w:rPr>
              <w:t>CA_n1A-n3A-n7A-n28A</w:t>
            </w:r>
          </w:p>
        </w:tc>
        <w:tc>
          <w:tcPr>
            <w:tcW w:w="3008" w:type="dxa"/>
            <w:tcBorders>
              <w:top w:val="single" w:sz="4" w:space="0" w:color="auto"/>
              <w:left w:val="single" w:sz="4" w:space="0" w:color="auto"/>
              <w:bottom w:val="nil"/>
              <w:right w:val="single" w:sz="4" w:space="0" w:color="auto"/>
            </w:tcBorders>
          </w:tcPr>
          <w:p w14:paraId="6F950FBF" w14:textId="77777777" w:rsidR="00D916B8" w:rsidRDefault="00D916B8" w:rsidP="00C63DF9">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448A04CD" w14:textId="77777777" w:rsidR="00D916B8" w:rsidRPr="001141C9" w:rsidRDefault="00D916B8" w:rsidP="00C63DF9">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4" w:type="dxa"/>
            <w:tcBorders>
              <w:top w:val="single" w:sz="4" w:space="0" w:color="auto"/>
              <w:left w:val="single" w:sz="4" w:space="0" w:color="auto"/>
              <w:bottom w:val="single" w:sz="4" w:space="0" w:color="auto"/>
              <w:right w:val="single" w:sz="4" w:space="0" w:color="auto"/>
            </w:tcBorders>
          </w:tcPr>
          <w:p w14:paraId="7DE71465"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506646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147554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139C50C" w14:textId="77777777" w:rsidTr="00C0107E">
        <w:trPr>
          <w:jc w:val="center"/>
        </w:trPr>
        <w:tc>
          <w:tcPr>
            <w:tcW w:w="2924" w:type="dxa"/>
            <w:tcBorders>
              <w:top w:val="nil"/>
              <w:left w:val="single" w:sz="4" w:space="0" w:color="auto"/>
              <w:bottom w:val="nil"/>
              <w:right w:val="single" w:sz="4" w:space="0" w:color="auto"/>
            </w:tcBorders>
          </w:tcPr>
          <w:p w14:paraId="0A25A32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F15B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4BADF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05E639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01F061A" w14:textId="77777777" w:rsidR="00D916B8" w:rsidRPr="001141C9" w:rsidRDefault="00D916B8" w:rsidP="00C63DF9">
            <w:pPr>
              <w:pStyle w:val="TAC"/>
              <w:keepNext w:val="0"/>
              <w:keepLines w:val="0"/>
              <w:widowControl w:val="0"/>
              <w:rPr>
                <w:lang w:eastAsia="zh-CN" w:bidi="ar"/>
              </w:rPr>
            </w:pPr>
          </w:p>
        </w:tc>
      </w:tr>
      <w:tr w:rsidR="00D916B8" w:rsidRPr="001141C9" w14:paraId="4697420A" w14:textId="77777777" w:rsidTr="00C0107E">
        <w:trPr>
          <w:jc w:val="center"/>
        </w:trPr>
        <w:tc>
          <w:tcPr>
            <w:tcW w:w="2924" w:type="dxa"/>
            <w:tcBorders>
              <w:top w:val="nil"/>
              <w:left w:val="single" w:sz="4" w:space="0" w:color="auto"/>
              <w:bottom w:val="nil"/>
              <w:right w:val="single" w:sz="4" w:space="0" w:color="auto"/>
            </w:tcBorders>
          </w:tcPr>
          <w:p w14:paraId="604940A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541AF4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EE904F"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2230C3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598EBB5" w14:textId="77777777" w:rsidR="00D916B8" w:rsidRPr="001141C9" w:rsidRDefault="00D916B8" w:rsidP="00C63DF9">
            <w:pPr>
              <w:pStyle w:val="TAC"/>
              <w:keepNext w:val="0"/>
              <w:keepLines w:val="0"/>
              <w:widowControl w:val="0"/>
              <w:rPr>
                <w:lang w:eastAsia="zh-CN" w:bidi="ar"/>
              </w:rPr>
            </w:pPr>
          </w:p>
        </w:tc>
      </w:tr>
      <w:tr w:rsidR="00D916B8" w:rsidRPr="001141C9" w14:paraId="782840AB" w14:textId="77777777" w:rsidTr="00C0107E">
        <w:trPr>
          <w:jc w:val="center"/>
        </w:trPr>
        <w:tc>
          <w:tcPr>
            <w:tcW w:w="2924" w:type="dxa"/>
            <w:tcBorders>
              <w:top w:val="nil"/>
              <w:left w:val="single" w:sz="4" w:space="0" w:color="auto"/>
              <w:bottom w:val="nil"/>
              <w:right w:val="single" w:sz="4" w:space="0" w:color="auto"/>
            </w:tcBorders>
          </w:tcPr>
          <w:p w14:paraId="33CD57D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7AED32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E66989" w14:textId="77777777" w:rsidR="00D916B8" w:rsidRPr="001141C9" w:rsidRDefault="00D916B8" w:rsidP="00C63DF9">
            <w:pPr>
              <w:pStyle w:val="TAC"/>
              <w:keepNext w:val="0"/>
              <w:keepLines w:val="0"/>
              <w:widowControl w:val="0"/>
              <w:rPr>
                <w:lang w:eastAsia="zh-CN" w:bidi="ar"/>
              </w:rPr>
            </w:pPr>
            <w:r w:rsidRPr="001141C9">
              <w:rPr>
                <w:lang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A6B90B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0B9BEEE3" w14:textId="77777777" w:rsidR="00D916B8" w:rsidRPr="001141C9" w:rsidRDefault="00D916B8" w:rsidP="00C63DF9">
            <w:pPr>
              <w:pStyle w:val="TAC"/>
              <w:keepNext w:val="0"/>
              <w:keepLines w:val="0"/>
              <w:widowControl w:val="0"/>
              <w:rPr>
                <w:lang w:eastAsia="zh-CN" w:bidi="ar"/>
              </w:rPr>
            </w:pPr>
          </w:p>
        </w:tc>
      </w:tr>
      <w:tr w:rsidR="00D916B8" w:rsidRPr="001141C9" w14:paraId="327AF797" w14:textId="77777777" w:rsidTr="00C0107E">
        <w:trPr>
          <w:jc w:val="center"/>
        </w:trPr>
        <w:tc>
          <w:tcPr>
            <w:tcW w:w="2924" w:type="dxa"/>
            <w:tcBorders>
              <w:top w:val="nil"/>
              <w:left w:val="single" w:sz="4" w:space="0" w:color="auto"/>
              <w:bottom w:val="nil"/>
              <w:right w:val="single" w:sz="4" w:space="0" w:color="auto"/>
            </w:tcBorders>
          </w:tcPr>
          <w:p w14:paraId="3B45E7E4"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3DDF4C4" w14:textId="77777777" w:rsidR="00D916B8" w:rsidRPr="008A52F8" w:rsidRDefault="00D916B8" w:rsidP="00C63DF9">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503BBFF" w14:textId="77777777" w:rsidR="00D916B8" w:rsidRDefault="00D916B8" w:rsidP="00C63DF9">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2B5019B4"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3AF6CFCE"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98EDB44"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687E99D7"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5BE0BAA6"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57656192"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675D1420"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8D9F3A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C653A50"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6F59514" w14:textId="77777777" w:rsidTr="00C0107E">
        <w:trPr>
          <w:jc w:val="center"/>
        </w:trPr>
        <w:tc>
          <w:tcPr>
            <w:tcW w:w="2924" w:type="dxa"/>
            <w:tcBorders>
              <w:top w:val="nil"/>
              <w:left w:val="single" w:sz="4" w:space="0" w:color="auto"/>
              <w:bottom w:val="nil"/>
              <w:right w:val="single" w:sz="4" w:space="0" w:color="auto"/>
            </w:tcBorders>
            <w:vAlign w:val="center"/>
          </w:tcPr>
          <w:p w14:paraId="32791E3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6B8A07D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5AA7DB"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E6489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E7C7086" w14:textId="77777777" w:rsidR="00D916B8" w:rsidRPr="001141C9" w:rsidRDefault="00D916B8" w:rsidP="00C63DF9">
            <w:pPr>
              <w:pStyle w:val="TAC"/>
              <w:keepNext w:val="0"/>
              <w:keepLines w:val="0"/>
              <w:widowControl w:val="0"/>
              <w:rPr>
                <w:lang w:eastAsia="zh-CN" w:bidi="ar"/>
              </w:rPr>
            </w:pPr>
          </w:p>
        </w:tc>
      </w:tr>
      <w:tr w:rsidR="00D916B8" w:rsidRPr="001141C9" w14:paraId="4A0AD38E" w14:textId="77777777" w:rsidTr="00C0107E">
        <w:trPr>
          <w:jc w:val="center"/>
        </w:trPr>
        <w:tc>
          <w:tcPr>
            <w:tcW w:w="2924" w:type="dxa"/>
            <w:tcBorders>
              <w:top w:val="nil"/>
              <w:left w:val="single" w:sz="4" w:space="0" w:color="auto"/>
              <w:bottom w:val="nil"/>
              <w:right w:val="single" w:sz="4" w:space="0" w:color="auto"/>
            </w:tcBorders>
            <w:vAlign w:val="center"/>
          </w:tcPr>
          <w:p w14:paraId="5664F64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7A49161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E0C2A6"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983BF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04033AA" w14:textId="77777777" w:rsidR="00D916B8" w:rsidRPr="001141C9" w:rsidRDefault="00D916B8" w:rsidP="00C63DF9">
            <w:pPr>
              <w:pStyle w:val="TAC"/>
              <w:keepNext w:val="0"/>
              <w:keepLines w:val="0"/>
              <w:widowControl w:val="0"/>
              <w:rPr>
                <w:lang w:eastAsia="zh-CN" w:bidi="ar"/>
              </w:rPr>
            </w:pPr>
          </w:p>
        </w:tc>
      </w:tr>
      <w:tr w:rsidR="00D916B8" w:rsidRPr="001141C9" w14:paraId="045D22AC" w14:textId="77777777" w:rsidTr="00C0107E">
        <w:trPr>
          <w:jc w:val="center"/>
        </w:trPr>
        <w:tc>
          <w:tcPr>
            <w:tcW w:w="2924" w:type="dxa"/>
            <w:tcBorders>
              <w:top w:val="nil"/>
              <w:left w:val="single" w:sz="4" w:space="0" w:color="auto"/>
              <w:bottom w:val="nil"/>
              <w:right w:val="single" w:sz="4" w:space="0" w:color="auto"/>
            </w:tcBorders>
            <w:vAlign w:val="center"/>
          </w:tcPr>
          <w:p w14:paraId="1C62BD6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1309424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409587" w14:textId="77777777" w:rsidR="00D916B8" w:rsidRPr="001141C9" w:rsidRDefault="00D916B8" w:rsidP="00C63DF9">
            <w:pPr>
              <w:pStyle w:val="TAC"/>
              <w:keepNext w:val="0"/>
              <w:keepLines w:val="0"/>
              <w:widowControl w:val="0"/>
              <w:rPr>
                <w:lang w:eastAsia="zh-CN" w:bidi="ar"/>
              </w:rPr>
            </w:pPr>
            <w:r w:rsidRPr="001141C9">
              <w:rPr>
                <w:lang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9B53FE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15" w:type="dxa"/>
            <w:tcBorders>
              <w:top w:val="nil"/>
              <w:left w:val="single" w:sz="4" w:space="0" w:color="auto"/>
              <w:bottom w:val="single" w:sz="4" w:space="0" w:color="auto"/>
              <w:right w:val="single" w:sz="4" w:space="0" w:color="auto"/>
            </w:tcBorders>
            <w:vAlign w:val="center"/>
          </w:tcPr>
          <w:p w14:paraId="39621F72" w14:textId="77777777" w:rsidR="00D916B8" w:rsidRPr="001141C9" w:rsidRDefault="00D916B8" w:rsidP="00C63DF9">
            <w:pPr>
              <w:pStyle w:val="TAC"/>
              <w:keepNext w:val="0"/>
              <w:keepLines w:val="0"/>
              <w:widowControl w:val="0"/>
              <w:rPr>
                <w:lang w:eastAsia="zh-CN" w:bidi="ar"/>
              </w:rPr>
            </w:pPr>
          </w:p>
        </w:tc>
      </w:tr>
      <w:tr w:rsidR="00D916B8" w:rsidRPr="001141C9" w14:paraId="38AAA078" w14:textId="77777777" w:rsidTr="00C0107E">
        <w:trPr>
          <w:jc w:val="center"/>
        </w:trPr>
        <w:tc>
          <w:tcPr>
            <w:tcW w:w="2924" w:type="dxa"/>
            <w:tcBorders>
              <w:top w:val="nil"/>
              <w:left w:val="single" w:sz="4" w:space="0" w:color="auto"/>
              <w:bottom w:val="nil"/>
              <w:right w:val="single" w:sz="4" w:space="0" w:color="auto"/>
            </w:tcBorders>
          </w:tcPr>
          <w:p w14:paraId="0407D43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B63F5A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D3D4B3" w14:textId="77777777" w:rsidR="00D916B8" w:rsidRPr="001141C9" w:rsidRDefault="00D916B8" w:rsidP="00C63DF9">
            <w:pPr>
              <w:pStyle w:val="TAC"/>
              <w:keepNext w:val="0"/>
              <w:keepLines w:val="0"/>
              <w:widowControl w:val="0"/>
              <w:rPr>
                <w:lang w:eastAsia="zh-CN" w:bidi="ar"/>
              </w:rPr>
            </w:pPr>
            <w:r>
              <w:rPr>
                <w:lang w:val="en-US"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938003"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EA2DAA4" w14:textId="77777777" w:rsidR="00D916B8" w:rsidRPr="001141C9" w:rsidRDefault="00D916B8" w:rsidP="00C63DF9">
            <w:pPr>
              <w:pStyle w:val="TAC"/>
              <w:keepNext w:val="0"/>
              <w:keepLines w:val="0"/>
              <w:widowControl w:val="0"/>
              <w:rPr>
                <w:lang w:eastAsia="zh-CN" w:bidi="ar"/>
              </w:rPr>
            </w:pPr>
            <w:r>
              <w:rPr>
                <w:lang w:val="en-US" w:eastAsia="zh-CN" w:bidi="ar"/>
              </w:rPr>
              <w:t>4 and 5</w:t>
            </w:r>
          </w:p>
        </w:tc>
      </w:tr>
      <w:tr w:rsidR="00D916B8" w:rsidRPr="001141C9" w14:paraId="27BD0BDC" w14:textId="77777777" w:rsidTr="00C0107E">
        <w:trPr>
          <w:jc w:val="center"/>
        </w:trPr>
        <w:tc>
          <w:tcPr>
            <w:tcW w:w="2924" w:type="dxa"/>
            <w:tcBorders>
              <w:top w:val="nil"/>
              <w:left w:val="single" w:sz="4" w:space="0" w:color="auto"/>
              <w:bottom w:val="nil"/>
              <w:right w:val="single" w:sz="4" w:space="0" w:color="auto"/>
            </w:tcBorders>
          </w:tcPr>
          <w:p w14:paraId="04DADBB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2C815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6B5387" w14:textId="77777777" w:rsidR="00D916B8" w:rsidRPr="001141C9" w:rsidRDefault="00D916B8" w:rsidP="00C63DF9">
            <w:pPr>
              <w:pStyle w:val="TAC"/>
              <w:keepNext w:val="0"/>
              <w:keepLines w:val="0"/>
              <w:widowControl w:val="0"/>
              <w:rPr>
                <w:lang w:eastAsia="zh-CN" w:bidi="ar"/>
              </w:rPr>
            </w:pPr>
            <w:r>
              <w:rPr>
                <w:lang w:val="en-US"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704939"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1BB5C7C2" w14:textId="77777777" w:rsidR="00D916B8" w:rsidRPr="001141C9" w:rsidRDefault="00D916B8" w:rsidP="00C63DF9">
            <w:pPr>
              <w:pStyle w:val="TAC"/>
              <w:keepNext w:val="0"/>
              <w:keepLines w:val="0"/>
              <w:widowControl w:val="0"/>
              <w:rPr>
                <w:lang w:eastAsia="zh-CN" w:bidi="ar"/>
              </w:rPr>
            </w:pPr>
          </w:p>
        </w:tc>
      </w:tr>
      <w:tr w:rsidR="00D916B8" w:rsidRPr="001141C9" w14:paraId="3850E592" w14:textId="77777777" w:rsidTr="00C0107E">
        <w:trPr>
          <w:jc w:val="center"/>
        </w:trPr>
        <w:tc>
          <w:tcPr>
            <w:tcW w:w="2924" w:type="dxa"/>
            <w:tcBorders>
              <w:top w:val="nil"/>
              <w:left w:val="single" w:sz="4" w:space="0" w:color="auto"/>
              <w:bottom w:val="nil"/>
              <w:right w:val="single" w:sz="4" w:space="0" w:color="auto"/>
            </w:tcBorders>
          </w:tcPr>
          <w:p w14:paraId="1A7CBB1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E22DFE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F3E294" w14:textId="77777777" w:rsidR="00D916B8" w:rsidRPr="001141C9" w:rsidRDefault="00D916B8" w:rsidP="00C63DF9">
            <w:pPr>
              <w:pStyle w:val="TAC"/>
              <w:keepNext w:val="0"/>
              <w:keepLines w:val="0"/>
              <w:widowControl w:val="0"/>
              <w:rPr>
                <w:lang w:eastAsia="zh-CN" w:bidi="ar"/>
              </w:rPr>
            </w:pPr>
            <w:r>
              <w:rPr>
                <w:lang w:val="en-US"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481CCF"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3E861142" w14:textId="77777777" w:rsidR="00D916B8" w:rsidRPr="001141C9" w:rsidRDefault="00D916B8" w:rsidP="00C63DF9">
            <w:pPr>
              <w:pStyle w:val="TAC"/>
              <w:keepNext w:val="0"/>
              <w:keepLines w:val="0"/>
              <w:widowControl w:val="0"/>
              <w:rPr>
                <w:lang w:eastAsia="zh-CN" w:bidi="ar"/>
              </w:rPr>
            </w:pPr>
          </w:p>
        </w:tc>
      </w:tr>
      <w:tr w:rsidR="00D916B8" w:rsidRPr="001141C9" w14:paraId="4D6C3BD8" w14:textId="77777777" w:rsidTr="00C0107E">
        <w:trPr>
          <w:jc w:val="center"/>
        </w:trPr>
        <w:tc>
          <w:tcPr>
            <w:tcW w:w="2924" w:type="dxa"/>
            <w:tcBorders>
              <w:top w:val="nil"/>
              <w:left w:val="single" w:sz="4" w:space="0" w:color="auto"/>
              <w:bottom w:val="single" w:sz="4" w:space="0" w:color="auto"/>
              <w:right w:val="single" w:sz="4" w:space="0" w:color="auto"/>
            </w:tcBorders>
          </w:tcPr>
          <w:p w14:paraId="1283EEA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A67439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9A2B7E" w14:textId="77777777" w:rsidR="00D916B8" w:rsidRPr="001141C9" w:rsidRDefault="00D916B8" w:rsidP="00C63DF9">
            <w:pPr>
              <w:pStyle w:val="TAC"/>
              <w:keepNext w:val="0"/>
              <w:keepLines w:val="0"/>
              <w:widowControl w:val="0"/>
              <w:rPr>
                <w:lang w:eastAsia="zh-CN" w:bidi="ar"/>
              </w:rPr>
            </w:pPr>
            <w:r>
              <w:rPr>
                <w:lang w:val="en-US"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3833680"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single" w:sz="4" w:space="0" w:color="auto"/>
              <w:right w:val="single" w:sz="4" w:space="0" w:color="auto"/>
            </w:tcBorders>
            <w:vAlign w:val="center"/>
          </w:tcPr>
          <w:p w14:paraId="4BCE890B" w14:textId="77777777" w:rsidR="00D916B8" w:rsidRPr="001141C9" w:rsidRDefault="00D916B8" w:rsidP="00C63DF9">
            <w:pPr>
              <w:pStyle w:val="TAC"/>
              <w:keepNext w:val="0"/>
              <w:keepLines w:val="0"/>
              <w:widowControl w:val="0"/>
              <w:rPr>
                <w:lang w:eastAsia="zh-CN" w:bidi="ar"/>
              </w:rPr>
            </w:pPr>
          </w:p>
        </w:tc>
      </w:tr>
      <w:tr w:rsidR="00D916B8" w:rsidRPr="001141C9" w14:paraId="4CC78E9C" w14:textId="77777777" w:rsidTr="00C0107E">
        <w:trPr>
          <w:jc w:val="center"/>
        </w:trPr>
        <w:tc>
          <w:tcPr>
            <w:tcW w:w="2924" w:type="dxa"/>
            <w:tcBorders>
              <w:top w:val="single" w:sz="4" w:space="0" w:color="auto"/>
              <w:left w:val="single" w:sz="4" w:space="0" w:color="auto"/>
              <w:bottom w:val="nil"/>
              <w:right w:val="single" w:sz="4" w:space="0" w:color="auto"/>
            </w:tcBorders>
          </w:tcPr>
          <w:p w14:paraId="4C40A6EF" w14:textId="77777777" w:rsidR="00D916B8" w:rsidRPr="001141C9" w:rsidRDefault="00D916B8" w:rsidP="00C63DF9">
            <w:pPr>
              <w:pStyle w:val="TAC"/>
              <w:keepNext w:val="0"/>
              <w:keepLines w:val="0"/>
              <w:widowControl w:val="0"/>
              <w:rPr>
                <w:lang w:eastAsia="zh-CN" w:bidi="ar"/>
              </w:rPr>
            </w:pPr>
            <w:r w:rsidRPr="001141C9">
              <w:rPr>
                <w:lang w:eastAsia="zh-CN"/>
              </w:rPr>
              <w:t>CA_n1A-n3A-n7B-n28A</w:t>
            </w:r>
          </w:p>
        </w:tc>
        <w:tc>
          <w:tcPr>
            <w:tcW w:w="3008" w:type="dxa"/>
            <w:tcBorders>
              <w:top w:val="single" w:sz="4" w:space="0" w:color="auto"/>
              <w:left w:val="single" w:sz="4" w:space="0" w:color="auto"/>
              <w:bottom w:val="nil"/>
              <w:right w:val="single" w:sz="4" w:space="0" w:color="auto"/>
            </w:tcBorders>
          </w:tcPr>
          <w:p w14:paraId="6750F404"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7AE2B73"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FC5A72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CA97A5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563182F" w14:textId="77777777" w:rsidTr="00C0107E">
        <w:trPr>
          <w:jc w:val="center"/>
        </w:trPr>
        <w:tc>
          <w:tcPr>
            <w:tcW w:w="2924" w:type="dxa"/>
            <w:tcBorders>
              <w:top w:val="nil"/>
              <w:left w:val="single" w:sz="4" w:space="0" w:color="auto"/>
              <w:bottom w:val="nil"/>
              <w:right w:val="single" w:sz="4" w:space="0" w:color="auto"/>
            </w:tcBorders>
          </w:tcPr>
          <w:p w14:paraId="1EB6CE3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610E7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85281F"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C60EFD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DDF2A36" w14:textId="77777777" w:rsidR="00D916B8" w:rsidRPr="001141C9" w:rsidRDefault="00D916B8" w:rsidP="00C63DF9">
            <w:pPr>
              <w:pStyle w:val="TAC"/>
              <w:keepNext w:val="0"/>
              <w:keepLines w:val="0"/>
              <w:widowControl w:val="0"/>
              <w:rPr>
                <w:lang w:eastAsia="zh-CN" w:bidi="ar"/>
              </w:rPr>
            </w:pPr>
          </w:p>
        </w:tc>
      </w:tr>
      <w:tr w:rsidR="00D916B8" w:rsidRPr="001141C9" w14:paraId="0299E674" w14:textId="77777777" w:rsidTr="00C0107E">
        <w:trPr>
          <w:jc w:val="center"/>
        </w:trPr>
        <w:tc>
          <w:tcPr>
            <w:tcW w:w="2924" w:type="dxa"/>
            <w:tcBorders>
              <w:top w:val="nil"/>
              <w:left w:val="single" w:sz="4" w:space="0" w:color="auto"/>
              <w:bottom w:val="nil"/>
              <w:right w:val="single" w:sz="4" w:space="0" w:color="auto"/>
            </w:tcBorders>
          </w:tcPr>
          <w:p w14:paraId="05A3904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EE1C48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3D9B14"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7329E7"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311B6261" w14:textId="77777777" w:rsidR="00D916B8" w:rsidRPr="001141C9" w:rsidRDefault="00D916B8" w:rsidP="00C63DF9">
            <w:pPr>
              <w:pStyle w:val="TAC"/>
              <w:keepNext w:val="0"/>
              <w:keepLines w:val="0"/>
              <w:widowControl w:val="0"/>
              <w:rPr>
                <w:lang w:eastAsia="zh-CN" w:bidi="ar"/>
              </w:rPr>
            </w:pPr>
          </w:p>
        </w:tc>
      </w:tr>
      <w:tr w:rsidR="00D916B8" w:rsidRPr="001141C9" w14:paraId="37EA7EE1" w14:textId="77777777" w:rsidTr="00C0107E">
        <w:trPr>
          <w:jc w:val="center"/>
        </w:trPr>
        <w:tc>
          <w:tcPr>
            <w:tcW w:w="2924" w:type="dxa"/>
            <w:tcBorders>
              <w:top w:val="nil"/>
              <w:left w:val="single" w:sz="4" w:space="0" w:color="auto"/>
              <w:bottom w:val="nil"/>
              <w:right w:val="single" w:sz="4" w:space="0" w:color="auto"/>
            </w:tcBorders>
          </w:tcPr>
          <w:p w14:paraId="652AA0F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F6F1A9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5C46C2" w14:textId="77777777" w:rsidR="00D916B8" w:rsidRPr="001141C9" w:rsidRDefault="00D916B8" w:rsidP="00C63DF9">
            <w:pPr>
              <w:pStyle w:val="TAC"/>
              <w:keepNext w:val="0"/>
              <w:keepLines w:val="0"/>
              <w:widowControl w:val="0"/>
              <w:rPr>
                <w:lang w:eastAsia="zh-CN" w:bidi="ar"/>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3135EE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492BFF35" w14:textId="77777777" w:rsidR="00D916B8" w:rsidRPr="001141C9" w:rsidRDefault="00D916B8" w:rsidP="00C63DF9">
            <w:pPr>
              <w:pStyle w:val="TAC"/>
              <w:keepNext w:val="0"/>
              <w:keepLines w:val="0"/>
              <w:widowControl w:val="0"/>
              <w:rPr>
                <w:lang w:eastAsia="zh-CN" w:bidi="ar"/>
              </w:rPr>
            </w:pPr>
          </w:p>
        </w:tc>
      </w:tr>
      <w:tr w:rsidR="00D916B8" w:rsidRPr="001141C9" w14:paraId="596805B4" w14:textId="77777777" w:rsidTr="00C0107E">
        <w:trPr>
          <w:jc w:val="center"/>
        </w:trPr>
        <w:tc>
          <w:tcPr>
            <w:tcW w:w="2924" w:type="dxa"/>
            <w:tcBorders>
              <w:top w:val="nil"/>
              <w:left w:val="single" w:sz="4" w:space="0" w:color="auto"/>
              <w:bottom w:val="nil"/>
              <w:right w:val="single" w:sz="4" w:space="0" w:color="auto"/>
            </w:tcBorders>
          </w:tcPr>
          <w:p w14:paraId="3A12436C"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9B15D39"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CA_n1A-n3A</w:t>
            </w:r>
          </w:p>
          <w:p w14:paraId="54524F7D"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CA_n1A-n7A</w:t>
            </w:r>
          </w:p>
          <w:p w14:paraId="74C04AF2"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CA_n1A-n28A</w:t>
            </w:r>
          </w:p>
          <w:p w14:paraId="10080C45"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CA_n3A-n7A</w:t>
            </w:r>
          </w:p>
          <w:p w14:paraId="1FCB6B57"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CA_n3A-n28A</w:t>
            </w:r>
          </w:p>
          <w:p w14:paraId="59E1ABE4"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CA_n7A-n28A</w:t>
            </w:r>
          </w:p>
          <w:p w14:paraId="418C2803" w14:textId="77777777" w:rsidR="00D916B8" w:rsidRPr="001141C9" w:rsidRDefault="00D916B8" w:rsidP="00C63DF9">
            <w:pPr>
              <w:pStyle w:val="TAC"/>
              <w:keepNext w:val="0"/>
              <w:keepLines w:val="0"/>
              <w:widowControl w:val="0"/>
              <w:rPr>
                <w:lang w:eastAsia="zh-CN" w:bidi="ar"/>
              </w:rPr>
            </w:pPr>
            <w:r w:rsidRPr="001141C9">
              <w:rPr>
                <w:rFonts w:eastAsia="DengXian" w:cs="Arial"/>
                <w:szCs w:val="18"/>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8E7E14B"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2BACAC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302B1B3"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11236755" w14:textId="77777777" w:rsidTr="00C0107E">
        <w:trPr>
          <w:jc w:val="center"/>
        </w:trPr>
        <w:tc>
          <w:tcPr>
            <w:tcW w:w="2924" w:type="dxa"/>
            <w:tcBorders>
              <w:top w:val="nil"/>
              <w:left w:val="single" w:sz="4" w:space="0" w:color="auto"/>
              <w:bottom w:val="nil"/>
              <w:right w:val="single" w:sz="4" w:space="0" w:color="auto"/>
            </w:tcBorders>
          </w:tcPr>
          <w:p w14:paraId="06AFB6E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E07FCE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7E0CF9"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C48B3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601E9ABE" w14:textId="77777777" w:rsidR="00D916B8" w:rsidRPr="001141C9" w:rsidRDefault="00D916B8" w:rsidP="00C63DF9">
            <w:pPr>
              <w:pStyle w:val="TAC"/>
              <w:keepNext w:val="0"/>
              <w:keepLines w:val="0"/>
              <w:widowControl w:val="0"/>
              <w:rPr>
                <w:lang w:eastAsia="zh-CN" w:bidi="ar"/>
              </w:rPr>
            </w:pPr>
          </w:p>
        </w:tc>
      </w:tr>
      <w:tr w:rsidR="00D916B8" w:rsidRPr="001141C9" w14:paraId="0C529908" w14:textId="77777777" w:rsidTr="00C0107E">
        <w:trPr>
          <w:jc w:val="center"/>
        </w:trPr>
        <w:tc>
          <w:tcPr>
            <w:tcW w:w="2924" w:type="dxa"/>
            <w:tcBorders>
              <w:top w:val="nil"/>
              <w:left w:val="single" w:sz="4" w:space="0" w:color="auto"/>
              <w:bottom w:val="nil"/>
              <w:right w:val="single" w:sz="4" w:space="0" w:color="auto"/>
            </w:tcBorders>
          </w:tcPr>
          <w:p w14:paraId="163FE87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C60D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F15930"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9F76FDC"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48B3A91" w14:textId="77777777" w:rsidR="00D916B8" w:rsidRPr="001141C9" w:rsidRDefault="00D916B8" w:rsidP="00C63DF9">
            <w:pPr>
              <w:pStyle w:val="TAC"/>
              <w:keepNext w:val="0"/>
              <w:keepLines w:val="0"/>
              <w:widowControl w:val="0"/>
              <w:rPr>
                <w:lang w:eastAsia="zh-CN" w:bidi="ar"/>
              </w:rPr>
            </w:pPr>
          </w:p>
        </w:tc>
      </w:tr>
      <w:tr w:rsidR="00D916B8" w:rsidRPr="001141C9" w14:paraId="2F2D6F56" w14:textId="77777777" w:rsidTr="00C0107E">
        <w:trPr>
          <w:jc w:val="center"/>
        </w:trPr>
        <w:tc>
          <w:tcPr>
            <w:tcW w:w="2924" w:type="dxa"/>
            <w:tcBorders>
              <w:top w:val="nil"/>
              <w:left w:val="single" w:sz="4" w:space="0" w:color="auto"/>
              <w:bottom w:val="single" w:sz="4" w:space="0" w:color="auto"/>
              <w:right w:val="single" w:sz="4" w:space="0" w:color="auto"/>
            </w:tcBorders>
          </w:tcPr>
          <w:p w14:paraId="57C57EE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EA24A3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0537AE"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A35EE0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41FA020C" w14:textId="77777777" w:rsidR="00D916B8" w:rsidRPr="001141C9" w:rsidRDefault="00D916B8" w:rsidP="00C63DF9">
            <w:pPr>
              <w:pStyle w:val="TAC"/>
              <w:keepNext w:val="0"/>
              <w:keepLines w:val="0"/>
              <w:widowControl w:val="0"/>
              <w:rPr>
                <w:lang w:eastAsia="zh-CN" w:bidi="ar"/>
              </w:rPr>
            </w:pPr>
          </w:p>
        </w:tc>
      </w:tr>
      <w:tr w:rsidR="00D916B8" w:rsidRPr="001141C9" w14:paraId="63FB63EA" w14:textId="77777777" w:rsidTr="00C0107E">
        <w:trPr>
          <w:jc w:val="center"/>
        </w:trPr>
        <w:tc>
          <w:tcPr>
            <w:tcW w:w="2924" w:type="dxa"/>
            <w:tcBorders>
              <w:top w:val="single" w:sz="4" w:space="0" w:color="auto"/>
              <w:left w:val="single" w:sz="4" w:space="0" w:color="auto"/>
              <w:bottom w:val="nil"/>
              <w:right w:val="single" w:sz="4" w:space="0" w:color="auto"/>
            </w:tcBorders>
          </w:tcPr>
          <w:p w14:paraId="7D14FC12" w14:textId="77777777" w:rsidR="00D916B8" w:rsidRPr="001141C9" w:rsidRDefault="00D916B8" w:rsidP="00C63DF9">
            <w:pPr>
              <w:pStyle w:val="TAC"/>
              <w:keepNext w:val="0"/>
              <w:keepLines w:val="0"/>
              <w:widowControl w:val="0"/>
              <w:rPr>
                <w:lang w:eastAsia="zh-CN"/>
              </w:rPr>
            </w:pPr>
            <w:r w:rsidRPr="001141C9">
              <w:rPr>
                <w:lang w:eastAsia="zh-CN"/>
              </w:rPr>
              <w:t>CA_n1A-n3B-n7A-n28A</w:t>
            </w:r>
          </w:p>
        </w:tc>
        <w:tc>
          <w:tcPr>
            <w:tcW w:w="3008" w:type="dxa"/>
            <w:tcBorders>
              <w:top w:val="single" w:sz="4" w:space="0" w:color="auto"/>
              <w:left w:val="single" w:sz="4" w:space="0" w:color="auto"/>
              <w:bottom w:val="nil"/>
              <w:right w:val="single" w:sz="4" w:space="0" w:color="auto"/>
            </w:tcBorders>
          </w:tcPr>
          <w:p w14:paraId="291749D5"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7D783DA0"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08E12DBF"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41A4AD5C"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59B8C5E"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1B64EC36"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09C682FA"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F9B5C81"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single" w:sz="4" w:space="0" w:color="auto"/>
              <w:left w:val="single" w:sz="4" w:space="0" w:color="auto"/>
              <w:bottom w:val="nil"/>
              <w:right w:val="single" w:sz="4" w:space="0" w:color="auto"/>
            </w:tcBorders>
            <w:vAlign w:val="center"/>
          </w:tcPr>
          <w:p w14:paraId="263896BC"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8139D40" w14:textId="77777777" w:rsidTr="00C0107E">
        <w:trPr>
          <w:jc w:val="center"/>
        </w:trPr>
        <w:tc>
          <w:tcPr>
            <w:tcW w:w="2924" w:type="dxa"/>
            <w:tcBorders>
              <w:top w:val="nil"/>
              <w:left w:val="single" w:sz="4" w:space="0" w:color="auto"/>
              <w:bottom w:val="nil"/>
              <w:right w:val="single" w:sz="4" w:space="0" w:color="auto"/>
            </w:tcBorders>
          </w:tcPr>
          <w:p w14:paraId="3E34FBF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B446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FC7118"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8B839B"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9449BA3" w14:textId="77777777" w:rsidR="00D916B8" w:rsidRPr="001141C9" w:rsidRDefault="00D916B8" w:rsidP="00C63DF9">
            <w:pPr>
              <w:pStyle w:val="TAC"/>
              <w:keepNext w:val="0"/>
              <w:keepLines w:val="0"/>
              <w:widowControl w:val="0"/>
              <w:rPr>
                <w:lang w:eastAsia="zh-CN" w:bidi="ar"/>
              </w:rPr>
            </w:pPr>
          </w:p>
        </w:tc>
      </w:tr>
      <w:tr w:rsidR="00D916B8" w:rsidRPr="001141C9" w14:paraId="34B61E71" w14:textId="77777777" w:rsidTr="00C0107E">
        <w:trPr>
          <w:jc w:val="center"/>
        </w:trPr>
        <w:tc>
          <w:tcPr>
            <w:tcW w:w="2924" w:type="dxa"/>
            <w:tcBorders>
              <w:top w:val="nil"/>
              <w:left w:val="single" w:sz="4" w:space="0" w:color="auto"/>
              <w:bottom w:val="nil"/>
              <w:right w:val="single" w:sz="4" w:space="0" w:color="auto"/>
            </w:tcBorders>
          </w:tcPr>
          <w:p w14:paraId="43845C5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7D769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F22D57"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C2358D" w14:textId="77777777" w:rsidR="00D916B8" w:rsidRPr="001141C9" w:rsidRDefault="00D916B8" w:rsidP="00C63DF9">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3B8D3EFC" w14:textId="77777777" w:rsidR="00D916B8" w:rsidRPr="001141C9" w:rsidRDefault="00D916B8" w:rsidP="00C63DF9">
            <w:pPr>
              <w:pStyle w:val="TAC"/>
              <w:keepNext w:val="0"/>
              <w:keepLines w:val="0"/>
              <w:widowControl w:val="0"/>
              <w:rPr>
                <w:lang w:eastAsia="zh-CN" w:bidi="ar"/>
              </w:rPr>
            </w:pPr>
          </w:p>
        </w:tc>
      </w:tr>
      <w:tr w:rsidR="00D916B8" w:rsidRPr="001141C9" w14:paraId="597262B8" w14:textId="77777777" w:rsidTr="00C0107E">
        <w:trPr>
          <w:jc w:val="center"/>
        </w:trPr>
        <w:tc>
          <w:tcPr>
            <w:tcW w:w="2924" w:type="dxa"/>
            <w:tcBorders>
              <w:top w:val="nil"/>
              <w:left w:val="single" w:sz="4" w:space="0" w:color="auto"/>
              <w:bottom w:val="nil"/>
              <w:right w:val="single" w:sz="4" w:space="0" w:color="auto"/>
            </w:tcBorders>
          </w:tcPr>
          <w:p w14:paraId="49BAA72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8AC1FD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4D9727" w14:textId="77777777" w:rsidR="00D916B8" w:rsidRPr="001141C9" w:rsidRDefault="00D916B8" w:rsidP="00C63DF9">
            <w:pPr>
              <w:pStyle w:val="TAC"/>
              <w:keepNext w:val="0"/>
              <w:keepLines w:val="0"/>
              <w:widowControl w:val="0"/>
              <w:rPr>
                <w:rFonts w:cs="Arial"/>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1AC812C"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single" w:sz="4" w:space="0" w:color="auto"/>
              <w:right w:val="single" w:sz="4" w:space="0" w:color="auto"/>
            </w:tcBorders>
            <w:vAlign w:val="center"/>
          </w:tcPr>
          <w:p w14:paraId="71E42BD4" w14:textId="77777777" w:rsidR="00D916B8" w:rsidRPr="001141C9" w:rsidRDefault="00D916B8" w:rsidP="00C63DF9">
            <w:pPr>
              <w:pStyle w:val="TAC"/>
              <w:keepNext w:val="0"/>
              <w:keepLines w:val="0"/>
              <w:widowControl w:val="0"/>
              <w:rPr>
                <w:lang w:eastAsia="zh-CN" w:bidi="ar"/>
              </w:rPr>
            </w:pPr>
          </w:p>
        </w:tc>
      </w:tr>
      <w:tr w:rsidR="00D916B8" w:rsidRPr="001141C9" w14:paraId="354B9188" w14:textId="77777777" w:rsidTr="00C0107E">
        <w:trPr>
          <w:jc w:val="center"/>
        </w:trPr>
        <w:tc>
          <w:tcPr>
            <w:tcW w:w="2924" w:type="dxa"/>
            <w:tcBorders>
              <w:top w:val="nil"/>
              <w:left w:val="single" w:sz="4" w:space="0" w:color="auto"/>
              <w:bottom w:val="nil"/>
              <w:right w:val="single" w:sz="4" w:space="0" w:color="auto"/>
            </w:tcBorders>
          </w:tcPr>
          <w:p w14:paraId="14420CAE"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4ED2EE6" w14:textId="77777777" w:rsidR="00D916B8" w:rsidRPr="001141C9" w:rsidRDefault="00D916B8" w:rsidP="00C63DF9">
            <w:pPr>
              <w:pStyle w:val="TAC"/>
              <w:keepNext w:val="0"/>
              <w:keepLines w:val="0"/>
              <w:widowControl w:val="0"/>
              <w:rPr>
                <w:lang w:eastAsia="zh-CN" w:bidi="ar"/>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5A2D1687" w14:textId="77777777" w:rsidR="00D916B8" w:rsidRPr="001141C9" w:rsidRDefault="00D916B8" w:rsidP="00C63DF9">
            <w:pPr>
              <w:pStyle w:val="TAC"/>
              <w:keepNext w:val="0"/>
              <w:keepLines w:val="0"/>
              <w:widowControl w:val="0"/>
              <w:rPr>
                <w:lang w:eastAsia="zh-CN"/>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C6253E" w14:textId="77777777" w:rsidR="00D916B8" w:rsidRPr="001141C9" w:rsidRDefault="00D916B8" w:rsidP="00C63DF9">
            <w:pPr>
              <w:pStyle w:val="TAC"/>
              <w:keepNext w:val="0"/>
              <w:keepLines w:val="0"/>
              <w:widowControl w:val="0"/>
              <w:rPr>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28F7A16"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18055808" w14:textId="77777777" w:rsidTr="00C0107E">
        <w:trPr>
          <w:jc w:val="center"/>
        </w:trPr>
        <w:tc>
          <w:tcPr>
            <w:tcW w:w="2924" w:type="dxa"/>
            <w:tcBorders>
              <w:top w:val="nil"/>
              <w:left w:val="single" w:sz="4" w:space="0" w:color="auto"/>
              <w:bottom w:val="nil"/>
              <w:right w:val="single" w:sz="4" w:space="0" w:color="auto"/>
            </w:tcBorders>
          </w:tcPr>
          <w:p w14:paraId="2F1AEB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6D0C4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137050" w14:textId="77777777" w:rsidR="00D916B8" w:rsidRPr="001141C9" w:rsidRDefault="00D916B8" w:rsidP="00C63DF9">
            <w:pPr>
              <w:pStyle w:val="TAC"/>
              <w:keepNext w:val="0"/>
              <w:keepLines w:val="0"/>
              <w:widowControl w:val="0"/>
              <w:rPr>
                <w:lang w:eastAsia="zh-CN"/>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C86629" w14:textId="77777777" w:rsidR="00D916B8" w:rsidRPr="001141C9" w:rsidRDefault="00D916B8" w:rsidP="00C63DF9">
            <w:pPr>
              <w:pStyle w:val="TAC"/>
              <w:keepNext w:val="0"/>
              <w:keepLines w:val="0"/>
              <w:widowControl w:val="0"/>
              <w:rPr>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2903F61C" w14:textId="77777777" w:rsidR="00D916B8" w:rsidRPr="001141C9" w:rsidRDefault="00D916B8" w:rsidP="00C63DF9">
            <w:pPr>
              <w:pStyle w:val="TAC"/>
              <w:keepNext w:val="0"/>
              <w:keepLines w:val="0"/>
              <w:widowControl w:val="0"/>
              <w:rPr>
                <w:lang w:eastAsia="zh-CN" w:bidi="ar"/>
              </w:rPr>
            </w:pPr>
          </w:p>
        </w:tc>
      </w:tr>
      <w:tr w:rsidR="00D916B8" w:rsidRPr="001141C9" w14:paraId="7E9A8D56" w14:textId="77777777" w:rsidTr="00C0107E">
        <w:trPr>
          <w:jc w:val="center"/>
        </w:trPr>
        <w:tc>
          <w:tcPr>
            <w:tcW w:w="2924" w:type="dxa"/>
            <w:tcBorders>
              <w:top w:val="nil"/>
              <w:left w:val="single" w:sz="4" w:space="0" w:color="auto"/>
              <w:bottom w:val="nil"/>
              <w:right w:val="single" w:sz="4" w:space="0" w:color="auto"/>
            </w:tcBorders>
          </w:tcPr>
          <w:p w14:paraId="200EE5C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692BA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0874FE" w14:textId="77777777" w:rsidR="00D916B8" w:rsidRPr="001141C9" w:rsidRDefault="00D916B8" w:rsidP="00C63DF9">
            <w:pPr>
              <w:pStyle w:val="TAC"/>
              <w:keepNext w:val="0"/>
              <w:keepLines w:val="0"/>
              <w:widowControl w:val="0"/>
              <w:rPr>
                <w:lang w:eastAsia="zh-CN"/>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D7D2797" w14:textId="77777777" w:rsidR="00D916B8" w:rsidRPr="001141C9" w:rsidRDefault="00D916B8" w:rsidP="00C63DF9">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05649451" w14:textId="77777777" w:rsidR="00D916B8" w:rsidRPr="001141C9" w:rsidRDefault="00D916B8" w:rsidP="00C63DF9">
            <w:pPr>
              <w:pStyle w:val="TAC"/>
              <w:keepNext w:val="0"/>
              <w:keepLines w:val="0"/>
              <w:widowControl w:val="0"/>
              <w:rPr>
                <w:lang w:eastAsia="zh-CN" w:bidi="ar"/>
              </w:rPr>
            </w:pPr>
          </w:p>
        </w:tc>
      </w:tr>
      <w:tr w:rsidR="00D916B8" w:rsidRPr="001141C9" w14:paraId="35BFD438" w14:textId="77777777" w:rsidTr="00C0107E">
        <w:trPr>
          <w:jc w:val="center"/>
        </w:trPr>
        <w:tc>
          <w:tcPr>
            <w:tcW w:w="2924" w:type="dxa"/>
            <w:tcBorders>
              <w:top w:val="nil"/>
              <w:left w:val="single" w:sz="4" w:space="0" w:color="auto"/>
              <w:bottom w:val="single" w:sz="4" w:space="0" w:color="auto"/>
              <w:right w:val="single" w:sz="4" w:space="0" w:color="auto"/>
            </w:tcBorders>
          </w:tcPr>
          <w:p w14:paraId="0A2D190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F24D91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A9E548" w14:textId="77777777" w:rsidR="00D916B8" w:rsidRPr="001141C9" w:rsidRDefault="00D916B8" w:rsidP="00C63DF9">
            <w:pPr>
              <w:pStyle w:val="TAC"/>
              <w:keepNext w:val="0"/>
              <w:keepLines w:val="0"/>
              <w:widowControl w:val="0"/>
              <w:rPr>
                <w:lang w:eastAsia="zh-CN"/>
              </w:rPr>
            </w:pPr>
            <w:r w:rsidRPr="00C67F4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7CDDA63" w14:textId="77777777" w:rsidR="00D916B8" w:rsidRPr="001141C9" w:rsidRDefault="00D916B8" w:rsidP="00C63DF9">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5F4002FF" w14:textId="77777777" w:rsidR="00D916B8" w:rsidRPr="001141C9" w:rsidRDefault="00D916B8" w:rsidP="00C63DF9">
            <w:pPr>
              <w:pStyle w:val="TAC"/>
              <w:keepNext w:val="0"/>
              <w:keepLines w:val="0"/>
              <w:widowControl w:val="0"/>
              <w:rPr>
                <w:lang w:eastAsia="zh-CN" w:bidi="ar"/>
              </w:rPr>
            </w:pPr>
          </w:p>
        </w:tc>
      </w:tr>
      <w:tr w:rsidR="00D916B8" w:rsidRPr="001141C9" w14:paraId="53F48D59" w14:textId="77777777" w:rsidTr="00C0107E">
        <w:trPr>
          <w:jc w:val="center"/>
        </w:trPr>
        <w:tc>
          <w:tcPr>
            <w:tcW w:w="2924" w:type="dxa"/>
            <w:tcBorders>
              <w:top w:val="single" w:sz="4" w:space="0" w:color="auto"/>
              <w:left w:val="single" w:sz="4" w:space="0" w:color="auto"/>
              <w:bottom w:val="nil"/>
              <w:right w:val="single" w:sz="4" w:space="0" w:color="auto"/>
            </w:tcBorders>
          </w:tcPr>
          <w:p w14:paraId="1B3D2B2F" w14:textId="77777777" w:rsidR="00D916B8" w:rsidRPr="001141C9" w:rsidRDefault="00D916B8" w:rsidP="00C63DF9">
            <w:pPr>
              <w:pStyle w:val="TAC"/>
              <w:keepNext w:val="0"/>
              <w:keepLines w:val="0"/>
              <w:widowControl w:val="0"/>
              <w:rPr>
                <w:lang w:eastAsia="zh-CN"/>
              </w:rPr>
            </w:pPr>
            <w:r w:rsidRPr="001141C9">
              <w:rPr>
                <w:lang w:eastAsia="zh-CN"/>
              </w:rPr>
              <w:t>CA_n1A-n3B-n7B-n28A</w:t>
            </w:r>
          </w:p>
        </w:tc>
        <w:tc>
          <w:tcPr>
            <w:tcW w:w="3008" w:type="dxa"/>
            <w:tcBorders>
              <w:top w:val="single" w:sz="4" w:space="0" w:color="auto"/>
              <w:left w:val="single" w:sz="4" w:space="0" w:color="auto"/>
              <w:bottom w:val="nil"/>
              <w:right w:val="single" w:sz="4" w:space="0" w:color="auto"/>
            </w:tcBorders>
          </w:tcPr>
          <w:p w14:paraId="14AE5E74" w14:textId="77777777" w:rsidR="00D916B8" w:rsidRPr="001141C9" w:rsidRDefault="00D916B8" w:rsidP="00C63DF9">
            <w:pPr>
              <w:pStyle w:val="TAC"/>
              <w:keepNext w:val="0"/>
              <w:keepLines w:val="0"/>
              <w:widowControl w:val="0"/>
              <w:rPr>
                <w:lang w:eastAsia="zh-CN" w:bidi="ar"/>
              </w:rPr>
            </w:pPr>
            <w:r w:rsidRPr="001141C9">
              <w:rPr>
                <w:lang w:eastAsia="zh-CN" w:bidi="ar"/>
              </w:rPr>
              <w:t>CA_n7B</w:t>
            </w:r>
          </w:p>
          <w:p w14:paraId="006A3A5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64D104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575F9CA"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29FC8DB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58D64D99"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306BBA6E"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2FDBCB41"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E11466C" w14:textId="77777777" w:rsidR="00D916B8" w:rsidRPr="001141C9" w:rsidRDefault="00D916B8" w:rsidP="00C63DF9">
            <w:pPr>
              <w:pStyle w:val="TAC"/>
              <w:keepNext w:val="0"/>
              <w:keepLines w:val="0"/>
              <w:widowControl w:val="0"/>
              <w:rPr>
                <w:lang w:eastAsia="zh-CN" w:bidi="ar"/>
              </w:rPr>
            </w:pPr>
            <w:r w:rsidRPr="001141C9">
              <w:rPr>
                <w:lang w:eastAsia="zh-CN"/>
              </w:rPr>
              <w:t>5, 10, 15, 20, 25, 30, 40, 45, 50</w:t>
            </w:r>
          </w:p>
        </w:tc>
        <w:tc>
          <w:tcPr>
            <w:tcW w:w="2715" w:type="dxa"/>
            <w:tcBorders>
              <w:top w:val="single" w:sz="4" w:space="0" w:color="auto"/>
              <w:left w:val="single" w:sz="4" w:space="0" w:color="auto"/>
              <w:bottom w:val="nil"/>
              <w:right w:val="single" w:sz="4" w:space="0" w:color="auto"/>
            </w:tcBorders>
            <w:vAlign w:val="center"/>
          </w:tcPr>
          <w:p w14:paraId="17C74D7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348FEAA5" w14:textId="77777777" w:rsidTr="00C0107E">
        <w:trPr>
          <w:jc w:val="center"/>
        </w:trPr>
        <w:tc>
          <w:tcPr>
            <w:tcW w:w="2924" w:type="dxa"/>
            <w:tcBorders>
              <w:top w:val="nil"/>
              <w:left w:val="single" w:sz="4" w:space="0" w:color="auto"/>
              <w:bottom w:val="nil"/>
              <w:right w:val="single" w:sz="4" w:space="0" w:color="auto"/>
            </w:tcBorders>
          </w:tcPr>
          <w:p w14:paraId="67DF807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45086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42406B"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AE188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9EF8361" w14:textId="77777777" w:rsidR="00D916B8" w:rsidRPr="001141C9" w:rsidRDefault="00D916B8" w:rsidP="00C63DF9">
            <w:pPr>
              <w:pStyle w:val="TAC"/>
              <w:keepNext w:val="0"/>
              <w:keepLines w:val="0"/>
              <w:widowControl w:val="0"/>
              <w:rPr>
                <w:lang w:eastAsia="zh-CN" w:bidi="ar"/>
              </w:rPr>
            </w:pPr>
          </w:p>
        </w:tc>
      </w:tr>
      <w:tr w:rsidR="00D916B8" w:rsidRPr="001141C9" w14:paraId="1AC41462" w14:textId="77777777" w:rsidTr="00C0107E">
        <w:trPr>
          <w:jc w:val="center"/>
        </w:trPr>
        <w:tc>
          <w:tcPr>
            <w:tcW w:w="2924" w:type="dxa"/>
            <w:tcBorders>
              <w:top w:val="nil"/>
              <w:left w:val="single" w:sz="4" w:space="0" w:color="auto"/>
              <w:bottom w:val="nil"/>
              <w:right w:val="single" w:sz="4" w:space="0" w:color="auto"/>
            </w:tcBorders>
          </w:tcPr>
          <w:p w14:paraId="10297D9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2C375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703439"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E903703"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0D9B52CC" w14:textId="77777777" w:rsidR="00D916B8" w:rsidRPr="001141C9" w:rsidRDefault="00D916B8" w:rsidP="00C63DF9">
            <w:pPr>
              <w:pStyle w:val="TAC"/>
              <w:keepNext w:val="0"/>
              <w:keepLines w:val="0"/>
              <w:widowControl w:val="0"/>
              <w:rPr>
                <w:lang w:eastAsia="zh-CN" w:bidi="ar"/>
              </w:rPr>
            </w:pPr>
          </w:p>
        </w:tc>
      </w:tr>
      <w:tr w:rsidR="00D916B8" w:rsidRPr="001141C9" w14:paraId="7F0CC7FA" w14:textId="77777777" w:rsidTr="00C0107E">
        <w:trPr>
          <w:jc w:val="center"/>
        </w:trPr>
        <w:tc>
          <w:tcPr>
            <w:tcW w:w="2924" w:type="dxa"/>
            <w:tcBorders>
              <w:top w:val="nil"/>
              <w:left w:val="single" w:sz="4" w:space="0" w:color="auto"/>
              <w:bottom w:val="nil"/>
              <w:right w:val="single" w:sz="4" w:space="0" w:color="auto"/>
            </w:tcBorders>
          </w:tcPr>
          <w:p w14:paraId="6F4EB6E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9CB00A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E4C695" w14:textId="77777777" w:rsidR="00D916B8" w:rsidRPr="001141C9" w:rsidRDefault="00D916B8" w:rsidP="00C63DF9">
            <w:pPr>
              <w:pStyle w:val="TAC"/>
              <w:keepNext w:val="0"/>
              <w:keepLines w:val="0"/>
              <w:widowControl w:val="0"/>
              <w:rPr>
                <w:rFonts w:cs="Arial"/>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2A319A5"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single" w:sz="4" w:space="0" w:color="auto"/>
              <w:right w:val="single" w:sz="4" w:space="0" w:color="auto"/>
            </w:tcBorders>
            <w:vAlign w:val="center"/>
          </w:tcPr>
          <w:p w14:paraId="561BAEC6" w14:textId="77777777" w:rsidR="00D916B8" w:rsidRPr="001141C9" w:rsidRDefault="00D916B8" w:rsidP="00C63DF9">
            <w:pPr>
              <w:pStyle w:val="TAC"/>
              <w:keepNext w:val="0"/>
              <w:keepLines w:val="0"/>
              <w:widowControl w:val="0"/>
              <w:rPr>
                <w:lang w:eastAsia="zh-CN" w:bidi="ar"/>
              </w:rPr>
            </w:pPr>
          </w:p>
        </w:tc>
      </w:tr>
      <w:tr w:rsidR="00D916B8" w:rsidRPr="001141C9" w14:paraId="5AD19F2E" w14:textId="77777777" w:rsidTr="00C0107E">
        <w:trPr>
          <w:jc w:val="center"/>
        </w:trPr>
        <w:tc>
          <w:tcPr>
            <w:tcW w:w="2924" w:type="dxa"/>
            <w:tcBorders>
              <w:top w:val="nil"/>
              <w:left w:val="single" w:sz="4" w:space="0" w:color="auto"/>
              <w:bottom w:val="nil"/>
              <w:right w:val="single" w:sz="4" w:space="0" w:color="auto"/>
            </w:tcBorders>
          </w:tcPr>
          <w:p w14:paraId="2860D12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2544D7CE" w14:textId="77777777" w:rsidR="00D916B8" w:rsidRPr="001141C9" w:rsidRDefault="00D916B8" w:rsidP="00C63DF9">
            <w:pPr>
              <w:pStyle w:val="TAC"/>
              <w:keepNext w:val="0"/>
              <w:keepLines w:val="0"/>
              <w:widowControl w:val="0"/>
              <w:rPr>
                <w:lang w:eastAsia="zh-CN" w:bidi="ar"/>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5D17BF5E" w14:textId="77777777" w:rsidR="00D916B8" w:rsidRPr="001141C9" w:rsidRDefault="00D916B8" w:rsidP="00C63DF9">
            <w:pPr>
              <w:pStyle w:val="TAC"/>
              <w:keepNext w:val="0"/>
              <w:keepLines w:val="0"/>
              <w:widowControl w:val="0"/>
              <w:rPr>
                <w:lang w:eastAsia="zh-CN"/>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3156890" w14:textId="77777777" w:rsidR="00D916B8" w:rsidRPr="001141C9" w:rsidRDefault="00D916B8" w:rsidP="00C63DF9">
            <w:pPr>
              <w:pStyle w:val="TAC"/>
              <w:keepNext w:val="0"/>
              <w:keepLines w:val="0"/>
              <w:widowControl w:val="0"/>
              <w:rPr>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7596057"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281A73C6" w14:textId="77777777" w:rsidTr="00C0107E">
        <w:trPr>
          <w:jc w:val="center"/>
        </w:trPr>
        <w:tc>
          <w:tcPr>
            <w:tcW w:w="2924" w:type="dxa"/>
            <w:tcBorders>
              <w:top w:val="nil"/>
              <w:left w:val="single" w:sz="4" w:space="0" w:color="auto"/>
              <w:bottom w:val="nil"/>
              <w:right w:val="single" w:sz="4" w:space="0" w:color="auto"/>
            </w:tcBorders>
          </w:tcPr>
          <w:p w14:paraId="36D47CA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0BFF84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A57AB0" w14:textId="77777777" w:rsidR="00D916B8" w:rsidRPr="001141C9" w:rsidRDefault="00D916B8" w:rsidP="00C63DF9">
            <w:pPr>
              <w:pStyle w:val="TAC"/>
              <w:keepNext w:val="0"/>
              <w:keepLines w:val="0"/>
              <w:widowControl w:val="0"/>
              <w:rPr>
                <w:lang w:eastAsia="zh-CN"/>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A608E2C" w14:textId="77777777" w:rsidR="00D916B8" w:rsidRPr="001141C9" w:rsidRDefault="00D916B8" w:rsidP="00C63DF9">
            <w:pPr>
              <w:pStyle w:val="TAC"/>
              <w:keepNext w:val="0"/>
              <w:keepLines w:val="0"/>
              <w:widowControl w:val="0"/>
              <w:rPr>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653B1ED3" w14:textId="77777777" w:rsidR="00D916B8" w:rsidRPr="001141C9" w:rsidRDefault="00D916B8" w:rsidP="00C63DF9">
            <w:pPr>
              <w:pStyle w:val="TAC"/>
              <w:keepNext w:val="0"/>
              <w:keepLines w:val="0"/>
              <w:widowControl w:val="0"/>
              <w:rPr>
                <w:lang w:eastAsia="zh-CN" w:bidi="ar"/>
              </w:rPr>
            </w:pPr>
          </w:p>
        </w:tc>
      </w:tr>
      <w:tr w:rsidR="00D916B8" w:rsidRPr="001141C9" w14:paraId="0DA7CE6B" w14:textId="77777777" w:rsidTr="00C0107E">
        <w:trPr>
          <w:jc w:val="center"/>
        </w:trPr>
        <w:tc>
          <w:tcPr>
            <w:tcW w:w="2924" w:type="dxa"/>
            <w:tcBorders>
              <w:top w:val="nil"/>
              <w:left w:val="single" w:sz="4" w:space="0" w:color="auto"/>
              <w:bottom w:val="nil"/>
              <w:right w:val="single" w:sz="4" w:space="0" w:color="auto"/>
            </w:tcBorders>
          </w:tcPr>
          <w:p w14:paraId="19D834B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66B3CC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067DA6" w14:textId="77777777" w:rsidR="00D916B8" w:rsidRPr="001141C9" w:rsidRDefault="00D916B8" w:rsidP="00C63DF9">
            <w:pPr>
              <w:pStyle w:val="TAC"/>
              <w:keepNext w:val="0"/>
              <w:keepLines w:val="0"/>
              <w:widowControl w:val="0"/>
              <w:rPr>
                <w:lang w:eastAsia="zh-CN"/>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30F125C" w14:textId="77777777" w:rsidR="00D916B8" w:rsidRPr="001141C9" w:rsidRDefault="00D916B8" w:rsidP="00C63DF9">
            <w:pPr>
              <w:pStyle w:val="TAC"/>
              <w:keepNext w:val="0"/>
              <w:keepLines w:val="0"/>
              <w:widowControl w:val="0"/>
              <w:rPr>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64403115" w14:textId="77777777" w:rsidR="00D916B8" w:rsidRPr="001141C9" w:rsidRDefault="00D916B8" w:rsidP="00C63DF9">
            <w:pPr>
              <w:pStyle w:val="TAC"/>
              <w:keepNext w:val="0"/>
              <w:keepLines w:val="0"/>
              <w:widowControl w:val="0"/>
              <w:rPr>
                <w:lang w:eastAsia="zh-CN" w:bidi="ar"/>
              </w:rPr>
            </w:pPr>
          </w:p>
        </w:tc>
      </w:tr>
      <w:tr w:rsidR="00D916B8" w:rsidRPr="001141C9" w14:paraId="3517542F" w14:textId="77777777" w:rsidTr="00C0107E">
        <w:trPr>
          <w:jc w:val="center"/>
        </w:trPr>
        <w:tc>
          <w:tcPr>
            <w:tcW w:w="2924" w:type="dxa"/>
            <w:tcBorders>
              <w:top w:val="nil"/>
              <w:left w:val="single" w:sz="4" w:space="0" w:color="auto"/>
              <w:bottom w:val="single" w:sz="4" w:space="0" w:color="auto"/>
              <w:right w:val="single" w:sz="4" w:space="0" w:color="auto"/>
            </w:tcBorders>
          </w:tcPr>
          <w:p w14:paraId="79A6A5E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937704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DA1F4B" w14:textId="77777777" w:rsidR="00D916B8" w:rsidRPr="001141C9" w:rsidRDefault="00D916B8" w:rsidP="00C63DF9">
            <w:pPr>
              <w:pStyle w:val="TAC"/>
              <w:keepNext w:val="0"/>
              <w:keepLines w:val="0"/>
              <w:widowControl w:val="0"/>
              <w:rPr>
                <w:lang w:eastAsia="zh-CN"/>
              </w:rPr>
            </w:pPr>
            <w:r w:rsidRPr="00C67F4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0EF4423" w14:textId="77777777" w:rsidR="00D916B8" w:rsidRPr="001141C9" w:rsidRDefault="00D916B8" w:rsidP="00C63DF9">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7615958E" w14:textId="77777777" w:rsidR="00D916B8" w:rsidRPr="001141C9" w:rsidRDefault="00D916B8" w:rsidP="00C63DF9">
            <w:pPr>
              <w:pStyle w:val="TAC"/>
              <w:keepNext w:val="0"/>
              <w:keepLines w:val="0"/>
              <w:widowControl w:val="0"/>
              <w:rPr>
                <w:lang w:eastAsia="zh-CN" w:bidi="ar"/>
              </w:rPr>
            </w:pPr>
          </w:p>
        </w:tc>
      </w:tr>
      <w:tr w:rsidR="00D916B8" w:rsidRPr="001141C9" w14:paraId="0DB2A2FB" w14:textId="77777777" w:rsidTr="00C0107E">
        <w:trPr>
          <w:jc w:val="center"/>
        </w:trPr>
        <w:tc>
          <w:tcPr>
            <w:tcW w:w="2924" w:type="dxa"/>
            <w:tcBorders>
              <w:top w:val="single" w:sz="4" w:space="0" w:color="auto"/>
              <w:left w:val="single" w:sz="4" w:space="0" w:color="auto"/>
              <w:bottom w:val="nil"/>
              <w:right w:val="single" w:sz="4" w:space="0" w:color="auto"/>
            </w:tcBorders>
          </w:tcPr>
          <w:p w14:paraId="5B056E28" w14:textId="77777777" w:rsidR="00D916B8" w:rsidRPr="001141C9" w:rsidRDefault="00D916B8" w:rsidP="00C63DF9">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7A5FE1A0"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4B5FA2F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EFB067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F32DF6F"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9D3E9EC" w14:textId="77777777" w:rsidTr="00C0107E">
        <w:trPr>
          <w:jc w:val="center"/>
        </w:trPr>
        <w:tc>
          <w:tcPr>
            <w:tcW w:w="2924" w:type="dxa"/>
            <w:tcBorders>
              <w:top w:val="nil"/>
              <w:left w:val="single" w:sz="4" w:space="0" w:color="auto"/>
              <w:bottom w:val="nil"/>
              <w:right w:val="single" w:sz="4" w:space="0" w:color="auto"/>
            </w:tcBorders>
          </w:tcPr>
          <w:p w14:paraId="1923423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8AEFE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64B23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E1678A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F1F2B7A" w14:textId="77777777" w:rsidR="00D916B8" w:rsidRPr="001141C9" w:rsidRDefault="00D916B8" w:rsidP="00C63DF9">
            <w:pPr>
              <w:pStyle w:val="TAC"/>
              <w:keepNext w:val="0"/>
              <w:keepLines w:val="0"/>
              <w:widowControl w:val="0"/>
              <w:rPr>
                <w:lang w:eastAsia="zh-CN" w:bidi="ar"/>
              </w:rPr>
            </w:pPr>
          </w:p>
        </w:tc>
      </w:tr>
      <w:tr w:rsidR="00D916B8" w:rsidRPr="001141C9" w14:paraId="1FD66C97" w14:textId="77777777" w:rsidTr="00C0107E">
        <w:trPr>
          <w:jc w:val="center"/>
        </w:trPr>
        <w:tc>
          <w:tcPr>
            <w:tcW w:w="2924" w:type="dxa"/>
            <w:tcBorders>
              <w:top w:val="nil"/>
              <w:left w:val="single" w:sz="4" w:space="0" w:color="auto"/>
              <w:bottom w:val="nil"/>
              <w:right w:val="single" w:sz="4" w:space="0" w:color="auto"/>
            </w:tcBorders>
          </w:tcPr>
          <w:p w14:paraId="71C1CD4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2ED5F7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73E1B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3A838D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799BC37" w14:textId="77777777" w:rsidR="00D916B8" w:rsidRPr="001141C9" w:rsidRDefault="00D916B8" w:rsidP="00C63DF9">
            <w:pPr>
              <w:pStyle w:val="TAC"/>
              <w:keepNext w:val="0"/>
              <w:keepLines w:val="0"/>
              <w:widowControl w:val="0"/>
              <w:rPr>
                <w:lang w:eastAsia="zh-CN" w:bidi="ar"/>
              </w:rPr>
            </w:pPr>
          </w:p>
        </w:tc>
      </w:tr>
      <w:tr w:rsidR="00D916B8" w:rsidRPr="001141C9" w14:paraId="6F141C74" w14:textId="77777777" w:rsidTr="00C0107E">
        <w:trPr>
          <w:jc w:val="center"/>
        </w:trPr>
        <w:tc>
          <w:tcPr>
            <w:tcW w:w="2924" w:type="dxa"/>
            <w:tcBorders>
              <w:top w:val="nil"/>
              <w:left w:val="single" w:sz="4" w:space="0" w:color="auto"/>
              <w:bottom w:val="single" w:sz="4" w:space="0" w:color="auto"/>
              <w:right w:val="single" w:sz="4" w:space="0" w:color="auto"/>
            </w:tcBorders>
          </w:tcPr>
          <w:p w14:paraId="001091D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6B75BF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FE66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B47C6F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0BA90AE8" w14:textId="77777777" w:rsidR="00D916B8" w:rsidRPr="001141C9" w:rsidRDefault="00D916B8" w:rsidP="00C63DF9">
            <w:pPr>
              <w:pStyle w:val="TAC"/>
              <w:keepNext w:val="0"/>
              <w:keepLines w:val="0"/>
              <w:widowControl w:val="0"/>
              <w:rPr>
                <w:lang w:eastAsia="zh-CN" w:bidi="ar"/>
              </w:rPr>
            </w:pPr>
          </w:p>
        </w:tc>
      </w:tr>
      <w:tr w:rsidR="00D916B8" w:rsidRPr="001141C9" w14:paraId="32FFF082" w14:textId="77777777" w:rsidTr="00C0107E">
        <w:trPr>
          <w:jc w:val="center"/>
        </w:trPr>
        <w:tc>
          <w:tcPr>
            <w:tcW w:w="2924" w:type="dxa"/>
            <w:tcBorders>
              <w:top w:val="single" w:sz="4" w:space="0" w:color="auto"/>
              <w:left w:val="single" w:sz="4" w:space="0" w:color="auto"/>
              <w:bottom w:val="nil"/>
              <w:right w:val="single" w:sz="4" w:space="0" w:color="auto"/>
            </w:tcBorders>
          </w:tcPr>
          <w:p w14:paraId="7194747D" w14:textId="77777777" w:rsidR="00D916B8" w:rsidRPr="001141C9" w:rsidRDefault="00D916B8" w:rsidP="00C63DF9">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6745E468"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7F585380"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A886103" w14:textId="77777777" w:rsidR="00D916B8" w:rsidRPr="001141C9" w:rsidRDefault="00D916B8" w:rsidP="00C63DF9">
            <w:pPr>
              <w:pStyle w:val="TAC"/>
              <w:keepNext w:val="0"/>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5CFEB8AF"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DAC301B" w14:textId="77777777" w:rsidTr="00C0107E">
        <w:trPr>
          <w:jc w:val="center"/>
        </w:trPr>
        <w:tc>
          <w:tcPr>
            <w:tcW w:w="2924" w:type="dxa"/>
            <w:tcBorders>
              <w:top w:val="nil"/>
              <w:left w:val="single" w:sz="4" w:space="0" w:color="auto"/>
              <w:bottom w:val="nil"/>
              <w:right w:val="single" w:sz="4" w:space="0" w:color="auto"/>
            </w:tcBorders>
          </w:tcPr>
          <w:p w14:paraId="1FBA8A6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25BC5A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BAF276"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F45B5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2C6083C7" w14:textId="77777777" w:rsidR="00D916B8" w:rsidRPr="001141C9" w:rsidRDefault="00D916B8" w:rsidP="00C63DF9">
            <w:pPr>
              <w:pStyle w:val="TAC"/>
              <w:keepNext w:val="0"/>
              <w:keepLines w:val="0"/>
              <w:widowControl w:val="0"/>
              <w:rPr>
                <w:lang w:eastAsia="zh-CN" w:bidi="ar"/>
              </w:rPr>
            </w:pPr>
          </w:p>
        </w:tc>
      </w:tr>
      <w:tr w:rsidR="00D916B8" w:rsidRPr="001141C9" w14:paraId="52448F55" w14:textId="77777777" w:rsidTr="00C0107E">
        <w:trPr>
          <w:jc w:val="center"/>
        </w:trPr>
        <w:tc>
          <w:tcPr>
            <w:tcW w:w="2924" w:type="dxa"/>
            <w:tcBorders>
              <w:top w:val="nil"/>
              <w:left w:val="single" w:sz="4" w:space="0" w:color="auto"/>
              <w:bottom w:val="nil"/>
              <w:right w:val="single" w:sz="4" w:space="0" w:color="auto"/>
            </w:tcBorders>
          </w:tcPr>
          <w:p w14:paraId="21BE21E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6264C5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4B87C3"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AA41BB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4C8B13E" w14:textId="77777777" w:rsidR="00D916B8" w:rsidRPr="001141C9" w:rsidRDefault="00D916B8" w:rsidP="00C63DF9">
            <w:pPr>
              <w:pStyle w:val="TAC"/>
              <w:keepNext w:val="0"/>
              <w:keepLines w:val="0"/>
              <w:widowControl w:val="0"/>
              <w:rPr>
                <w:lang w:eastAsia="zh-CN" w:bidi="ar"/>
              </w:rPr>
            </w:pPr>
          </w:p>
        </w:tc>
      </w:tr>
      <w:tr w:rsidR="00D916B8" w:rsidRPr="001141C9" w14:paraId="6AC12B04" w14:textId="77777777" w:rsidTr="00C0107E">
        <w:trPr>
          <w:jc w:val="center"/>
        </w:trPr>
        <w:tc>
          <w:tcPr>
            <w:tcW w:w="2924" w:type="dxa"/>
            <w:tcBorders>
              <w:top w:val="nil"/>
              <w:left w:val="single" w:sz="4" w:space="0" w:color="auto"/>
              <w:bottom w:val="single" w:sz="4" w:space="0" w:color="auto"/>
              <w:right w:val="single" w:sz="4" w:space="0" w:color="auto"/>
            </w:tcBorders>
          </w:tcPr>
          <w:p w14:paraId="2B3B9AC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8AE8C0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3ED56A"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448E1A6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A98960D" w14:textId="77777777" w:rsidR="00D916B8" w:rsidRPr="001141C9" w:rsidRDefault="00D916B8" w:rsidP="00C63DF9">
            <w:pPr>
              <w:pStyle w:val="TAC"/>
              <w:keepNext w:val="0"/>
              <w:keepLines w:val="0"/>
              <w:widowControl w:val="0"/>
              <w:rPr>
                <w:lang w:eastAsia="zh-CN" w:bidi="ar"/>
              </w:rPr>
            </w:pPr>
          </w:p>
        </w:tc>
      </w:tr>
      <w:tr w:rsidR="00D916B8" w:rsidRPr="001141C9" w14:paraId="273EB92D" w14:textId="77777777" w:rsidTr="00C0107E">
        <w:trPr>
          <w:jc w:val="center"/>
        </w:trPr>
        <w:tc>
          <w:tcPr>
            <w:tcW w:w="2924" w:type="dxa"/>
            <w:tcBorders>
              <w:top w:val="single" w:sz="4" w:space="0" w:color="auto"/>
              <w:left w:val="single" w:sz="4" w:space="0" w:color="auto"/>
              <w:bottom w:val="nil"/>
              <w:right w:val="single" w:sz="4" w:space="0" w:color="auto"/>
            </w:tcBorders>
          </w:tcPr>
          <w:p w14:paraId="0F9C1E6F" w14:textId="77777777" w:rsidR="00D916B8" w:rsidRPr="001141C9" w:rsidRDefault="00D916B8" w:rsidP="00C63DF9">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734843F7"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36644B0D"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09FEFF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52C69493"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6886082A" w14:textId="77777777" w:rsidTr="00C0107E">
        <w:trPr>
          <w:jc w:val="center"/>
        </w:trPr>
        <w:tc>
          <w:tcPr>
            <w:tcW w:w="2924" w:type="dxa"/>
            <w:tcBorders>
              <w:top w:val="nil"/>
              <w:left w:val="single" w:sz="4" w:space="0" w:color="auto"/>
              <w:bottom w:val="nil"/>
              <w:right w:val="single" w:sz="4" w:space="0" w:color="auto"/>
            </w:tcBorders>
          </w:tcPr>
          <w:p w14:paraId="2C52AA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A6F177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E43BC0"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8D4F09E"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7C1FBC41" w14:textId="77777777" w:rsidR="00D916B8" w:rsidRPr="001141C9" w:rsidRDefault="00D916B8" w:rsidP="00C63DF9">
            <w:pPr>
              <w:pStyle w:val="TAC"/>
              <w:keepNext w:val="0"/>
              <w:keepLines w:val="0"/>
              <w:widowControl w:val="0"/>
              <w:rPr>
                <w:lang w:eastAsia="zh-CN" w:bidi="ar"/>
              </w:rPr>
            </w:pPr>
          </w:p>
        </w:tc>
      </w:tr>
      <w:tr w:rsidR="00D916B8" w:rsidRPr="001141C9" w14:paraId="23168D2B" w14:textId="77777777" w:rsidTr="00C0107E">
        <w:trPr>
          <w:jc w:val="center"/>
        </w:trPr>
        <w:tc>
          <w:tcPr>
            <w:tcW w:w="2924" w:type="dxa"/>
            <w:tcBorders>
              <w:top w:val="nil"/>
              <w:left w:val="single" w:sz="4" w:space="0" w:color="auto"/>
              <w:bottom w:val="nil"/>
              <w:right w:val="single" w:sz="4" w:space="0" w:color="auto"/>
            </w:tcBorders>
          </w:tcPr>
          <w:p w14:paraId="78F42B8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A36553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713A1D"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FCF376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8D9EEC" w14:textId="77777777" w:rsidR="00D916B8" w:rsidRPr="001141C9" w:rsidRDefault="00D916B8" w:rsidP="00C63DF9">
            <w:pPr>
              <w:pStyle w:val="TAC"/>
              <w:keepNext w:val="0"/>
              <w:keepLines w:val="0"/>
              <w:widowControl w:val="0"/>
              <w:rPr>
                <w:lang w:eastAsia="zh-CN" w:bidi="ar"/>
              </w:rPr>
            </w:pPr>
          </w:p>
        </w:tc>
      </w:tr>
      <w:tr w:rsidR="00D916B8" w:rsidRPr="001141C9" w14:paraId="2FAE79DA" w14:textId="77777777" w:rsidTr="00C0107E">
        <w:trPr>
          <w:jc w:val="center"/>
        </w:trPr>
        <w:tc>
          <w:tcPr>
            <w:tcW w:w="2924" w:type="dxa"/>
            <w:tcBorders>
              <w:top w:val="nil"/>
              <w:left w:val="single" w:sz="4" w:space="0" w:color="auto"/>
              <w:bottom w:val="single" w:sz="4" w:space="0" w:color="auto"/>
              <w:right w:val="single" w:sz="4" w:space="0" w:color="auto"/>
            </w:tcBorders>
          </w:tcPr>
          <w:p w14:paraId="33325E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E5C363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998B11"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778DAE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2728D95" w14:textId="77777777" w:rsidR="00D916B8" w:rsidRPr="001141C9" w:rsidRDefault="00D916B8" w:rsidP="00C63DF9">
            <w:pPr>
              <w:pStyle w:val="TAC"/>
              <w:keepNext w:val="0"/>
              <w:keepLines w:val="0"/>
              <w:widowControl w:val="0"/>
              <w:rPr>
                <w:lang w:eastAsia="zh-CN" w:bidi="ar"/>
              </w:rPr>
            </w:pPr>
          </w:p>
        </w:tc>
      </w:tr>
      <w:tr w:rsidR="00D916B8" w:rsidRPr="001141C9" w14:paraId="1730004C" w14:textId="77777777" w:rsidTr="00C0107E">
        <w:trPr>
          <w:jc w:val="center"/>
        </w:trPr>
        <w:tc>
          <w:tcPr>
            <w:tcW w:w="2924" w:type="dxa"/>
            <w:tcBorders>
              <w:top w:val="single" w:sz="4" w:space="0" w:color="auto"/>
              <w:left w:val="single" w:sz="4" w:space="0" w:color="auto"/>
              <w:bottom w:val="nil"/>
              <w:right w:val="single" w:sz="4" w:space="0" w:color="auto"/>
            </w:tcBorders>
          </w:tcPr>
          <w:p w14:paraId="53856940" w14:textId="77777777" w:rsidR="00D916B8" w:rsidRPr="001141C9" w:rsidRDefault="00D916B8" w:rsidP="00C63DF9">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402399E9"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30D45B6F"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DC4785B" w14:textId="77777777" w:rsidR="00D916B8" w:rsidRPr="001141C9" w:rsidRDefault="00D916B8" w:rsidP="00C63DF9">
            <w:pPr>
              <w:pStyle w:val="TAC"/>
              <w:keepNext w:val="0"/>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554A1C64"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0966A95" w14:textId="77777777" w:rsidTr="00C0107E">
        <w:trPr>
          <w:jc w:val="center"/>
        </w:trPr>
        <w:tc>
          <w:tcPr>
            <w:tcW w:w="2924" w:type="dxa"/>
            <w:tcBorders>
              <w:top w:val="nil"/>
              <w:left w:val="single" w:sz="4" w:space="0" w:color="auto"/>
              <w:bottom w:val="nil"/>
              <w:right w:val="single" w:sz="4" w:space="0" w:color="auto"/>
            </w:tcBorders>
          </w:tcPr>
          <w:p w14:paraId="2788208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C54A8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CC095F"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905895"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68A30226" w14:textId="77777777" w:rsidR="00D916B8" w:rsidRPr="001141C9" w:rsidRDefault="00D916B8" w:rsidP="00C63DF9">
            <w:pPr>
              <w:pStyle w:val="TAC"/>
              <w:keepNext w:val="0"/>
              <w:keepLines w:val="0"/>
              <w:widowControl w:val="0"/>
              <w:rPr>
                <w:lang w:eastAsia="zh-CN" w:bidi="ar"/>
              </w:rPr>
            </w:pPr>
          </w:p>
        </w:tc>
      </w:tr>
      <w:tr w:rsidR="00D916B8" w:rsidRPr="001141C9" w14:paraId="54C4F181" w14:textId="77777777" w:rsidTr="00C0107E">
        <w:trPr>
          <w:jc w:val="center"/>
        </w:trPr>
        <w:tc>
          <w:tcPr>
            <w:tcW w:w="2924" w:type="dxa"/>
            <w:tcBorders>
              <w:top w:val="nil"/>
              <w:left w:val="single" w:sz="4" w:space="0" w:color="auto"/>
              <w:bottom w:val="nil"/>
              <w:right w:val="single" w:sz="4" w:space="0" w:color="auto"/>
            </w:tcBorders>
          </w:tcPr>
          <w:p w14:paraId="3583BCD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9F0F88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7AF3C9"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3E74E5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BB473A1" w14:textId="77777777" w:rsidR="00D916B8" w:rsidRPr="001141C9" w:rsidRDefault="00D916B8" w:rsidP="00C63DF9">
            <w:pPr>
              <w:pStyle w:val="TAC"/>
              <w:keepNext w:val="0"/>
              <w:keepLines w:val="0"/>
              <w:widowControl w:val="0"/>
              <w:rPr>
                <w:lang w:eastAsia="zh-CN" w:bidi="ar"/>
              </w:rPr>
            </w:pPr>
          </w:p>
        </w:tc>
      </w:tr>
      <w:tr w:rsidR="00D916B8" w:rsidRPr="001141C9" w14:paraId="66AD5293" w14:textId="77777777" w:rsidTr="00C0107E">
        <w:trPr>
          <w:jc w:val="center"/>
        </w:trPr>
        <w:tc>
          <w:tcPr>
            <w:tcW w:w="2924" w:type="dxa"/>
            <w:tcBorders>
              <w:top w:val="nil"/>
              <w:left w:val="single" w:sz="4" w:space="0" w:color="auto"/>
              <w:bottom w:val="single" w:sz="4" w:space="0" w:color="auto"/>
              <w:right w:val="single" w:sz="4" w:space="0" w:color="auto"/>
            </w:tcBorders>
          </w:tcPr>
          <w:p w14:paraId="2271D22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39913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84E867"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5FD482F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6B05B59" w14:textId="77777777" w:rsidR="00D916B8" w:rsidRPr="001141C9" w:rsidRDefault="00D916B8" w:rsidP="00C63DF9">
            <w:pPr>
              <w:pStyle w:val="TAC"/>
              <w:keepNext w:val="0"/>
              <w:keepLines w:val="0"/>
              <w:widowControl w:val="0"/>
              <w:rPr>
                <w:lang w:eastAsia="zh-CN" w:bidi="ar"/>
              </w:rPr>
            </w:pPr>
          </w:p>
        </w:tc>
      </w:tr>
      <w:tr w:rsidR="00D916B8" w:rsidRPr="001141C9" w14:paraId="6EB8E16F" w14:textId="77777777" w:rsidTr="00C0107E">
        <w:trPr>
          <w:jc w:val="center"/>
        </w:trPr>
        <w:tc>
          <w:tcPr>
            <w:tcW w:w="2924" w:type="dxa"/>
            <w:tcBorders>
              <w:top w:val="single" w:sz="4" w:space="0" w:color="auto"/>
              <w:left w:val="single" w:sz="4" w:space="0" w:color="auto"/>
              <w:bottom w:val="nil"/>
              <w:right w:val="single" w:sz="4" w:space="0" w:color="auto"/>
            </w:tcBorders>
          </w:tcPr>
          <w:p w14:paraId="2245CB50" w14:textId="77777777" w:rsidR="00D916B8" w:rsidRPr="001141C9" w:rsidRDefault="00D916B8" w:rsidP="00C63DF9">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6A9583D7"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04EFCFC3"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F021A9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0EC32040"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46FAFFE" w14:textId="77777777" w:rsidTr="00C0107E">
        <w:trPr>
          <w:jc w:val="center"/>
        </w:trPr>
        <w:tc>
          <w:tcPr>
            <w:tcW w:w="2924" w:type="dxa"/>
            <w:tcBorders>
              <w:top w:val="nil"/>
              <w:left w:val="single" w:sz="4" w:space="0" w:color="auto"/>
              <w:bottom w:val="nil"/>
              <w:right w:val="single" w:sz="4" w:space="0" w:color="auto"/>
            </w:tcBorders>
          </w:tcPr>
          <w:p w14:paraId="45AD434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2FAE09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8807D6"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A14893" w14:textId="77777777" w:rsidR="00D916B8" w:rsidRPr="001141C9" w:rsidRDefault="00D916B8" w:rsidP="00C63DF9">
            <w:pPr>
              <w:pStyle w:val="TAC"/>
              <w:keepNext w:val="0"/>
              <w:keepLines w:val="0"/>
              <w:widowControl w:val="0"/>
              <w:rPr>
                <w:lang w:eastAsia="zh-CN" w:bidi="ar"/>
              </w:rPr>
            </w:pPr>
            <w:r w:rsidRPr="001141C9">
              <w:rPr>
                <w:lang w:eastAsia="zh-CN" w:bidi="ar"/>
              </w:rPr>
              <w:t>CA_n3(2A)_BCS1</w:t>
            </w:r>
          </w:p>
        </w:tc>
        <w:tc>
          <w:tcPr>
            <w:tcW w:w="2715" w:type="dxa"/>
            <w:tcBorders>
              <w:top w:val="nil"/>
              <w:left w:val="single" w:sz="4" w:space="0" w:color="auto"/>
              <w:bottom w:val="nil"/>
              <w:right w:val="single" w:sz="4" w:space="0" w:color="auto"/>
            </w:tcBorders>
            <w:vAlign w:val="center"/>
          </w:tcPr>
          <w:p w14:paraId="646A1334" w14:textId="77777777" w:rsidR="00D916B8" w:rsidRPr="001141C9" w:rsidRDefault="00D916B8" w:rsidP="00C63DF9">
            <w:pPr>
              <w:pStyle w:val="TAC"/>
              <w:keepNext w:val="0"/>
              <w:keepLines w:val="0"/>
              <w:widowControl w:val="0"/>
              <w:rPr>
                <w:lang w:eastAsia="zh-CN" w:bidi="ar"/>
              </w:rPr>
            </w:pPr>
          </w:p>
        </w:tc>
      </w:tr>
      <w:tr w:rsidR="00D916B8" w:rsidRPr="001141C9" w14:paraId="5BA1E843" w14:textId="77777777" w:rsidTr="00C0107E">
        <w:trPr>
          <w:jc w:val="center"/>
        </w:trPr>
        <w:tc>
          <w:tcPr>
            <w:tcW w:w="2924" w:type="dxa"/>
            <w:tcBorders>
              <w:top w:val="nil"/>
              <w:left w:val="single" w:sz="4" w:space="0" w:color="auto"/>
              <w:bottom w:val="nil"/>
              <w:right w:val="single" w:sz="4" w:space="0" w:color="auto"/>
            </w:tcBorders>
          </w:tcPr>
          <w:p w14:paraId="5BBF980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03784C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EDB064"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94CDF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8AE23D8" w14:textId="77777777" w:rsidR="00D916B8" w:rsidRPr="001141C9" w:rsidRDefault="00D916B8" w:rsidP="00C63DF9">
            <w:pPr>
              <w:pStyle w:val="TAC"/>
              <w:keepNext w:val="0"/>
              <w:keepLines w:val="0"/>
              <w:widowControl w:val="0"/>
              <w:rPr>
                <w:lang w:eastAsia="zh-CN" w:bidi="ar"/>
              </w:rPr>
            </w:pPr>
          </w:p>
        </w:tc>
      </w:tr>
      <w:tr w:rsidR="00D916B8" w:rsidRPr="001141C9" w14:paraId="3912C289" w14:textId="77777777" w:rsidTr="00C0107E">
        <w:trPr>
          <w:jc w:val="center"/>
        </w:trPr>
        <w:tc>
          <w:tcPr>
            <w:tcW w:w="2924" w:type="dxa"/>
            <w:tcBorders>
              <w:top w:val="nil"/>
              <w:left w:val="single" w:sz="4" w:space="0" w:color="auto"/>
              <w:bottom w:val="single" w:sz="4" w:space="0" w:color="auto"/>
              <w:right w:val="single" w:sz="4" w:space="0" w:color="auto"/>
            </w:tcBorders>
          </w:tcPr>
          <w:p w14:paraId="6D58478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EBCE32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42D28"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2125427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2D733DB3" w14:textId="77777777" w:rsidR="00D916B8" w:rsidRPr="001141C9" w:rsidRDefault="00D916B8" w:rsidP="00C63DF9">
            <w:pPr>
              <w:pStyle w:val="TAC"/>
              <w:keepNext w:val="0"/>
              <w:keepLines w:val="0"/>
              <w:widowControl w:val="0"/>
              <w:rPr>
                <w:lang w:eastAsia="zh-CN" w:bidi="ar"/>
              </w:rPr>
            </w:pPr>
          </w:p>
        </w:tc>
      </w:tr>
      <w:tr w:rsidR="00D916B8" w:rsidRPr="001141C9" w14:paraId="05DAA314" w14:textId="77777777" w:rsidTr="00C0107E">
        <w:trPr>
          <w:jc w:val="center"/>
        </w:trPr>
        <w:tc>
          <w:tcPr>
            <w:tcW w:w="2924" w:type="dxa"/>
            <w:tcBorders>
              <w:top w:val="single" w:sz="4" w:space="0" w:color="auto"/>
              <w:left w:val="single" w:sz="4" w:space="0" w:color="auto"/>
              <w:bottom w:val="nil"/>
              <w:right w:val="single" w:sz="4" w:space="0" w:color="auto"/>
            </w:tcBorders>
          </w:tcPr>
          <w:p w14:paraId="1FBDD8B0" w14:textId="77777777" w:rsidR="00D916B8" w:rsidRPr="001141C9" w:rsidRDefault="00D916B8" w:rsidP="00C63DF9">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512EA663" w14:textId="77777777" w:rsidR="00D916B8" w:rsidRPr="001141C9" w:rsidRDefault="00D916B8" w:rsidP="00C63DF9">
            <w:pPr>
              <w:pStyle w:val="TAC"/>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05B204A0" w14:textId="77777777" w:rsidR="00D916B8" w:rsidRPr="001141C9" w:rsidRDefault="00D916B8" w:rsidP="00C63DF9">
            <w:pPr>
              <w:pStyle w:val="TAC"/>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9682DBE" w14:textId="77777777" w:rsidR="00D916B8" w:rsidRPr="001141C9" w:rsidRDefault="00D916B8" w:rsidP="00C63DF9">
            <w:pPr>
              <w:pStyle w:val="TAC"/>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4CAF8DAA" w14:textId="77777777" w:rsidR="00D916B8" w:rsidRPr="001141C9" w:rsidRDefault="00D916B8" w:rsidP="00C63DF9">
            <w:pPr>
              <w:pStyle w:val="TAC"/>
              <w:keepLines w:val="0"/>
              <w:widowControl w:val="0"/>
              <w:rPr>
                <w:lang w:eastAsia="zh-CN" w:bidi="ar"/>
              </w:rPr>
            </w:pPr>
            <w:r w:rsidRPr="001141C9">
              <w:rPr>
                <w:lang w:eastAsia="zh-CN" w:bidi="ar"/>
              </w:rPr>
              <w:t>0</w:t>
            </w:r>
          </w:p>
        </w:tc>
      </w:tr>
      <w:tr w:rsidR="00D916B8" w:rsidRPr="001141C9" w14:paraId="04354187" w14:textId="77777777" w:rsidTr="00C0107E">
        <w:trPr>
          <w:jc w:val="center"/>
        </w:trPr>
        <w:tc>
          <w:tcPr>
            <w:tcW w:w="2924" w:type="dxa"/>
            <w:tcBorders>
              <w:top w:val="nil"/>
              <w:left w:val="single" w:sz="4" w:space="0" w:color="auto"/>
              <w:bottom w:val="nil"/>
              <w:right w:val="single" w:sz="4" w:space="0" w:color="auto"/>
            </w:tcBorders>
          </w:tcPr>
          <w:p w14:paraId="2FAEF47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5E4FD3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D27F6C"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6F094E" w14:textId="77777777" w:rsidR="00D916B8" w:rsidRPr="001141C9" w:rsidRDefault="00D916B8" w:rsidP="00C63DF9">
            <w:pPr>
              <w:pStyle w:val="TAC"/>
              <w:keepNext w:val="0"/>
              <w:keepLines w:val="0"/>
              <w:widowControl w:val="0"/>
              <w:rPr>
                <w:lang w:eastAsia="zh-CN" w:bidi="ar"/>
              </w:rPr>
            </w:pPr>
            <w:r w:rsidRPr="001141C9">
              <w:rPr>
                <w:lang w:eastAsia="zh-CN" w:bidi="ar"/>
              </w:rPr>
              <w:t>CA_n3(2A)_BCS1</w:t>
            </w:r>
          </w:p>
        </w:tc>
        <w:tc>
          <w:tcPr>
            <w:tcW w:w="2715" w:type="dxa"/>
            <w:tcBorders>
              <w:top w:val="nil"/>
              <w:left w:val="single" w:sz="4" w:space="0" w:color="auto"/>
              <w:bottom w:val="nil"/>
              <w:right w:val="single" w:sz="4" w:space="0" w:color="auto"/>
            </w:tcBorders>
            <w:vAlign w:val="center"/>
          </w:tcPr>
          <w:p w14:paraId="08C4E296" w14:textId="77777777" w:rsidR="00D916B8" w:rsidRPr="001141C9" w:rsidRDefault="00D916B8" w:rsidP="00C63DF9">
            <w:pPr>
              <w:pStyle w:val="TAC"/>
              <w:keepNext w:val="0"/>
              <w:keepLines w:val="0"/>
              <w:widowControl w:val="0"/>
              <w:rPr>
                <w:lang w:eastAsia="zh-CN" w:bidi="ar"/>
              </w:rPr>
            </w:pPr>
          </w:p>
        </w:tc>
      </w:tr>
      <w:tr w:rsidR="00D916B8" w:rsidRPr="001141C9" w14:paraId="66ECD5F6" w14:textId="77777777" w:rsidTr="00C0107E">
        <w:trPr>
          <w:jc w:val="center"/>
        </w:trPr>
        <w:tc>
          <w:tcPr>
            <w:tcW w:w="2924" w:type="dxa"/>
            <w:tcBorders>
              <w:top w:val="nil"/>
              <w:left w:val="single" w:sz="4" w:space="0" w:color="auto"/>
              <w:bottom w:val="nil"/>
              <w:right w:val="single" w:sz="4" w:space="0" w:color="auto"/>
            </w:tcBorders>
          </w:tcPr>
          <w:p w14:paraId="0A1F91E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82C93F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367201"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0C07E9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3C4FB62" w14:textId="77777777" w:rsidR="00D916B8" w:rsidRPr="001141C9" w:rsidRDefault="00D916B8" w:rsidP="00C63DF9">
            <w:pPr>
              <w:pStyle w:val="TAC"/>
              <w:keepNext w:val="0"/>
              <w:keepLines w:val="0"/>
              <w:widowControl w:val="0"/>
              <w:rPr>
                <w:lang w:eastAsia="zh-CN" w:bidi="ar"/>
              </w:rPr>
            </w:pPr>
          </w:p>
        </w:tc>
      </w:tr>
      <w:tr w:rsidR="00D916B8" w:rsidRPr="001141C9" w14:paraId="1FA56479" w14:textId="77777777" w:rsidTr="00C0107E">
        <w:trPr>
          <w:jc w:val="center"/>
        </w:trPr>
        <w:tc>
          <w:tcPr>
            <w:tcW w:w="2924" w:type="dxa"/>
            <w:tcBorders>
              <w:top w:val="nil"/>
              <w:left w:val="single" w:sz="4" w:space="0" w:color="auto"/>
              <w:bottom w:val="single" w:sz="4" w:space="0" w:color="auto"/>
              <w:right w:val="single" w:sz="4" w:space="0" w:color="auto"/>
            </w:tcBorders>
          </w:tcPr>
          <w:p w14:paraId="26D9316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5484F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1DAABF"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72C60D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C8BF0E4" w14:textId="77777777" w:rsidR="00D916B8" w:rsidRPr="001141C9" w:rsidRDefault="00D916B8" w:rsidP="00C63DF9">
            <w:pPr>
              <w:pStyle w:val="TAC"/>
              <w:keepNext w:val="0"/>
              <w:keepLines w:val="0"/>
              <w:widowControl w:val="0"/>
              <w:rPr>
                <w:lang w:eastAsia="zh-CN" w:bidi="ar"/>
              </w:rPr>
            </w:pPr>
          </w:p>
        </w:tc>
      </w:tr>
      <w:tr w:rsidR="00D916B8" w:rsidRPr="001141C9" w14:paraId="5A42F27D" w14:textId="77777777" w:rsidTr="00C0107E">
        <w:trPr>
          <w:jc w:val="center"/>
        </w:trPr>
        <w:tc>
          <w:tcPr>
            <w:tcW w:w="2924" w:type="dxa"/>
            <w:tcBorders>
              <w:top w:val="single" w:sz="4" w:space="0" w:color="auto"/>
              <w:left w:val="single" w:sz="4" w:space="0" w:color="auto"/>
              <w:bottom w:val="nil"/>
              <w:right w:val="single" w:sz="4" w:space="0" w:color="auto"/>
            </w:tcBorders>
          </w:tcPr>
          <w:p w14:paraId="270C435C" w14:textId="77777777" w:rsidR="00D916B8" w:rsidRPr="001141C9" w:rsidRDefault="00D916B8" w:rsidP="00C63DF9">
            <w:pPr>
              <w:pStyle w:val="TAC"/>
              <w:keepNext w:val="0"/>
              <w:keepLines w:val="0"/>
              <w:widowControl w:val="0"/>
              <w:rPr>
                <w:lang w:eastAsia="zh-CN"/>
              </w:rPr>
            </w:pPr>
            <w:r w:rsidRPr="001141C9">
              <w:t>CA_n1A-n3A-n7A-n40A</w:t>
            </w:r>
          </w:p>
        </w:tc>
        <w:tc>
          <w:tcPr>
            <w:tcW w:w="3008" w:type="dxa"/>
            <w:tcBorders>
              <w:top w:val="single" w:sz="4" w:space="0" w:color="auto"/>
              <w:left w:val="single" w:sz="4" w:space="0" w:color="auto"/>
              <w:bottom w:val="nil"/>
              <w:right w:val="single" w:sz="4" w:space="0" w:color="auto"/>
            </w:tcBorders>
          </w:tcPr>
          <w:p w14:paraId="1C80EC40" w14:textId="77777777" w:rsidR="00D916B8" w:rsidRPr="001141C9" w:rsidRDefault="00D916B8" w:rsidP="00C63DF9">
            <w:pPr>
              <w:pStyle w:val="TAC"/>
              <w:keepNext w:val="0"/>
              <w:keepLines w:val="0"/>
              <w:rPr>
                <w:lang w:eastAsia="zh-CN"/>
              </w:rPr>
            </w:pPr>
            <w:r w:rsidRPr="001141C9">
              <w:rPr>
                <w:lang w:eastAsia="zh-CN"/>
              </w:rPr>
              <w:t>CA_n1A-n3A</w:t>
            </w:r>
          </w:p>
          <w:p w14:paraId="18F42633" w14:textId="77777777" w:rsidR="00D916B8" w:rsidRPr="001141C9" w:rsidRDefault="00D916B8" w:rsidP="00C63DF9">
            <w:pPr>
              <w:pStyle w:val="TAC"/>
              <w:keepNext w:val="0"/>
              <w:keepLines w:val="0"/>
              <w:rPr>
                <w:lang w:eastAsia="zh-CN"/>
              </w:rPr>
            </w:pPr>
            <w:r w:rsidRPr="001141C9">
              <w:rPr>
                <w:lang w:eastAsia="zh-CN"/>
              </w:rPr>
              <w:t>CA_n1A-n7A</w:t>
            </w:r>
          </w:p>
          <w:p w14:paraId="696A28EC" w14:textId="77777777" w:rsidR="00D916B8" w:rsidRPr="001141C9" w:rsidRDefault="00D916B8" w:rsidP="00C63DF9">
            <w:pPr>
              <w:pStyle w:val="TAC"/>
              <w:keepNext w:val="0"/>
              <w:keepLines w:val="0"/>
              <w:rPr>
                <w:lang w:eastAsia="zh-CN"/>
              </w:rPr>
            </w:pPr>
            <w:r w:rsidRPr="001141C9">
              <w:rPr>
                <w:lang w:eastAsia="zh-CN"/>
              </w:rPr>
              <w:t>CA_n1A-n40A</w:t>
            </w:r>
          </w:p>
          <w:p w14:paraId="28B0E0FE" w14:textId="77777777" w:rsidR="00D916B8" w:rsidRPr="001141C9" w:rsidRDefault="00D916B8" w:rsidP="00C63DF9">
            <w:pPr>
              <w:pStyle w:val="TAC"/>
              <w:keepNext w:val="0"/>
              <w:keepLines w:val="0"/>
              <w:rPr>
                <w:lang w:eastAsia="zh-CN"/>
              </w:rPr>
            </w:pPr>
            <w:r w:rsidRPr="001141C9">
              <w:rPr>
                <w:lang w:eastAsia="zh-CN"/>
              </w:rPr>
              <w:t>CA_n3A-n7A</w:t>
            </w:r>
          </w:p>
          <w:p w14:paraId="24B44266" w14:textId="77777777" w:rsidR="00D916B8" w:rsidRPr="001141C9" w:rsidRDefault="00D916B8" w:rsidP="00C63DF9">
            <w:pPr>
              <w:pStyle w:val="TAC"/>
              <w:keepNext w:val="0"/>
              <w:keepLines w:val="0"/>
              <w:rPr>
                <w:lang w:eastAsia="zh-CN"/>
              </w:rPr>
            </w:pPr>
            <w:r w:rsidRPr="001141C9">
              <w:rPr>
                <w:lang w:eastAsia="zh-CN"/>
              </w:rPr>
              <w:t>CA_n3A-n40A</w:t>
            </w:r>
          </w:p>
          <w:p w14:paraId="3263F987" w14:textId="77777777" w:rsidR="00D916B8" w:rsidRPr="001141C9" w:rsidRDefault="00D916B8" w:rsidP="00C63DF9">
            <w:pPr>
              <w:pStyle w:val="TAC"/>
              <w:keepNext w:val="0"/>
              <w:keepLines w:val="0"/>
              <w:widowControl w:val="0"/>
              <w:rPr>
                <w:lang w:eastAsia="zh-CN" w:bidi="ar"/>
              </w:rPr>
            </w:pPr>
            <w:r w:rsidRPr="001141C9">
              <w:rPr>
                <w:lang w:eastAsia="zh-CN"/>
              </w:rPr>
              <w:t>CA_n7A-n40A</w:t>
            </w:r>
          </w:p>
        </w:tc>
        <w:tc>
          <w:tcPr>
            <w:tcW w:w="1404" w:type="dxa"/>
            <w:tcBorders>
              <w:top w:val="single" w:sz="4" w:space="0" w:color="auto"/>
              <w:left w:val="single" w:sz="4" w:space="0" w:color="auto"/>
              <w:bottom w:val="single" w:sz="4" w:space="0" w:color="auto"/>
              <w:right w:val="single" w:sz="4" w:space="0" w:color="auto"/>
            </w:tcBorders>
          </w:tcPr>
          <w:p w14:paraId="40688BE8"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5CC114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0BFD45F"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0</w:t>
            </w:r>
          </w:p>
        </w:tc>
      </w:tr>
      <w:tr w:rsidR="00D916B8" w:rsidRPr="001141C9" w14:paraId="07D38A37" w14:textId="77777777" w:rsidTr="00C0107E">
        <w:trPr>
          <w:jc w:val="center"/>
        </w:trPr>
        <w:tc>
          <w:tcPr>
            <w:tcW w:w="2924" w:type="dxa"/>
            <w:tcBorders>
              <w:top w:val="nil"/>
              <w:left w:val="single" w:sz="4" w:space="0" w:color="auto"/>
              <w:bottom w:val="nil"/>
              <w:right w:val="single" w:sz="4" w:space="0" w:color="auto"/>
            </w:tcBorders>
          </w:tcPr>
          <w:p w14:paraId="555D852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FCAAD2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622FB4"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ACCC1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7C1D36FD" w14:textId="77777777" w:rsidR="00D916B8" w:rsidRPr="001141C9" w:rsidRDefault="00D916B8" w:rsidP="00C63DF9">
            <w:pPr>
              <w:pStyle w:val="TAC"/>
              <w:keepNext w:val="0"/>
              <w:keepLines w:val="0"/>
              <w:widowControl w:val="0"/>
              <w:rPr>
                <w:lang w:eastAsia="zh-CN" w:bidi="ar"/>
              </w:rPr>
            </w:pPr>
          </w:p>
        </w:tc>
      </w:tr>
      <w:tr w:rsidR="00D916B8" w:rsidRPr="001141C9" w14:paraId="5FCF2A4F" w14:textId="77777777" w:rsidTr="00C0107E">
        <w:trPr>
          <w:jc w:val="center"/>
        </w:trPr>
        <w:tc>
          <w:tcPr>
            <w:tcW w:w="2924" w:type="dxa"/>
            <w:tcBorders>
              <w:top w:val="nil"/>
              <w:left w:val="single" w:sz="4" w:space="0" w:color="auto"/>
              <w:bottom w:val="nil"/>
              <w:right w:val="single" w:sz="4" w:space="0" w:color="auto"/>
            </w:tcBorders>
          </w:tcPr>
          <w:p w14:paraId="596A0EA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4C149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2BBBBD"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CDF7E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6AC6C9A" w14:textId="77777777" w:rsidR="00D916B8" w:rsidRPr="001141C9" w:rsidRDefault="00D916B8" w:rsidP="00C63DF9">
            <w:pPr>
              <w:pStyle w:val="TAC"/>
              <w:keepNext w:val="0"/>
              <w:keepLines w:val="0"/>
              <w:widowControl w:val="0"/>
              <w:rPr>
                <w:lang w:eastAsia="zh-CN" w:bidi="ar"/>
              </w:rPr>
            </w:pPr>
          </w:p>
        </w:tc>
      </w:tr>
      <w:tr w:rsidR="00D916B8" w:rsidRPr="001141C9" w14:paraId="17FFB96C" w14:textId="77777777" w:rsidTr="00C0107E">
        <w:trPr>
          <w:jc w:val="center"/>
        </w:trPr>
        <w:tc>
          <w:tcPr>
            <w:tcW w:w="2924" w:type="dxa"/>
            <w:tcBorders>
              <w:top w:val="nil"/>
              <w:left w:val="single" w:sz="4" w:space="0" w:color="auto"/>
              <w:bottom w:val="single" w:sz="4" w:space="0" w:color="auto"/>
              <w:right w:val="single" w:sz="4" w:space="0" w:color="auto"/>
            </w:tcBorders>
          </w:tcPr>
          <w:p w14:paraId="2996F4C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F39A5E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9F45F3"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64B2E61"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D3F146F" w14:textId="77777777" w:rsidR="00D916B8" w:rsidRPr="001141C9" w:rsidRDefault="00D916B8" w:rsidP="00C63DF9">
            <w:pPr>
              <w:pStyle w:val="TAC"/>
              <w:keepNext w:val="0"/>
              <w:keepLines w:val="0"/>
              <w:widowControl w:val="0"/>
              <w:rPr>
                <w:lang w:eastAsia="zh-CN" w:bidi="ar"/>
              </w:rPr>
            </w:pPr>
          </w:p>
        </w:tc>
      </w:tr>
      <w:tr w:rsidR="00D916B8" w:rsidRPr="001141C9" w14:paraId="3138F3C6" w14:textId="77777777" w:rsidTr="00C0107E">
        <w:trPr>
          <w:jc w:val="center"/>
        </w:trPr>
        <w:tc>
          <w:tcPr>
            <w:tcW w:w="2924" w:type="dxa"/>
            <w:tcBorders>
              <w:top w:val="single" w:sz="4" w:space="0" w:color="auto"/>
              <w:left w:val="single" w:sz="4" w:space="0" w:color="auto"/>
              <w:bottom w:val="nil"/>
              <w:right w:val="single" w:sz="4" w:space="0" w:color="auto"/>
            </w:tcBorders>
          </w:tcPr>
          <w:p w14:paraId="48792892" w14:textId="77777777" w:rsidR="00D916B8" w:rsidRPr="001141C9" w:rsidRDefault="00D916B8" w:rsidP="00C63DF9">
            <w:pPr>
              <w:pStyle w:val="TAC"/>
              <w:keepNext w:val="0"/>
              <w:keepLines w:val="0"/>
              <w:widowControl w:val="0"/>
              <w:rPr>
                <w:lang w:eastAsia="zh-CN"/>
              </w:rPr>
            </w:pPr>
            <w:r w:rsidRPr="001141C9">
              <w:rPr>
                <w:lang w:eastAsia="zh-CN"/>
              </w:rPr>
              <w:t>CA_n1A-n3A-n7A-n67A</w:t>
            </w:r>
          </w:p>
        </w:tc>
        <w:tc>
          <w:tcPr>
            <w:tcW w:w="3008" w:type="dxa"/>
            <w:tcBorders>
              <w:top w:val="single" w:sz="4" w:space="0" w:color="auto"/>
              <w:left w:val="single" w:sz="4" w:space="0" w:color="auto"/>
              <w:bottom w:val="nil"/>
              <w:right w:val="single" w:sz="4" w:space="0" w:color="auto"/>
            </w:tcBorders>
          </w:tcPr>
          <w:p w14:paraId="6B1635B0"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4E169A2C"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4255FE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tc>
        <w:tc>
          <w:tcPr>
            <w:tcW w:w="1404" w:type="dxa"/>
            <w:tcBorders>
              <w:top w:val="single" w:sz="4" w:space="0" w:color="auto"/>
              <w:left w:val="single" w:sz="4" w:space="0" w:color="auto"/>
              <w:bottom w:val="single" w:sz="4" w:space="0" w:color="auto"/>
              <w:right w:val="single" w:sz="4" w:space="0" w:color="auto"/>
            </w:tcBorders>
          </w:tcPr>
          <w:p w14:paraId="38DDEE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02323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304DBC2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4E0C144" w14:textId="77777777" w:rsidTr="00C0107E">
        <w:trPr>
          <w:jc w:val="center"/>
        </w:trPr>
        <w:tc>
          <w:tcPr>
            <w:tcW w:w="2924" w:type="dxa"/>
            <w:tcBorders>
              <w:top w:val="nil"/>
              <w:left w:val="single" w:sz="4" w:space="0" w:color="auto"/>
              <w:bottom w:val="nil"/>
              <w:right w:val="single" w:sz="4" w:space="0" w:color="auto"/>
            </w:tcBorders>
          </w:tcPr>
          <w:p w14:paraId="70ECBC3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4FD2F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205A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47C68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0973BDF" w14:textId="77777777" w:rsidR="00D916B8" w:rsidRPr="001141C9" w:rsidRDefault="00D916B8" w:rsidP="00C63DF9">
            <w:pPr>
              <w:pStyle w:val="TAC"/>
              <w:keepNext w:val="0"/>
              <w:keepLines w:val="0"/>
              <w:widowControl w:val="0"/>
              <w:rPr>
                <w:lang w:eastAsia="zh-CN" w:bidi="ar"/>
              </w:rPr>
            </w:pPr>
          </w:p>
        </w:tc>
      </w:tr>
      <w:tr w:rsidR="00D916B8" w:rsidRPr="001141C9" w14:paraId="6FAA1441" w14:textId="77777777" w:rsidTr="00C0107E">
        <w:trPr>
          <w:jc w:val="center"/>
        </w:trPr>
        <w:tc>
          <w:tcPr>
            <w:tcW w:w="2924" w:type="dxa"/>
            <w:tcBorders>
              <w:top w:val="nil"/>
              <w:left w:val="single" w:sz="4" w:space="0" w:color="auto"/>
              <w:bottom w:val="nil"/>
              <w:right w:val="single" w:sz="4" w:space="0" w:color="auto"/>
            </w:tcBorders>
          </w:tcPr>
          <w:p w14:paraId="3D630CB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BEBBF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D23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DA70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D235615" w14:textId="77777777" w:rsidR="00D916B8" w:rsidRPr="001141C9" w:rsidRDefault="00D916B8" w:rsidP="00C63DF9">
            <w:pPr>
              <w:pStyle w:val="TAC"/>
              <w:keepNext w:val="0"/>
              <w:keepLines w:val="0"/>
              <w:widowControl w:val="0"/>
              <w:rPr>
                <w:lang w:eastAsia="zh-CN" w:bidi="ar"/>
              </w:rPr>
            </w:pPr>
          </w:p>
        </w:tc>
      </w:tr>
      <w:tr w:rsidR="00D916B8" w:rsidRPr="001141C9" w14:paraId="77BA6E1A" w14:textId="77777777" w:rsidTr="00C0107E">
        <w:trPr>
          <w:jc w:val="center"/>
        </w:trPr>
        <w:tc>
          <w:tcPr>
            <w:tcW w:w="2924" w:type="dxa"/>
            <w:tcBorders>
              <w:top w:val="nil"/>
              <w:left w:val="single" w:sz="4" w:space="0" w:color="auto"/>
              <w:bottom w:val="nil"/>
              <w:right w:val="single" w:sz="4" w:space="0" w:color="auto"/>
            </w:tcBorders>
          </w:tcPr>
          <w:p w14:paraId="6AD7FD6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B20E83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79DF8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67FF0A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65408851" w14:textId="77777777" w:rsidR="00D916B8" w:rsidRPr="001141C9" w:rsidRDefault="00D916B8" w:rsidP="00C63DF9">
            <w:pPr>
              <w:pStyle w:val="TAC"/>
              <w:keepNext w:val="0"/>
              <w:keepLines w:val="0"/>
              <w:widowControl w:val="0"/>
              <w:rPr>
                <w:lang w:eastAsia="zh-CN" w:bidi="ar"/>
              </w:rPr>
            </w:pPr>
          </w:p>
        </w:tc>
      </w:tr>
      <w:tr w:rsidR="00D916B8" w:rsidRPr="001141C9" w14:paraId="57359DFB" w14:textId="77777777" w:rsidTr="00C0107E">
        <w:trPr>
          <w:jc w:val="center"/>
        </w:trPr>
        <w:tc>
          <w:tcPr>
            <w:tcW w:w="2924" w:type="dxa"/>
            <w:tcBorders>
              <w:top w:val="nil"/>
              <w:left w:val="single" w:sz="4" w:space="0" w:color="auto"/>
              <w:bottom w:val="nil"/>
              <w:right w:val="single" w:sz="4" w:space="0" w:color="auto"/>
            </w:tcBorders>
          </w:tcPr>
          <w:p w14:paraId="461EE41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A22125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274DDA"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6E29CC2" w14:textId="77777777" w:rsidR="00D916B8" w:rsidRPr="001141C9" w:rsidRDefault="00D916B8" w:rsidP="00C63DF9">
            <w:pPr>
              <w:pStyle w:val="TAC"/>
              <w:keepNext w:val="0"/>
              <w:keepLines w:val="0"/>
              <w:widowControl w:val="0"/>
              <w:rPr>
                <w:lang w:eastAsia="zh-CN" w:bidi="ar"/>
              </w:rPr>
            </w:pPr>
            <w:r w:rsidRPr="00AB67CA">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0EA47BFF" w14:textId="77777777" w:rsidR="00D916B8" w:rsidRPr="001141C9" w:rsidRDefault="00D916B8" w:rsidP="00C63DF9">
            <w:pPr>
              <w:pStyle w:val="TAC"/>
              <w:keepNext w:val="0"/>
              <w:keepLines w:val="0"/>
              <w:widowControl w:val="0"/>
              <w:rPr>
                <w:lang w:eastAsia="zh-CN" w:bidi="ar"/>
              </w:rPr>
            </w:pPr>
            <w:r w:rsidRPr="00AB67CA">
              <w:t>4 and 5</w:t>
            </w:r>
          </w:p>
        </w:tc>
      </w:tr>
      <w:tr w:rsidR="00D916B8" w:rsidRPr="001141C9" w14:paraId="24CC5632" w14:textId="77777777" w:rsidTr="00C0107E">
        <w:trPr>
          <w:jc w:val="center"/>
        </w:trPr>
        <w:tc>
          <w:tcPr>
            <w:tcW w:w="2924" w:type="dxa"/>
            <w:tcBorders>
              <w:top w:val="nil"/>
              <w:left w:val="single" w:sz="4" w:space="0" w:color="auto"/>
              <w:bottom w:val="nil"/>
              <w:right w:val="single" w:sz="4" w:space="0" w:color="auto"/>
            </w:tcBorders>
          </w:tcPr>
          <w:p w14:paraId="3EFA96C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E78108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1F3E59"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A7A95B" w14:textId="77777777" w:rsidR="00D916B8" w:rsidRPr="001141C9" w:rsidRDefault="00D916B8" w:rsidP="00C63DF9">
            <w:pPr>
              <w:pStyle w:val="TAC"/>
              <w:keepNext w:val="0"/>
              <w:keepLines w:val="0"/>
              <w:widowControl w:val="0"/>
              <w:rPr>
                <w:lang w:eastAsia="zh-CN" w:bidi="ar"/>
              </w:rPr>
            </w:pPr>
            <w:r w:rsidRPr="00AB67CA">
              <w:t>n3 channel bandwidths in Table 5.3.5-1</w:t>
            </w:r>
          </w:p>
        </w:tc>
        <w:tc>
          <w:tcPr>
            <w:tcW w:w="2715" w:type="dxa"/>
            <w:tcBorders>
              <w:top w:val="nil"/>
              <w:left w:val="single" w:sz="4" w:space="0" w:color="auto"/>
              <w:bottom w:val="nil"/>
              <w:right w:val="single" w:sz="4" w:space="0" w:color="auto"/>
            </w:tcBorders>
            <w:vAlign w:val="center"/>
          </w:tcPr>
          <w:p w14:paraId="4718FDC5" w14:textId="77777777" w:rsidR="00D916B8" w:rsidRPr="001141C9" w:rsidRDefault="00D916B8" w:rsidP="00C63DF9">
            <w:pPr>
              <w:pStyle w:val="TAC"/>
              <w:keepNext w:val="0"/>
              <w:keepLines w:val="0"/>
              <w:widowControl w:val="0"/>
              <w:rPr>
                <w:lang w:eastAsia="zh-CN" w:bidi="ar"/>
              </w:rPr>
            </w:pPr>
          </w:p>
        </w:tc>
      </w:tr>
      <w:tr w:rsidR="00D916B8" w:rsidRPr="001141C9" w14:paraId="338CB6D3" w14:textId="77777777" w:rsidTr="00C0107E">
        <w:trPr>
          <w:jc w:val="center"/>
        </w:trPr>
        <w:tc>
          <w:tcPr>
            <w:tcW w:w="2924" w:type="dxa"/>
            <w:tcBorders>
              <w:top w:val="nil"/>
              <w:left w:val="single" w:sz="4" w:space="0" w:color="auto"/>
              <w:bottom w:val="nil"/>
              <w:right w:val="single" w:sz="4" w:space="0" w:color="auto"/>
            </w:tcBorders>
          </w:tcPr>
          <w:p w14:paraId="4E1377A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BE24A6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D8AF2"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D80F80" w14:textId="77777777" w:rsidR="00D916B8" w:rsidRPr="001141C9" w:rsidRDefault="00D916B8" w:rsidP="00C63DF9">
            <w:pPr>
              <w:pStyle w:val="TAC"/>
              <w:keepNext w:val="0"/>
              <w:keepLines w:val="0"/>
              <w:widowControl w:val="0"/>
              <w:rPr>
                <w:lang w:eastAsia="zh-CN" w:bidi="ar"/>
              </w:rPr>
            </w:pPr>
            <w:r w:rsidRPr="00AB67CA">
              <w:t>n7 channel bandwidths in Table 5.3.5-1</w:t>
            </w:r>
          </w:p>
        </w:tc>
        <w:tc>
          <w:tcPr>
            <w:tcW w:w="2715" w:type="dxa"/>
            <w:tcBorders>
              <w:top w:val="nil"/>
              <w:left w:val="single" w:sz="4" w:space="0" w:color="auto"/>
              <w:bottom w:val="nil"/>
              <w:right w:val="single" w:sz="4" w:space="0" w:color="auto"/>
            </w:tcBorders>
            <w:vAlign w:val="center"/>
          </w:tcPr>
          <w:p w14:paraId="1BD77413" w14:textId="77777777" w:rsidR="00D916B8" w:rsidRPr="001141C9" w:rsidRDefault="00D916B8" w:rsidP="00C63DF9">
            <w:pPr>
              <w:pStyle w:val="TAC"/>
              <w:keepNext w:val="0"/>
              <w:keepLines w:val="0"/>
              <w:widowControl w:val="0"/>
              <w:rPr>
                <w:lang w:eastAsia="zh-CN" w:bidi="ar"/>
              </w:rPr>
            </w:pPr>
          </w:p>
        </w:tc>
      </w:tr>
      <w:tr w:rsidR="00D916B8" w:rsidRPr="001141C9" w14:paraId="4B3C9F00" w14:textId="77777777" w:rsidTr="00C0107E">
        <w:trPr>
          <w:jc w:val="center"/>
        </w:trPr>
        <w:tc>
          <w:tcPr>
            <w:tcW w:w="2924" w:type="dxa"/>
            <w:tcBorders>
              <w:top w:val="nil"/>
              <w:left w:val="single" w:sz="4" w:space="0" w:color="auto"/>
              <w:bottom w:val="single" w:sz="4" w:space="0" w:color="auto"/>
              <w:right w:val="single" w:sz="4" w:space="0" w:color="auto"/>
            </w:tcBorders>
          </w:tcPr>
          <w:p w14:paraId="384E7FC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8938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4E66EF"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5FCFAE9F" w14:textId="77777777" w:rsidR="00D916B8" w:rsidRPr="001141C9" w:rsidRDefault="00D916B8" w:rsidP="00C63DF9">
            <w:pPr>
              <w:pStyle w:val="TAC"/>
              <w:keepNext w:val="0"/>
              <w:keepLines w:val="0"/>
              <w:widowControl w:val="0"/>
              <w:rPr>
                <w:lang w:eastAsia="zh-CN" w:bidi="ar"/>
              </w:rPr>
            </w:pPr>
            <w:r w:rsidRPr="00AB67CA">
              <w:t>n</w:t>
            </w:r>
            <w:r>
              <w:t>67</w:t>
            </w:r>
            <w:r w:rsidRPr="00AB67CA">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D6AF4C3" w14:textId="77777777" w:rsidR="00D916B8" w:rsidRPr="001141C9" w:rsidRDefault="00D916B8" w:rsidP="00C63DF9">
            <w:pPr>
              <w:pStyle w:val="TAC"/>
              <w:keepNext w:val="0"/>
              <w:keepLines w:val="0"/>
              <w:widowControl w:val="0"/>
              <w:rPr>
                <w:lang w:eastAsia="zh-CN" w:bidi="ar"/>
              </w:rPr>
            </w:pPr>
          </w:p>
        </w:tc>
      </w:tr>
      <w:tr w:rsidR="00D916B8" w:rsidRPr="001141C9" w14:paraId="7F435EA1" w14:textId="77777777" w:rsidTr="00C0107E">
        <w:trPr>
          <w:jc w:val="center"/>
        </w:trPr>
        <w:tc>
          <w:tcPr>
            <w:tcW w:w="2924" w:type="dxa"/>
            <w:tcBorders>
              <w:top w:val="single" w:sz="4" w:space="0" w:color="auto"/>
              <w:left w:val="single" w:sz="4" w:space="0" w:color="auto"/>
              <w:bottom w:val="nil"/>
              <w:right w:val="single" w:sz="4" w:space="0" w:color="auto"/>
            </w:tcBorders>
          </w:tcPr>
          <w:p w14:paraId="6FACABBF" w14:textId="77777777" w:rsidR="00D916B8" w:rsidRPr="001141C9" w:rsidRDefault="00D916B8" w:rsidP="00C63DF9">
            <w:pPr>
              <w:pStyle w:val="TAC"/>
              <w:keepNext w:val="0"/>
              <w:keepLines w:val="0"/>
              <w:widowControl w:val="0"/>
              <w:rPr>
                <w:lang w:eastAsia="zh-CN"/>
              </w:rPr>
            </w:pPr>
            <w:r w:rsidRPr="001141C9">
              <w:t>CA_n1A-n3A-n7A-n75A</w:t>
            </w:r>
          </w:p>
        </w:tc>
        <w:tc>
          <w:tcPr>
            <w:tcW w:w="3008" w:type="dxa"/>
            <w:tcBorders>
              <w:top w:val="single" w:sz="4" w:space="0" w:color="auto"/>
              <w:left w:val="single" w:sz="4" w:space="0" w:color="auto"/>
              <w:bottom w:val="nil"/>
              <w:right w:val="single" w:sz="4" w:space="0" w:color="auto"/>
            </w:tcBorders>
          </w:tcPr>
          <w:p w14:paraId="4E45BC0A" w14:textId="77777777" w:rsidR="00D916B8" w:rsidRPr="001141C9" w:rsidRDefault="00D916B8" w:rsidP="00C63DF9">
            <w:pPr>
              <w:pStyle w:val="TAC"/>
              <w:keepNext w:val="0"/>
              <w:keepLines w:val="0"/>
              <w:widowControl w:val="0"/>
              <w:rPr>
                <w:lang w:eastAsia="zh-CN" w:bidi="ar"/>
              </w:rPr>
            </w:pPr>
            <w:r w:rsidRPr="001141C9">
              <w:t>-</w:t>
            </w:r>
          </w:p>
        </w:tc>
        <w:tc>
          <w:tcPr>
            <w:tcW w:w="1404" w:type="dxa"/>
            <w:tcBorders>
              <w:top w:val="single" w:sz="4" w:space="0" w:color="auto"/>
              <w:left w:val="single" w:sz="4" w:space="0" w:color="auto"/>
              <w:bottom w:val="single" w:sz="4" w:space="0" w:color="auto"/>
              <w:right w:val="single" w:sz="4" w:space="0" w:color="auto"/>
            </w:tcBorders>
          </w:tcPr>
          <w:p w14:paraId="644BBCFF" w14:textId="77777777" w:rsidR="00D916B8" w:rsidRPr="001141C9" w:rsidRDefault="00D916B8" w:rsidP="00C63DF9">
            <w:pPr>
              <w:pStyle w:val="TAC"/>
              <w:keepNext w:val="0"/>
              <w:keepLines w:val="0"/>
              <w:widowControl w:val="0"/>
              <w:rPr>
                <w:rFonts w:cs="Arial"/>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489E7C05" w14:textId="77777777" w:rsidR="00D916B8" w:rsidRPr="001141C9" w:rsidRDefault="00D916B8" w:rsidP="00C63DF9">
            <w:pPr>
              <w:pStyle w:val="TAC"/>
              <w:keepNext w:val="0"/>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0308AF8D" w14:textId="77777777" w:rsidR="00D916B8" w:rsidRPr="001141C9" w:rsidRDefault="00D916B8" w:rsidP="00C63DF9">
            <w:pPr>
              <w:pStyle w:val="TAC"/>
              <w:keepNext w:val="0"/>
              <w:keepLines w:val="0"/>
              <w:widowControl w:val="0"/>
              <w:rPr>
                <w:lang w:eastAsia="zh-CN" w:bidi="ar"/>
              </w:rPr>
            </w:pPr>
            <w:r w:rsidRPr="001141C9">
              <w:t>4 and 5</w:t>
            </w:r>
          </w:p>
        </w:tc>
      </w:tr>
      <w:tr w:rsidR="00D916B8" w:rsidRPr="001141C9" w14:paraId="2722D5E2" w14:textId="77777777" w:rsidTr="00C0107E">
        <w:trPr>
          <w:jc w:val="center"/>
        </w:trPr>
        <w:tc>
          <w:tcPr>
            <w:tcW w:w="2924" w:type="dxa"/>
            <w:tcBorders>
              <w:top w:val="nil"/>
              <w:left w:val="single" w:sz="4" w:space="0" w:color="auto"/>
              <w:bottom w:val="nil"/>
              <w:right w:val="single" w:sz="4" w:space="0" w:color="auto"/>
            </w:tcBorders>
          </w:tcPr>
          <w:p w14:paraId="56923F5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39529A6" w14:textId="77777777" w:rsidR="00D916B8" w:rsidRDefault="00D916B8" w:rsidP="00C63DF9">
            <w:pPr>
              <w:pStyle w:val="TAC"/>
              <w:keepNext w:val="0"/>
              <w:keepLines w:val="0"/>
              <w:widowControl w:val="0"/>
              <w:rPr>
                <w:lang w:val="en-US" w:eastAsia="zh-CN" w:bidi="ar"/>
              </w:rPr>
            </w:pPr>
            <w:r w:rsidRPr="005434D5">
              <w:rPr>
                <w:lang w:val="en-US" w:eastAsia="zh-CN" w:bidi="ar"/>
              </w:rPr>
              <w:t>CA_n1A-n3A</w:t>
            </w:r>
          </w:p>
          <w:p w14:paraId="4C6BA9DC" w14:textId="77777777" w:rsidR="00D916B8" w:rsidRDefault="00D916B8" w:rsidP="00C63DF9">
            <w:pPr>
              <w:pStyle w:val="TAC"/>
              <w:keepNext w:val="0"/>
              <w:keepLines w:val="0"/>
              <w:widowControl w:val="0"/>
              <w:rPr>
                <w:lang w:val="en-US" w:eastAsia="zh-CN" w:bidi="ar"/>
              </w:rPr>
            </w:pPr>
            <w:r w:rsidRPr="005434D5">
              <w:rPr>
                <w:lang w:val="en-US" w:eastAsia="zh-CN" w:bidi="ar"/>
              </w:rPr>
              <w:t>CA_n1A-n7A</w:t>
            </w:r>
          </w:p>
          <w:p w14:paraId="59602D9E" w14:textId="77777777" w:rsidR="00D916B8" w:rsidRPr="001141C9" w:rsidRDefault="00D916B8" w:rsidP="00C63DF9">
            <w:pPr>
              <w:pStyle w:val="TAC"/>
              <w:rPr>
                <w:lang w:eastAsia="zh-CN" w:bidi="ar"/>
              </w:rPr>
            </w:pPr>
            <w:r w:rsidRPr="005434D5">
              <w:rPr>
                <w:lang w:val="en-US" w:eastAsia="zh-CN" w:bidi="ar"/>
              </w:rPr>
              <w:t>CA_n3A-n7A</w:t>
            </w:r>
          </w:p>
        </w:tc>
        <w:tc>
          <w:tcPr>
            <w:tcW w:w="1404" w:type="dxa"/>
            <w:tcBorders>
              <w:top w:val="single" w:sz="4" w:space="0" w:color="auto"/>
              <w:left w:val="single" w:sz="4" w:space="0" w:color="auto"/>
              <w:bottom w:val="single" w:sz="4" w:space="0" w:color="auto"/>
              <w:right w:val="single" w:sz="4" w:space="0" w:color="auto"/>
            </w:tcBorders>
          </w:tcPr>
          <w:p w14:paraId="59C2F84A" w14:textId="77777777" w:rsidR="00D916B8" w:rsidRPr="001141C9" w:rsidRDefault="00D916B8" w:rsidP="00C63DF9">
            <w:pPr>
              <w:pStyle w:val="TAC"/>
              <w:keepNext w:val="0"/>
              <w:keepLines w:val="0"/>
              <w:widowControl w:val="0"/>
              <w:rPr>
                <w:rFonts w:cs="Arial"/>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7BC0C52" w14:textId="77777777" w:rsidR="00D916B8" w:rsidRPr="001141C9" w:rsidRDefault="00D916B8" w:rsidP="00C63DF9">
            <w:pPr>
              <w:pStyle w:val="TAC"/>
              <w:keepNext w:val="0"/>
              <w:keepLines w:val="0"/>
              <w:widowControl w:val="0"/>
              <w:rPr>
                <w:lang w:eastAsia="zh-CN" w:bidi="ar"/>
              </w:rPr>
            </w:pPr>
            <w:r w:rsidRPr="001141C9">
              <w:t>n3 channel bandwidths in Table 5.3.5-1</w:t>
            </w:r>
          </w:p>
        </w:tc>
        <w:tc>
          <w:tcPr>
            <w:tcW w:w="2715" w:type="dxa"/>
            <w:tcBorders>
              <w:top w:val="nil"/>
              <w:left w:val="single" w:sz="4" w:space="0" w:color="auto"/>
              <w:bottom w:val="nil"/>
              <w:right w:val="single" w:sz="4" w:space="0" w:color="auto"/>
            </w:tcBorders>
            <w:vAlign w:val="center"/>
          </w:tcPr>
          <w:p w14:paraId="74316CAB" w14:textId="77777777" w:rsidR="00D916B8" w:rsidRPr="001141C9" w:rsidRDefault="00D916B8" w:rsidP="00C63DF9">
            <w:pPr>
              <w:pStyle w:val="TAC"/>
              <w:keepNext w:val="0"/>
              <w:keepLines w:val="0"/>
              <w:widowControl w:val="0"/>
              <w:rPr>
                <w:lang w:eastAsia="zh-CN" w:bidi="ar"/>
              </w:rPr>
            </w:pPr>
          </w:p>
        </w:tc>
      </w:tr>
      <w:tr w:rsidR="00D916B8" w:rsidRPr="001141C9" w14:paraId="5BCAB1F9" w14:textId="77777777" w:rsidTr="00C0107E">
        <w:trPr>
          <w:jc w:val="center"/>
        </w:trPr>
        <w:tc>
          <w:tcPr>
            <w:tcW w:w="2924" w:type="dxa"/>
            <w:tcBorders>
              <w:top w:val="nil"/>
              <w:left w:val="single" w:sz="4" w:space="0" w:color="auto"/>
              <w:bottom w:val="nil"/>
              <w:right w:val="single" w:sz="4" w:space="0" w:color="auto"/>
            </w:tcBorders>
          </w:tcPr>
          <w:p w14:paraId="7E73F90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2251E51" w14:textId="77777777" w:rsidR="00D916B8" w:rsidRPr="001141C9" w:rsidRDefault="00D916B8" w:rsidP="00C63DF9">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08D9AD" w14:textId="77777777" w:rsidR="00D916B8" w:rsidRPr="001141C9" w:rsidRDefault="00D916B8" w:rsidP="00C63DF9">
            <w:pPr>
              <w:pStyle w:val="TAC"/>
              <w:keepNext w:val="0"/>
              <w:keepLines w:val="0"/>
              <w:widowControl w:val="0"/>
              <w:rPr>
                <w:rFonts w:cs="Arial"/>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5F9389ED" w14:textId="77777777" w:rsidR="00D916B8" w:rsidRPr="001141C9" w:rsidRDefault="00D916B8" w:rsidP="00C63DF9">
            <w:pPr>
              <w:pStyle w:val="TAC"/>
              <w:keepNext w:val="0"/>
              <w:keepLines w:val="0"/>
              <w:widowControl w:val="0"/>
              <w:rPr>
                <w:lang w:eastAsia="zh-CN" w:bidi="ar"/>
              </w:rPr>
            </w:pPr>
            <w:r w:rsidRPr="001141C9">
              <w:t>n7 channel bandwidths in Table 5.3.5-1</w:t>
            </w:r>
          </w:p>
        </w:tc>
        <w:tc>
          <w:tcPr>
            <w:tcW w:w="2715" w:type="dxa"/>
            <w:tcBorders>
              <w:top w:val="nil"/>
              <w:left w:val="single" w:sz="4" w:space="0" w:color="auto"/>
              <w:bottom w:val="nil"/>
              <w:right w:val="single" w:sz="4" w:space="0" w:color="auto"/>
            </w:tcBorders>
            <w:vAlign w:val="center"/>
          </w:tcPr>
          <w:p w14:paraId="3A1F3F43" w14:textId="77777777" w:rsidR="00D916B8" w:rsidRPr="001141C9" w:rsidRDefault="00D916B8" w:rsidP="00C63DF9">
            <w:pPr>
              <w:pStyle w:val="TAC"/>
              <w:keepNext w:val="0"/>
              <w:keepLines w:val="0"/>
              <w:widowControl w:val="0"/>
              <w:rPr>
                <w:lang w:eastAsia="zh-CN" w:bidi="ar"/>
              </w:rPr>
            </w:pPr>
          </w:p>
        </w:tc>
      </w:tr>
      <w:tr w:rsidR="00D916B8" w:rsidRPr="001141C9" w14:paraId="776B7006" w14:textId="77777777" w:rsidTr="00C0107E">
        <w:trPr>
          <w:jc w:val="center"/>
        </w:trPr>
        <w:tc>
          <w:tcPr>
            <w:tcW w:w="2924" w:type="dxa"/>
            <w:tcBorders>
              <w:top w:val="nil"/>
              <w:left w:val="single" w:sz="4" w:space="0" w:color="auto"/>
              <w:bottom w:val="single" w:sz="4" w:space="0" w:color="auto"/>
              <w:right w:val="single" w:sz="4" w:space="0" w:color="auto"/>
            </w:tcBorders>
          </w:tcPr>
          <w:p w14:paraId="0A1A85F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92D6E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4C661E" w14:textId="77777777" w:rsidR="00D916B8" w:rsidRPr="001141C9" w:rsidRDefault="00D916B8" w:rsidP="00C63DF9">
            <w:pPr>
              <w:pStyle w:val="TAC"/>
              <w:keepNext w:val="0"/>
              <w:keepLines w:val="0"/>
              <w:widowControl w:val="0"/>
              <w:rPr>
                <w:rFonts w:cs="Arial"/>
                <w:lang w:eastAsia="zh-CN"/>
              </w:rPr>
            </w:pPr>
            <w:r w:rsidRPr="001141C9">
              <w:t>n75</w:t>
            </w:r>
          </w:p>
        </w:tc>
        <w:tc>
          <w:tcPr>
            <w:tcW w:w="4184" w:type="dxa"/>
            <w:tcBorders>
              <w:top w:val="single" w:sz="4" w:space="0" w:color="auto"/>
              <w:left w:val="single" w:sz="4" w:space="0" w:color="auto"/>
              <w:bottom w:val="single" w:sz="4" w:space="0" w:color="auto"/>
              <w:right w:val="single" w:sz="4" w:space="0" w:color="auto"/>
            </w:tcBorders>
            <w:vAlign w:val="center"/>
          </w:tcPr>
          <w:p w14:paraId="1FF657D4" w14:textId="77777777" w:rsidR="00D916B8" w:rsidRPr="001141C9" w:rsidRDefault="00D916B8" w:rsidP="00C63DF9">
            <w:pPr>
              <w:pStyle w:val="TAC"/>
              <w:keepNext w:val="0"/>
              <w:keepLines w:val="0"/>
              <w:widowControl w:val="0"/>
              <w:rPr>
                <w:lang w:eastAsia="zh-CN" w:bidi="ar"/>
              </w:rPr>
            </w:pPr>
            <w:r w:rsidRPr="001141C9">
              <w:t>n75 channel bandwidths in Table 5.3.5-1</w:t>
            </w:r>
          </w:p>
        </w:tc>
        <w:tc>
          <w:tcPr>
            <w:tcW w:w="2715" w:type="dxa"/>
            <w:tcBorders>
              <w:top w:val="nil"/>
              <w:left w:val="single" w:sz="4" w:space="0" w:color="auto"/>
              <w:bottom w:val="single" w:sz="4" w:space="0" w:color="auto"/>
              <w:right w:val="single" w:sz="4" w:space="0" w:color="auto"/>
            </w:tcBorders>
            <w:vAlign w:val="center"/>
          </w:tcPr>
          <w:p w14:paraId="48942C11" w14:textId="77777777" w:rsidR="00D916B8" w:rsidRPr="001141C9" w:rsidRDefault="00D916B8" w:rsidP="00C63DF9">
            <w:pPr>
              <w:pStyle w:val="TAC"/>
              <w:keepNext w:val="0"/>
              <w:keepLines w:val="0"/>
              <w:widowControl w:val="0"/>
              <w:rPr>
                <w:lang w:eastAsia="zh-CN" w:bidi="ar"/>
              </w:rPr>
            </w:pPr>
          </w:p>
        </w:tc>
      </w:tr>
      <w:tr w:rsidR="00D916B8" w:rsidRPr="001141C9" w14:paraId="2766C0BE" w14:textId="77777777" w:rsidTr="00C0107E">
        <w:trPr>
          <w:jc w:val="center"/>
        </w:trPr>
        <w:tc>
          <w:tcPr>
            <w:tcW w:w="2924" w:type="dxa"/>
            <w:tcBorders>
              <w:top w:val="single" w:sz="4" w:space="0" w:color="auto"/>
              <w:left w:val="single" w:sz="4" w:space="0" w:color="auto"/>
              <w:bottom w:val="nil"/>
              <w:right w:val="single" w:sz="4" w:space="0" w:color="auto"/>
            </w:tcBorders>
          </w:tcPr>
          <w:p w14:paraId="6FB58CF0" w14:textId="77777777" w:rsidR="00D916B8" w:rsidRPr="001141C9" w:rsidRDefault="00D916B8" w:rsidP="00C63DF9">
            <w:pPr>
              <w:pStyle w:val="TAC"/>
              <w:keepNext w:val="0"/>
              <w:keepLines w:val="0"/>
              <w:widowControl w:val="0"/>
              <w:rPr>
                <w:lang w:eastAsia="zh-CN" w:bidi="ar"/>
              </w:rPr>
            </w:pPr>
            <w:r w:rsidRPr="001141C9">
              <w:rPr>
                <w:lang w:eastAsia="zh-CN"/>
              </w:rPr>
              <w:t>CA_n1A-n3A-n7A-n78A</w:t>
            </w:r>
          </w:p>
        </w:tc>
        <w:tc>
          <w:tcPr>
            <w:tcW w:w="3008" w:type="dxa"/>
            <w:tcBorders>
              <w:top w:val="single" w:sz="4" w:space="0" w:color="auto"/>
              <w:left w:val="single" w:sz="4" w:space="0" w:color="auto"/>
              <w:bottom w:val="nil"/>
              <w:right w:val="single" w:sz="4" w:space="0" w:color="auto"/>
            </w:tcBorders>
          </w:tcPr>
          <w:p w14:paraId="22ECCFA5"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1E6BB8A"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B58BBA"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EBE3C4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231C5F1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78DEA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201A83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549E5A9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A06E15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4FFE288"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7A2550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9A483F3"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8F777AE" w14:textId="77777777" w:rsidTr="00C0107E">
        <w:trPr>
          <w:jc w:val="center"/>
        </w:trPr>
        <w:tc>
          <w:tcPr>
            <w:tcW w:w="2924" w:type="dxa"/>
            <w:tcBorders>
              <w:top w:val="nil"/>
              <w:left w:val="single" w:sz="4" w:space="0" w:color="auto"/>
              <w:bottom w:val="nil"/>
              <w:right w:val="single" w:sz="4" w:space="0" w:color="auto"/>
            </w:tcBorders>
          </w:tcPr>
          <w:p w14:paraId="2BFD0D1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EC23E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2AABCF"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0E224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6046D8C9" w14:textId="77777777" w:rsidR="00D916B8" w:rsidRPr="001141C9" w:rsidRDefault="00D916B8" w:rsidP="00C63DF9">
            <w:pPr>
              <w:pStyle w:val="TAC"/>
              <w:keepNext w:val="0"/>
              <w:keepLines w:val="0"/>
              <w:widowControl w:val="0"/>
              <w:rPr>
                <w:lang w:eastAsia="zh-CN" w:bidi="ar"/>
              </w:rPr>
            </w:pPr>
          </w:p>
        </w:tc>
      </w:tr>
      <w:tr w:rsidR="00D916B8" w:rsidRPr="001141C9" w14:paraId="5A5C1BC9" w14:textId="77777777" w:rsidTr="00C0107E">
        <w:trPr>
          <w:jc w:val="center"/>
        </w:trPr>
        <w:tc>
          <w:tcPr>
            <w:tcW w:w="2924" w:type="dxa"/>
            <w:tcBorders>
              <w:top w:val="nil"/>
              <w:left w:val="single" w:sz="4" w:space="0" w:color="auto"/>
              <w:bottom w:val="nil"/>
              <w:right w:val="single" w:sz="4" w:space="0" w:color="auto"/>
            </w:tcBorders>
          </w:tcPr>
          <w:p w14:paraId="68B70DD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19A39A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A2D25A"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56C84E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F32C929" w14:textId="77777777" w:rsidR="00D916B8" w:rsidRPr="001141C9" w:rsidRDefault="00D916B8" w:rsidP="00C63DF9">
            <w:pPr>
              <w:pStyle w:val="TAC"/>
              <w:keepNext w:val="0"/>
              <w:keepLines w:val="0"/>
              <w:widowControl w:val="0"/>
              <w:rPr>
                <w:lang w:eastAsia="zh-CN" w:bidi="ar"/>
              </w:rPr>
            </w:pPr>
          </w:p>
        </w:tc>
      </w:tr>
      <w:tr w:rsidR="00D916B8" w:rsidRPr="001141C9" w14:paraId="45CF8114" w14:textId="77777777" w:rsidTr="00C0107E">
        <w:trPr>
          <w:jc w:val="center"/>
        </w:trPr>
        <w:tc>
          <w:tcPr>
            <w:tcW w:w="2924" w:type="dxa"/>
            <w:tcBorders>
              <w:top w:val="nil"/>
              <w:left w:val="single" w:sz="4" w:space="0" w:color="auto"/>
              <w:bottom w:val="nil"/>
              <w:right w:val="single" w:sz="4" w:space="0" w:color="auto"/>
            </w:tcBorders>
          </w:tcPr>
          <w:p w14:paraId="1AA2CB7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640E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388BF5D"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0220CB5"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54E3EE4" w14:textId="77777777" w:rsidR="00D916B8" w:rsidRPr="001141C9" w:rsidRDefault="00D916B8" w:rsidP="00C63DF9">
            <w:pPr>
              <w:pStyle w:val="TAC"/>
              <w:keepNext w:val="0"/>
              <w:keepLines w:val="0"/>
              <w:widowControl w:val="0"/>
              <w:rPr>
                <w:lang w:eastAsia="zh-CN" w:bidi="ar"/>
              </w:rPr>
            </w:pPr>
          </w:p>
        </w:tc>
      </w:tr>
      <w:tr w:rsidR="00D916B8" w:rsidRPr="001141C9" w14:paraId="62397D8C" w14:textId="77777777" w:rsidTr="00C0107E">
        <w:trPr>
          <w:jc w:val="center"/>
        </w:trPr>
        <w:tc>
          <w:tcPr>
            <w:tcW w:w="2924" w:type="dxa"/>
            <w:tcBorders>
              <w:top w:val="nil"/>
              <w:left w:val="single" w:sz="4" w:space="0" w:color="auto"/>
              <w:bottom w:val="nil"/>
              <w:right w:val="single" w:sz="4" w:space="0" w:color="auto"/>
            </w:tcBorders>
          </w:tcPr>
          <w:p w14:paraId="4497A45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888BA2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596EFD"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203A21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06D754A"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A95DE54" w14:textId="77777777" w:rsidTr="00C0107E">
        <w:trPr>
          <w:jc w:val="center"/>
        </w:trPr>
        <w:tc>
          <w:tcPr>
            <w:tcW w:w="2924" w:type="dxa"/>
            <w:tcBorders>
              <w:top w:val="nil"/>
              <w:left w:val="single" w:sz="4" w:space="0" w:color="auto"/>
              <w:bottom w:val="nil"/>
              <w:right w:val="single" w:sz="4" w:space="0" w:color="auto"/>
            </w:tcBorders>
          </w:tcPr>
          <w:p w14:paraId="5292506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2246D5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848E15"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4B9AC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17E0516" w14:textId="77777777" w:rsidR="00D916B8" w:rsidRPr="001141C9" w:rsidRDefault="00D916B8" w:rsidP="00C63DF9">
            <w:pPr>
              <w:pStyle w:val="TAC"/>
              <w:keepNext w:val="0"/>
              <w:keepLines w:val="0"/>
              <w:widowControl w:val="0"/>
              <w:rPr>
                <w:lang w:eastAsia="zh-CN" w:bidi="ar"/>
              </w:rPr>
            </w:pPr>
          </w:p>
        </w:tc>
      </w:tr>
      <w:tr w:rsidR="00D916B8" w:rsidRPr="001141C9" w14:paraId="14C560F3" w14:textId="77777777" w:rsidTr="00C0107E">
        <w:trPr>
          <w:jc w:val="center"/>
        </w:trPr>
        <w:tc>
          <w:tcPr>
            <w:tcW w:w="2924" w:type="dxa"/>
            <w:tcBorders>
              <w:top w:val="nil"/>
              <w:left w:val="single" w:sz="4" w:space="0" w:color="auto"/>
              <w:bottom w:val="nil"/>
              <w:right w:val="single" w:sz="4" w:space="0" w:color="auto"/>
            </w:tcBorders>
          </w:tcPr>
          <w:p w14:paraId="727F255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C858D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06039B"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C52BA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7294192" w14:textId="77777777" w:rsidR="00D916B8" w:rsidRPr="001141C9" w:rsidRDefault="00D916B8" w:rsidP="00C63DF9">
            <w:pPr>
              <w:pStyle w:val="TAC"/>
              <w:keepNext w:val="0"/>
              <w:keepLines w:val="0"/>
              <w:widowControl w:val="0"/>
              <w:rPr>
                <w:lang w:eastAsia="zh-CN" w:bidi="ar"/>
              </w:rPr>
            </w:pPr>
          </w:p>
        </w:tc>
      </w:tr>
      <w:tr w:rsidR="00D916B8" w:rsidRPr="001141C9" w14:paraId="20152A14" w14:textId="77777777" w:rsidTr="00C0107E">
        <w:trPr>
          <w:jc w:val="center"/>
        </w:trPr>
        <w:tc>
          <w:tcPr>
            <w:tcW w:w="2924" w:type="dxa"/>
            <w:tcBorders>
              <w:top w:val="nil"/>
              <w:left w:val="single" w:sz="4" w:space="0" w:color="auto"/>
              <w:bottom w:val="nil"/>
              <w:right w:val="single" w:sz="4" w:space="0" w:color="auto"/>
            </w:tcBorders>
          </w:tcPr>
          <w:p w14:paraId="7324F4C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CEB64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34A3AD"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2781FD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56ADFB5" w14:textId="77777777" w:rsidR="00D916B8" w:rsidRPr="001141C9" w:rsidRDefault="00D916B8" w:rsidP="00C63DF9">
            <w:pPr>
              <w:pStyle w:val="TAC"/>
              <w:keepNext w:val="0"/>
              <w:keepLines w:val="0"/>
              <w:widowControl w:val="0"/>
              <w:rPr>
                <w:lang w:eastAsia="zh-CN" w:bidi="ar"/>
              </w:rPr>
            </w:pPr>
          </w:p>
        </w:tc>
      </w:tr>
      <w:tr w:rsidR="00D916B8" w:rsidRPr="001141C9" w14:paraId="0B59C08D" w14:textId="77777777" w:rsidTr="00C0107E">
        <w:trPr>
          <w:jc w:val="center"/>
        </w:trPr>
        <w:tc>
          <w:tcPr>
            <w:tcW w:w="2924" w:type="dxa"/>
            <w:tcBorders>
              <w:top w:val="nil"/>
              <w:left w:val="single" w:sz="4" w:space="0" w:color="auto"/>
              <w:bottom w:val="nil"/>
              <w:right w:val="single" w:sz="4" w:space="0" w:color="auto"/>
            </w:tcBorders>
          </w:tcPr>
          <w:p w14:paraId="66FBF6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2DEB9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B3E96E"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00EF84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7956A08A" w14:textId="77777777" w:rsidR="00D916B8" w:rsidRPr="001141C9" w:rsidRDefault="00D916B8" w:rsidP="00C63DF9">
            <w:pPr>
              <w:pStyle w:val="TAC"/>
              <w:keepNext w:val="0"/>
              <w:keepLines w:val="0"/>
              <w:widowControl w:val="0"/>
              <w:rPr>
                <w:lang w:eastAsia="zh-CN" w:bidi="ar"/>
              </w:rPr>
            </w:pPr>
            <w:r w:rsidRPr="001141C9">
              <w:rPr>
                <w:lang w:eastAsia="zh-CN" w:bidi="ar"/>
              </w:rPr>
              <w:t>2</w:t>
            </w:r>
          </w:p>
        </w:tc>
      </w:tr>
      <w:tr w:rsidR="00D916B8" w:rsidRPr="001141C9" w14:paraId="4B683521" w14:textId="77777777" w:rsidTr="00C0107E">
        <w:trPr>
          <w:jc w:val="center"/>
        </w:trPr>
        <w:tc>
          <w:tcPr>
            <w:tcW w:w="2924" w:type="dxa"/>
            <w:tcBorders>
              <w:top w:val="nil"/>
              <w:left w:val="single" w:sz="4" w:space="0" w:color="auto"/>
              <w:bottom w:val="nil"/>
              <w:right w:val="single" w:sz="4" w:space="0" w:color="auto"/>
            </w:tcBorders>
          </w:tcPr>
          <w:p w14:paraId="0D3CA2C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3DD0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7037DC"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C1BE1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49BE334" w14:textId="77777777" w:rsidR="00D916B8" w:rsidRPr="001141C9" w:rsidRDefault="00D916B8" w:rsidP="00C63DF9">
            <w:pPr>
              <w:pStyle w:val="TAC"/>
              <w:keepNext w:val="0"/>
              <w:keepLines w:val="0"/>
              <w:widowControl w:val="0"/>
              <w:rPr>
                <w:lang w:eastAsia="zh-CN" w:bidi="ar"/>
              </w:rPr>
            </w:pPr>
          </w:p>
        </w:tc>
      </w:tr>
      <w:tr w:rsidR="00D916B8" w:rsidRPr="001141C9" w14:paraId="082721DF" w14:textId="77777777" w:rsidTr="00C0107E">
        <w:trPr>
          <w:jc w:val="center"/>
        </w:trPr>
        <w:tc>
          <w:tcPr>
            <w:tcW w:w="2924" w:type="dxa"/>
            <w:tcBorders>
              <w:top w:val="nil"/>
              <w:left w:val="single" w:sz="4" w:space="0" w:color="auto"/>
              <w:bottom w:val="nil"/>
              <w:right w:val="single" w:sz="4" w:space="0" w:color="auto"/>
            </w:tcBorders>
          </w:tcPr>
          <w:p w14:paraId="77CB1AC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CE9A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0F12FE" w14:textId="77777777" w:rsidR="00D916B8" w:rsidRPr="001141C9" w:rsidRDefault="00D916B8" w:rsidP="00C63DF9">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758617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49F8E69" w14:textId="77777777" w:rsidR="00D916B8" w:rsidRPr="001141C9" w:rsidRDefault="00D916B8" w:rsidP="00C63DF9">
            <w:pPr>
              <w:pStyle w:val="TAC"/>
              <w:keepNext w:val="0"/>
              <w:keepLines w:val="0"/>
              <w:widowControl w:val="0"/>
              <w:rPr>
                <w:lang w:eastAsia="zh-CN" w:bidi="ar"/>
              </w:rPr>
            </w:pPr>
          </w:p>
        </w:tc>
      </w:tr>
      <w:tr w:rsidR="00D916B8" w:rsidRPr="001141C9" w14:paraId="0D5DBF02" w14:textId="77777777" w:rsidTr="00C0107E">
        <w:trPr>
          <w:jc w:val="center"/>
        </w:trPr>
        <w:tc>
          <w:tcPr>
            <w:tcW w:w="2924" w:type="dxa"/>
            <w:tcBorders>
              <w:top w:val="nil"/>
              <w:left w:val="single" w:sz="4" w:space="0" w:color="auto"/>
              <w:bottom w:val="nil"/>
              <w:right w:val="single" w:sz="4" w:space="0" w:color="auto"/>
            </w:tcBorders>
          </w:tcPr>
          <w:p w14:paraId="604B25A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F14A7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C3AC25"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9B0089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14774EE" w14:textId="77777777" w:rsidR="00D916B8" w:rsidRPr="001141C9" w:rsidRDefault="00D916B8" w:rsidP="00C63DF9">
            <w:pPr>
              <w:pStyle w:val="TAC"/>
              <w:keepNext w:val="0"/>
              <w:keepLines w:val="0"/>
              <w:widowControl w:val="0"/>
              <w:rPr>
                <w:lang w:eastAsia="zh-CN" w:bidi="ar"/>
              </w:rPr>
            </w:pPr>
          </w:p>
        </w:tc>
      </w:tr>
      <w:tr w:rsidR="00D916B8" w:rsidRPr="001141C9" w14:paraId="0C4D3663" w14:textId="77777777" w:rsidTr="00C0107E">
        <w:trPr>
          <w:jc w:val="center"/>
        </w:trPr>
        <w:tc>
          <w:tcPr>
            <w:tcW w:w="2924" w:type="dxa"/>
            <w:tcBorders>
              <w:top w:val="nil"/>
              <w:left w:val="single" w:sz="4" w:space="0" w:color="auto"/>
              <w:bottom w:val="nil"/>
              <w:right w:val="single" w:sz="4" w:space="0" w:color="auto"/>
            </w:tcBorders>
          </w:tcPr>
          <w:p w14:paraId="60755C75"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1168DF34"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479A8A"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tcPr>
          <w:p w14:paraId="7900995D"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n1 channel bandwidths in Table 5.3.5-1</w:t>
            </w:r>
          </w:p>
        </w:tc>
        <w:tc>
          <w:tcPr>
            <w:tcW w:w="2715" w:type="dxa"/>
            <w:tcBorders>
              <w:top w:val="single" w:sz="4" w:space="0" w:color="auto"/>
              <w:left w:val="single" w:sz="4" w:space="0" w:color="auto"/>
              <w:bottom w:val="nil"/>
              <w:right w:val="single" w:sz="4" w:space="0" w:color="auto"/>
            </w:tcBorders>
          </w:tcPr>
          <w:p w14:paraId="27088118"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4 and 5</w:t>
            </w:r>
          </w:p>
        </w:tc>
      </w:tr>
      <w:tr w:rsidR="00D916B8" w:rsidRPr="001141C9" w14:paraId="6E15A92E" w14:textId="77777777" w:rsidTr="00C0107E">
        <w:trPr>
          <w:jc w:val="center"/>
        </w:trPr>
        <w:tc>
          <w:tcPr>
            <w:tcW w:w="2924" w:type="dxa"/>
            <w:tcBorders>
              <w:top w:val="nil"/>
              <w:left w:val="single" w:sz="4" w:space="0" w:color="auto"/>
              <w:bottom w:val="nil"/>
              <w:right w:val="single" w:sz="4" w:space="0" w:color="auto"/>
            </w:tcBorders>
          </w:tcPr>
          <w:p w14:paraId="092C1E14"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7C8A9BE3"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8B3D43"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tcPr>
          <w:p w14:paraId="34BA1F76"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n3 channel bandwidths in Table 5.3.5-1</w:t>
            </w:r>
          </w:p>
        </w:tc>
        <w:tc>
          <w:tcPr>
            <w:tcW w:w="2715" w:type="dxa"/>
            <w:tcBorders>
              <w:top w:val="nil"/>
              <w:left w:val="single" w:sz="4" w:space="0" w:color="auto"/>
              <w:bottom w:val="nil"/>
              <w:right w:val="single" w:sz="4" w:space="0" w:color="auto"/>
            </w:tcBorders>
          </w:tcPr>
          <w:p w14:paraId="6355CFE6" w14:textId="77777777" w:rsidR="00D916B8" w:rsidRPr="001141C9" w:rsidRDefault="00D916B8" w:rsidP="00C63DF9">
            <w:pPr>
              <w:pStyle w:val="TAC"/>
              <w:keepNext w:val="0"/>
              <w:keepLines w:val="0"/>
              <w:widowControl w:val="0"/>
              <w:rPr>
                <w:rFonts w:cs="Arial"/>
                <w:lang w:eastAsia="zh-CN" w:bidi="ar"/>
              </w:rPr>
            </w:pPr>
          </w:p>
        </w:tc>
      </w:tr>
      <w:tr w:rsidR="00D916B8" w:rsidRPr="001141C9" w14:paraId="43684930" w14:textId="77777777" w:rsidTr="00C0107E">
        <w:trPr>
          <w:jc w:val="center"/>
        </w:trPr>
        <w:tc>
          <w:tcPr>
            <w:tcW w:w="2924" w:type="dxa"/>
            <w:tcBorders>
              <w:top w:val="nil"/>
              <w:left w:val="single" w:sz="4" w:space="0" w:color="auto"/>
              <w:bottom w:val="nil"/>
              <w:right w:val="single" w:sz="4" w:space="0" w:color="auto"/>
            </w:tcBorders>
          </w:tcPr>
          <w:p w14:paraId="500848DD"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68E02990"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76D00"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tcPr>
          <w:p w14:paraId="040D843A"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n7 channel bandwidths in Table 5.3.5-1</w:t>
            </w:r>
          </w:p>
        </w:tc>
        <w:tc>
          <w:tcPr>
            <w:tcW w:w="2715" w:type="dxa"/>
            <w:tcBorders>
              <w:top w:val="nil"/>
              <w:left w:val="single" w:sz="4" w:space="0" w:color="auto"/>
              <w:bottom w:val="nil"/>
              <w:right w:val="single" w:sz="4" w:space="0" w:color="auto"/>
            </w:tcBorders>
          </w:tcPr>
          <w:p w14:paraId="159655DA" w14:textId="77777777" w:rsidR="00D916B8" w:rsidRPr="001141C9" w:rsidRDefault="00D916B8" w:rsidP="00C63DF9">
            <w:pPr>
              <w:pStyle w:val="TAC"/>
              <w:keepNext w:val="0"/>
              <w:keepLines w:val="0"/>
              <w:widowControl w:val="0"/>
              <w:rPr>
                <w:rFonts w:cs="Arial"/>
                <w:lang w:eastAsia="zh-CN" w:bidi="ar"/>
              </w:rPr>
            </w:pPr>
          </w:p>
        </w:tc>
      </w:tr>
      <w:tr w:rsidR="00D916B8" w:rsidRPr="001141C9" w14:paraId="286453A9" w14:textId="77777777" w:rsidTr="00C0107E">
        <w:trPr>
          <w:jc w:val="center"/>
        </w:trPr>
        <w:tc>
          <w:tcPr>
            <w:tcW w:w="2924" w:type="dxa"/>
            <w:tcBorders>
              <w:top w:val="nil"/>
              <w:left w:val="single" w:sz="4" w:space="0" w:color="auto"/>
              <w:bottom w:val="single" w:sz="4" w:space="0" w:color="auto"/>
              <w:right w:val="single" w:sz="4" w:space="0" w:color="auto"/>
            </w:tcBorders>
          </w:tcPr>
          <w:p w14:paraId="12CC8ABC"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4BF30F09"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94A3B6"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tcPr>
          <w:p w14:paraId="4F5955FB"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n78 channel bandwidths in Table 5.3.5-1</w:t>
            </w:r>
          </w:p>
        </w:tc>
        <w:tc>
          <w:tcPr>
            <w:tcW w:w="2715" w:type="dxa"/>
            <w:tcBorders>
              <w:top w:val="nil"/>
              <w:left w:val="single" w:sz="4" w:space="0" w:color="auto"/>
              <w:bottom w:val="single" w:sz="4" w:space="0" w:color="auto"/>
              <w:right w:val="single" w:sz="4" w:space="0" w:color="auto"/>
            </w:tcBorders>
          </w:tcPr>
          <w:p w14:paraId="3144685C" w14:textId="77777777" w:rsidR="00D916B8" w:rsidRPr="001141C9" w:rsidRDefault="00D916B8" w:rsidP="00C63DF9">
            <w:pPr>
              <w:pStyle w:val="TAC"/>
              <w:keepNext w:val="0"/>
              <w:keepLines w:val="0"/>
              <w:widowControl w:val="0"/>
              <w:rPr>
                <w:rFonts w:cs="Arial"/>
                <w:lang w:eastAsia="zh-CN" w:bidi="ar"/>
              </w:rPr>
            </w:pPr>
          </w:p>
        </w:tc>
      </w:tr>
      <w:tr w:rsidR="00D916B8" w:rsidRPr="001141C9" w14:paraId="05372DF8" w14:textId="77777777" w:rsidTr="00C0107E">
        <w:trPr>
          <w:jc w:val="center"/>
        </w:trPr>
        <w:tc>
          <w:tcPr>
            <w:tcW w:w="2924" w:type="dxa"/>
            <w:tcBorders>
              <w:top w:val="single" w:sz="4" w:space="0" w:color="auto"/>
              <w:left w:val="single" w:sz="4" w:space="0" w:color="auto"/>
              <w:bottom w:val="nil"/>
              <w:right w:val="single" w:sz="4" w:space="0" w:color="auto"/>
            </w:tcBorders>
          </w:tcPr>
          <w:p w14:paraId="2BEA43C0" w14:textId="77777777" w:rsidR="00D916B8" w:rsidRPr="001141C9" w:rsidRDefault="00D916B8" w:rsidP="00C63DF9">
            <w:pPr>
              <w:pStyle w:val="TAC"/>
              <w:keepLines w:val="0"/>
              <w:widowControl w:val="0"/>
              <w:rPr>
                <w:lang w:eastAsia="zh-CN"/>
              </w:rPr>
            </w:pPr>
            <w:r w:rsidRPr="001141C9">
              <w:rPr>
                <w:lang w:eastAsia="zh-CN"/>
              </w:rPr>
              <w:t>CA_n1A-n3B-n7A-n78A</w:t>
            </w:r>
          </w:p>
        </w:tc>
        <w:tc>
          <w:tcPr>
            <w:tcW w:w="3008" w:type="dxa"/>
            <w:tcBorders>
              <w:top w:val="single" w:sz="4" w:space="0" w:color="auto"/>
              <w:left w:val="single" w:sz="4" w:space="0" w:color="auto"/>
              <w:bottom w:val="nil"/>
              <w:right w:val="single" w:sz="4" w:space="0" w:color="auto"/>
            </w:tcBorders>
          </w:tcPr>
          <w:p w14:paraId="5535EFEB"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1141FC0A" w14:textId="77777777" w:rsidR="00D916B8" w:rsidRPr="001141C9" w:rsidRDefault="00D916B8" w:rsidP="00C63DF9">
            <w:pPr>
              <w:pStyle w:val="TAC"/>
              <w:keepLines w:val="0"/>
              <w:widowControl w:val="0"/>
              <w:rPr>
                <w:rFonts w:cs="Arial"/>
                <w:lang w:eastAsia="zh-CN"/>
              </w:rPr>
            </w:pPr>
            <w:r w:rsidRPr="001141C9">
              <w:rPr>
                <w:rFonts w:cs="Arial"/>
                <w:lang w:eastAsia="zh-CN"/>
              </w:rPr>
              <w:t>CA_n1A-n7A</w:t>
            </w:r>
          </w:p>
          <w:p w14:paraId="2B6ED42A"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55CE2281" w14:textId="77777777" w:rsidR="00D916B8" w:rsidRPr="001141C9" w:rsidRDefault="00D916B8" w:rsidP="00C63DF9">
            <w:pPr>
              <w:pStyle w:val="TAC"/>
              <w:keepLines w:val="0"/>
              <w:widowControl w:val="0"/>
              <w:rPr>
                <w:rFonts w:cs="Arial"/>
                <w:lang w:eastAsia="zh-CN"/>
              </w:rPr>
            </w:pPr>
            <w:r w:rsidRPr="001141C9">
              <w:rPr>
                <w:rFonts w:cs="Arial"/>
                <w:lang w:eastAsia="zh-CN"/>
              </w:rPr>
              <w:t>CA_n3A-n7A</w:t>
            </w:r>
          </w:p>
          <w:p w14:paraId="600E8122"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277CE020" w14:textId="77777777" w:rsidR="00D916B8" w:rsidRPr="001141C9" w:rsidRDefault="00D916B8" w:rsidP="00C63DF9">
            <w:pPr>
              <w:pStyle w:val="TAC"/>
              <w:keepLines w:val="0"/>
              <w:widowControl w:val="0"/>
              <w:rPr>
                <w:rFonts w:cs="Arial"/>
                <w:lang w:eastAsia="zh-CN"/>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CAEFF3E" w14:textId="77777777" w:rsidR="00D916B8" w:rsidRPr="001141C9" w:rsidRDefault="00D916B8" w:rsidP="00C63DF9">
            <w:pPr>
              <w:pStyle w:val="TAC"/>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082E2A2"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83D5D76"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79FC093E" w14:textId="77777777" w:rsidTr="00C0107E">
        <w:trPr>
          <w:jc w:val="center"/>
        </w:trPr>
        <w:tc>
          <w:tcPr>
            <w:tcW w:w="2924" w:type="dxa"/>
            <w:tcBorders>
              <w:top w:val="nil"/>
              <w:left w:val="single" w:sz="4" w:space="0" w:color="auto"/>
              <w:bottom w:val="nil"/>
              <w:right w:val="single" w:sz="4" w:space="0" w:color="auto"/>
            </w:tcBorders>
          </w:tcPr>
          <w:p w14:paraId="30EB3C1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B6E072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714CB6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CC8B75"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90EDB32" w14:textId="77777777" w:rsidR="00D916B8" w:rsidRPr="001141C9" w:rsidRDefault="00D916B8" w:rsidP="00C63DF9">
            <w:pPr>
              <w:pStyle w:val="TAC"/>
              <w:keepNext w:val="0"/>
              <w:keepLines w:val="0"/>
              <w:widowControl w:val="0"/>
              <w:rPr>
                <w:kern w:val="2"/>
                <w:szCs w:val="22"/>
              </w:rPr>
            </w:pPr>
          </w:p>
        </w:tc>
      </w:tr>
      <w:tr w:rsidR="00D916B8" w:rsidRPr="001141C9" w14:paraId="4F4E454C" w14:textId="77777777" w:rsidTr="00C0107E">
        <w:trPr>
          <w:jc w:val="center"/>
        </w:trPr>
        <w:tc>
          <w:tcPr>
            <w:tcW w:w="2924" w:type="dxa"/>
            <w:tcBorders>
              <w:top w:val="nil"/>
              <w:left w:val="single" w:sz="4" w:space="0" w:color="auto"/>
              <w:bottom w:val="nil"/>
              <w:right w:val="single" w:sz="4" w:space="0" w:color="auto"/>
            </w:tcBorders>
          </w:tcPr>
          <w:p w14:paraId="54FB87E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09AB1C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9A293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CF42F0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EBD4D60" w14:textId="77777777" w:rsidR="00D916B8" w:rsidRPr="001141C9" w:rsidRDefault="00D916B8" w:rsidP="00C63DF9">
            <w:pPr>
              <w:pStyle w:val="TAC"/>
              <w:keepNext w:val="0"/>
              <w:keepLines w:val="0"/>
              <w:widowControl w:val="0"/>
              <w:rPr>
                <w:kern w:val="2"/>
                <w:szCs w:val="22"/>
              </w:rPr>
            </w:pPr>
          </w:p>
        </w:tc>
      </w:tr>
      <w:tr w:rsidR="00D916B8" w:rsidRPr="001141C9" w14:paraId="330A1765" w14:textId="77777777" w:rsidTr="00C0107E">
        <w:trPr>
          <w:jc w:val="center"/>
        </w:trPr>
        <w:tc>
          <w:tcPr>
            <w:tcW w:w="2924" w:type="dxa"/>
            <w:tcBorders>
              <w:top w:val="nil"/>
              <w:left w:val="single" w:sz="4" w:space="0" w:color="auto"/>
              <w:bottom w:val="nil"/>
              <w:right w:val="single" w:sz="4" w:space="0" w:color="auto"/>
            </w:tcBorders>
          </w:tcPr>
          <w:p w14:paraId="08C5644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7A3DDD1"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4816A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3D9C6D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4AE6FF7" w14:textId="77777777" w:rsidR="00D916B8" w:rsidRPr="001141C9" w:rsidRDefault="00D916B8" w:rsidP="00C63DF9">
            <w:pPr>
              <w:pStyle w:val="TAC"/>
              <w:keepNext w:val="0"/>
              <w:keepLines w:val="0"/>
              <w:widowControl w:val="0"/>
              <w:rPr>
                <w:kern w:val="2"/>
                <w:szCs w:val="22"/>
              </w:rPr>
            </w:pPr>
          </w:p>
        </w:tc>
      </w:tr>
      <w:tr w:rsidR="00D916B8" w:rsidRPr="001141C9" w14:paraId="77E6329A" w14:textId="77777777" w:rsidTr="00C0107E">
        <w:trPr>
          <w:jc w:val="center"/>
        </w:trPr>
        <w:tc>
          <w:tcPr>
            <w:tcW w:w="2924" w:type="dxa"/>
            <w:tcBorders>
              <w:top w:val="nil"/>
              <w:left w:val="single" w:sz="4" w:space="0" w:color="auto"/>
              <w:bottom w:val="nil"/>
              <w:right w:val="single" w:sz="4" w:space="0" w:color="auto"/>
            </w:tcBorders>
          </w:tcPr>
          <w:p w14:paraId="25304E2B"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9337E3E" w14:textId="77777777" w:rsidR="00D916B8" w:rsidRPr="001141C9" w:rsidRDefault="00D916B8" w:rsidP="00C63DF9">
            <w:pPr>
              <w:pStyle w:val="TAC"/>
              <w:keepNext w:val="0"/>
              <w:keepLines w:val="0"/>
              <w:widowControl w:val="0"/>
              <w:rPr>
                <w:rFonts w:cs="Arial"/>
                <w:lang w:eastAsia="zh-CN"/>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77EFA52"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D5607E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87A539B"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24DE1D5A" w14:textId="77777777" w:rsidTr="00C0107E">
        <w:trPr>
          <w:jc w:val="center"/>
        </w:trPr>
        <w:tc>
          <w:tcPr>
            <w:tcW w:w="2924" w:type="dxa"/>
            <w:tcBorders>
              <w:top w:val="nil"/>
              <w:left w:val="single" w:sz="4" w:space="0" w:color="auto"/>
              <w:bottom w:val="nil"/>
              <w:right w:val="single" w:sz="4" w:space="0" w:color="auto"/>
            </w:tcBorders>
          </w:tcPr>
          <w:p w14:paraId="5530413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42E42D"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1C385C3B"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36FAA8"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0D3AD3DA" w14:textId="77777777" w:rsidR="00D916B8" w:rsidRPr="001141C9" w:rsidRDefault="00D916B8" w:rsidP="00C63DF9">
            <w:pPr>
              <w:pStyle w:val="TAC"/>
              <w:keepNext w:val="0"/>
              <w:keepLines w:val="0"/>
              <w:widowControl w:val="0"/>
              <w:rPr>
                <w:kern w:val="2"/>
                <w:szCs w:val="22"/>
              </w:rPr>
            </w:pPr>
          </w:p>
        </w:tc>
      </w:tr>
      <w:tr w:rsidR="00D916B8" w:rsidRPr="001141C9" w14:paraId="1D62D70E" w14:textId="77777777" w:rsidTr="00C0107E">
        <w:trPr>
          <w:jc w:val="center"/>
        </w:trPr>
        <w:tc>
          <w:tcPr>
            <w:tcW w:w="2924" w:type="dxa"/>
            <w:tcBorders>
              <w:top w:val="nil"/>
              <w:left w:val="single" w:sz="4" w:space="0" w:color="auto"/>
              <w:bottom w:val="nil"/>
              <w:right w:val="single" w:sz="4" w:space="0" w:color="auto"/>
            </w:tcBorders>
          </w:tcPr>
          <w:p w14:paraId="7818C04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895B25E"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1E8B81C"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7EBDC9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5E7A8590" w14:textId="77777777" w:rsidR="00D916B8" w:rsidRPr="001141C9" w:rsidRDefault="00D916B8" w:rsidP="00C63DF9">
            <w:pPr>
              <w:pStyle w:val="TAC"/>
              <w:keepNext w:val="0"/>
              <w:keepLines w:val="0"/>
              <w:widowControl w:val="0"/>
              <w:rPr>
                <w:kern w:val="2"/>
                <w:szCs w:val="22"/>
              </w:rPr>
            </w:pPr>
          </w:p>
        </w:tc>
      </w:tr>
      <w:tr w:rsidR="00D916B8" w:rsidRPr="001141C9" w14:paraId="07E5D454" w14:textId="77777777" w:rsidTr="00C0107E">
        <w:trPr>
          <w:jc w:val="center"/>
        </w:trPr>
        <w:tc>
          <w:tcPr>
            <w:tcW w:w="2924" w:type="dxa"/>
            <w:tcBorders>
              <w:top w:val="nil"/>
              <w:left w:val="single" w:sz="4" w:space="0" w:color="auto"/>
              <w:bottom w:val="single" w:sz="4" w:space="0" w:color="auto"/>
              <w:right w:val="single" w:sz="4" w:space="0" w:color="auto"/>
            </w:tcBorders>
          </w:tcPr>
          <w:p w14:paraId="73E1039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53609E"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BAE600C"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A76D3F"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116EF44" w14:textId="77777777" w:rsidR="00D916B8" w:rsidRPr="001141C9" w:rsidRDefault="00D916B8" w:rsidP="00C63DF9">
            <w:pPr>
              <w:pStyle w:val="TAC"/>
              <w:keepNext w:val="0"/>
              <w:keepLines w:val="0"/>
              <w:widowControl w:val="0"/>
              <w:rPr>
                <w:kern w:val="2"/>
                <w:szCs w:val="22"/>
              </w:rPr>
            </w:pPr>
          </w:p>
        </w:tc>
      </w:tr>
      <w:tr w:rsidR="00D916B8" w:rsidRPr="001141C9" w14:paraId="2D2D56C5" w14:textId="77777777" w:rsidTr="00C0107E">
        <w:trPr>
          <w:jc w:val="center"/>
        </w:trPr>
        <w:tc>
          <w:tcPr>
            <w:tcW w:w="2924" w:type="dxa"/>
            <w:tcBorders>
              <w:top w:val="single" w:sz="4" w:space="0" w:color="auto"/>
              <w:left w:val="single" w:sz="4" w:space="0" w:color="auto"/>
              <w:bottom w:val="nil"/>
              <w:right w:val="single" w:sz="4" w:space="0" w:color="auto"/>
            </w:tcBorders>
          </w:tcPr>
          <w:p w14:paraId="170F5F14" w14:textId="77777777" w:rsidR="00D916B8" w:rsidRPr="001141C9" w:rsidRDefault="00D916B8" w:rsidP="00C63DF9">
            <w:pPr>
              <w:pStyle w:val="TAC"/>
              <w:keepNext w:val="0"/>
              <w:keepLines w:val="0"/>
              <w:widowControl w:val="0"/>
              <w:rPr>
                <w:lang w:eastAsia="zh-CN"/>
              </w:rPr>
            </w:pPr>
            <w:r w:rsidRPr="001141C9">
              <w:rPr>
                <w:lang w:eastAsia="zh-CN"/>
              </w:rPr>
              <w:t>CA_n1A-n3B-n7B-n78A</w:t>
            </w:r>
          </w:p>
        </w:tc>
        <w:tc>
          <w:tcPr>
            <w:tcW w:w="3008" w:type="dxa"/>
            <w:tcBorders>
              <w:top w:val="single" w:sz="4" w:space="0" w:color="auto"/>
              <w:left w:val="single" w:sz="4" w:space="0" w:color="auto"/>
              <w:bottom w:val="nil"/>
              <w:right w:val="single" w:sz="4" w:space="0" w:color="auto"/>
            </w:tcBorders>
          </w:tcPr>
          <w:p w14:paraId="43BF3D7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1AA59E6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5EB99F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33FD3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6F8547D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6721294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CA_n3A-n78A</w:t>
            </w:r>
          </w:p>
          <w:p w14:paraId="7E38F7C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6A86AAF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B58BFF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6C9F79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CF6BA87" w14:textId="77777777" w:rsidTr="00C0107E">
        <w:trPr>
          <w:jc w:val="center"/>
        </w:trPr>
        <w:tc>
          <w:tcPr>
            <w:tcW w:w="2924" w:type="dxa"/>
            <w:tcBorders>
              <w:top w:val="nil"/>
              <w:left w:val="single" w:sz="4" w:space="0" w:color="auto"/>
              <w:bottom w:val="nil"/>
              <w:right w:val="single" w:sz="4" w:space="0" w:color="auto"/>
            </w:tcBorders>
          </w:tcPr>
          <w:p w14:paraId="3F668C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24EDCF"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FC406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E34709A"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CD0AFD7" w14:textId="77777777" w:rsidR="00D916B8" w:rsidRPr="001141C9" w:rsidRDefault="00D916B8" w:rsidP="00C63DF9">
            <w:pPr>
              <w:pStyle w:val="TAC"/>
              <w:keepNext w:val="0"/>
              <w:keepLines w:val="0"/>
              <w:widowControl w:val="0"/>
              <w:rPr>
                <w:kern w:val="2"/>
                <w:szCs w:val="22"/>
              </w:rPr>
            </w:pPr>
          </w:p>
        </w:tc>
      </w:tr>
      <w:tr w:rsidR="00D916B8" w:rsidRPr="001141C9" w14:paraId="2F663345" w14:textId="77777777" w:rsidTr="00C0107E">
        <w:trPr>
          <w:jc w:val="center"/>
        </w:trPr>
        <w:tc>
          <w:tcPr>
            <w:tcW w:w="2924" w:type="dxa"/>
            <w:tcBorders>
              <w:top w:val="nil"/>
              <w:left w:val="single" w:sz="4" w:space="0" w:color="auto"/>
              <w:bottom w:val="nil"/>
              <w:right w:val="single" w:sz="4" w:space="0" w:color="auto"/>
            </w:tcBorders>
          </w:tcPr>
          <w:p w14:paraId="405E846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0AB94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772289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18CF0BE"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6FC7D77" w14:textId="77777777" w:rsidR="00D916B8" w:rsidRPr="001141C9" w:rsidRDefault="00D916B8" w:rsidP="00C63DF9">
            <w:pPr>
              <w:pStyle w:val="TAC"/>
              <w:keepNext w:val="0"/>
              <w:keepLines w:val="0"/>
              <w:widowControl w:val="0"/>
              <w:rPr>
                <w:kern w:val="2"/>
                <w:szCs w:val="22"/>
              </w:rPr>
            </w:pPr>
          </w:p>
        </w:tc>
      </w:tr>
      <w:tr w:rsidR="00D916B8" w:rsidRPr="001141C9" w14:paraId="20207A13" w14:textId="77777777" w:rsidTr="00C0107E">
        <w:trPr>
          <w:jc w:val="center"/>
        </w:trPr>
        <w:tc>
          <w:tcPr>
            <w:tcW w:w="2924" w:type="dxa"/>
            <w:tcBorders>
              <w:top w:val="nil"/>
              <w:left w:val="single" w:sz="4" w:space="0" w:color="auto"/>
              <w:bottom w:val="nil"/>
              <w:right w:val="single" w:sz="4" w:space="0" w:color="auto"/>
            </w:tcBorders>
          </w:tcPr>
          <w:p w14:paraId="7EC9AD4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08E352"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62057D8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AE9658"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FCA54B5" w14:textId="77777777" w:rsidR="00D916B8" w:rsidRPr="001141C9" w:rsidRDefault="00D916B8" w:rsidP="00C63DF9">
            <w:pPr>
              <w:pStyle w:val="TAC"/>
              <w:keepNext w:val="0"/>
              <w:keepLines w:val="0"/>
              <w:widowControl w:val="0"/>
              <w:rPr>
                <w:kern w:val="2"/>
                <w:szCs w:val="22"/>
              </w:rPr>
            </w:pPr>
          </w:p>
        </w:tc>
      </w:tr>
      <w:tr w:rsidR="00D916B8" w:rsidRPr="001141C9" w14:paraId="6A79EEB8" w14:textId="77777777" w:rsidTr="00C0107E">
        <w:trPr>
          <w:jc w:val="center"/>
        </w:trPr>
        <w:tc>
          <w:tcPr>
            <w:tcW w:w="2924" w:type="dxa"/>
            <w:tcBorders>
              <w:top w:val="nil"/>
              <w:left w:val="single" w:sz="4" w:space="0" w:color="auto"/>
              <w:bottom w:val="nil"/>
              <w:right w:val="single" w:sz="4" w:space="0" w:color="auto"/>
            </w:tcBorders>
          </w:tcPr>
          <w:p w14:paraId="18F7E7F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798AF05A" w14:textId="77777777" w:rsidR="00D916B8" w:rsidRPr="001141C9" w:rsidRDefault="00D916B8" w:rsidP="00C63DF9">
            <w:pPr>
              <w:pStyle w:val="TAC"/>
              <w:keepNext w:val="0"/>
              <w:keepLines w:val="0"/>
              <w:widowControl w:val="0"/>
              <w:rPr>
                <w:rFonts w:cs="Arial"/>
                <w:lang w:eastAsia="zh-CN"/>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233B60A"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4DB7585"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23871FE"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4F80A8C7" w14:textId="77777777" w:rsidTr="00C0107E">
        <w:trPr>
          <w:jc w:val="center"/>
        </w:trPr>
        <w:tc>
          <w:tcPr>
            <w:tcW w:w="2924" w:type="dxa"/>
            <w:tcBorders>
              <w:top w:val="nil"/>
              <w:left w:val="single" w:sz="4" w:space="0" w:color="auto"/>
              <w:bottom w:val="nil"/>
              <w:right w:val="single" w:sz="4" w:space="0" w:color="auto"/>
            </w:tcBorders>
          </w:tcPr>
          <w:p w14:paraId="62C7F3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BDCA7E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B21A075"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4157F0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27B7C155" w14:textId="77777777" w:rsidR="00D916B8" w:rsidRPr="001141C9" w:rsidRDefault="00D916B8" w:rsidP="00C63DF9">
            <w:pPr>
              <w:pStyle w:val="TAC"/>
              <w:keepNext w:val="0"/>
              <w:keepLines w:val="0"/>
              <w:widowControl w:val="0"/>
              <w:rPr>
                <w:kern w:val="2"/>
                <w:szCs w:val="22"/>
              </w:rPr>
            </w:pPr>
          </w:p>
        </w:tc>
      </w:tr>
      <w:tr w:rsidR="00D916B8" w:rsidRPr="001141C9" w14:paraId="4E2C7EAA" w14:textId="77777777" w:rsidTr="00C0107E">
        <w:trPr>
          <w:jc w:val="center"/>
        </w:trPr>
        <w:tc>
          <w:tcPr>
            <w:tcW w:w="2924" w:type="dxa"/>
            <w:tcBorders>
              <w:top w:val="nil"/>
              <w:left w:val="single" w:sz="4" w:space="0" w:color="auto"/>
              <w:bottom w:val="nil"/>
              <w:right w:val="single" w:sz="4" w:space="0" w:color="auto"/>
            </w:tcBorders>
          </w:tcPr>
          <w:p w14:paraId="15D7BE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0B01C4F"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F3AC097"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BFB3C0C" w14:textId="77777777" w:rsidR="00D916B8" w:rsidRPr="001141C9" w:rsidRDefault="00D916B8" w:rsidP="00C63DF9">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103B4E03" w14:textId="77777777" w:rsidR="00D916B8" w:rsidRPr="001141C9" w:rsidRDefault="00D916B8" w:rsidP="00C63DF9">
            <w:pPr>
              <w:pStyle w:val="TAC"/>
              <w:keepNext w:val="0"/>
              <w:keepLines w:val="0"/>
              <w:widowControl w:val="0"/>
              <w:rPr>
                <w:kern w:val="2"/>
                <w:szCs w:val="22"/>
              </w:rPr>
            </w:pPr>
          </w:p>
        </w:tc>
      </w:tr>
      <w:tr w:rsidR="00D916B8" w:rsidRPr="001141C9" w14:paraId="2CFDE69A" w14:textId="77777777" w:rsidTr="00C0107E">
        <w:trPr>
          <w:jc w:val="center"/>
        </w:trPr>
        <w:tc>
          <w:tcPr>
            <w:tcW w:w="2924" w:type="dxa"/>
            <w:tcBorders>
              <w:top w:val="nil"/>
              <w:left w:val="single" w:sz="4" w:space="0" w:color="auto"/>
              <w:bottom w:val="single" w:sz="4" w:space="0" w:color="auto"/>
              <w:right w:val="single" w:sz="4" w:space="0" w:color="auto"/>
            </w:tcBorders>
          </w:tcPr>
          <w:p w14:paraId="1C0414B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39BFCA9"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7238B81B"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4FBE66A"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EC314B3" w14:textId="77777777" w:rsidR="00D916B8" w:rsidRPr="001141C9" w:rsidRDefault="00D916B8" w:rsidP="00C63DF9">
            <w:pPr>
              <w:pStyle w:val="TAC"/>
              <w:keepNext w:val="0"/>
              <w:keepLines w:val="0"/>
              <w:widowControl w:val="0"/>
              <w:rPr>
                <w:kern w:val="2"/>
                <w:szCs w:val="22"/>
              </w:rPr>
            </w:pPr>
          </w:p>
        </w:tc>
      </w:tr>
      <w:tr w:rsidR="00D916B8" w:rsidRPr="001141C9" w14:paraId="4EC52707" w14:textId="77777777" w:rsidTr="00C0107E">
        <w:trPr>
          <w:jc w:val="center"/>
        </w:trPr>
        <w:tc>
          <w:tcPr>
            <w:tcW w:w="2924" w:type="dxa"/>
            <w:tcBorders>
              <w:top w:val="single" w:sz="4" w:space="0" w:color="auto"/>
              <w:left w:val="single" w:sz="4" w:space="0" w:color="auto"/>
              <w:bottom w:val="nil"/>
              <w:right w:val="single" w:sz="4" w:space="0" w:color="auto"/>
            </w:tcBorders>
          </w:tcPr>
          <w:p w14:paraId="2384780A" w14:textId="77777777" w:rsidR="00D916B8" w:rsidRPr="001141C9" w:rsidRDefault="00D916B8" w:rsidP="00C63DF9">
            <w:pPr>
              <w:pStyle w:val="TAC"/>
              <w:keepNext w:val="0"/>
              <w:keepLines w:val="0"/>
              <w:widowControl w:val="0"/>
              <w:rPr>
                <w:lang w:eastAsia="zh-CN" w:bidi="ar"/>
              </w:rPr>
            </w:pPr>
            <w:r w:rsidRPr="001141C9">
              <w:rPr>
                <w:lang w:eastAsia="zh-CN"/>
              </w:rPr>
              <w:t>CA_n1A-n3A-n7A-n78(2A)</w:t>
            </w:r>
          </w:p>
        </w:tc>
        <w:tc>
          <w:tcPr>
            <w:tcW w:w="3008" w:type="dxa"/>
            <w:tcBorders>
              <w:top w:val="single" w:sz="4" w:space="0" w:color="auto"/>
              <w:left w:val="single" w:sz="4" w:space="0" w:color="auto"/>
              <w:bottom w:val="nil"/>
              <w:right w:val="single" w:sz="4" w:space="0" w:color="auto"/>
            </w:tcBorders>
          </w:tcPr>
          <w:p w14:paraId="2BFDE629"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6737428"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63C0463"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7812C5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118F18C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39B5E7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7195B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A8A53F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17C32E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CA78F9" w14:textId="77777777" w:rsidR="00D916B8" w:rsidRPr="001141C9" w:rsidRDefault="00D916B8" w:rsidP="00C63DF9">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38FB08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A746DE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FAA2E75"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077A9381" w14:textId="77777777" w:rsidTr="00C0107E">
        <w:trPr>
          <w:jc w:val="center"/>
        </w:trPr>
        <w:tc>
          <w:tcPr>
            <w:tcW w:w="2924" w:type="dxa"/>
            <w:tcBorders>
              <w:top w:val="nil"/>
              <w:left w:val="single" w:sz="4" w:space="0" w:color="auto"/>
              <w:bottom w:val="nil"/>
              <w:right w:val="single" w:sz="4" w:space="0" w:color="auto"/>
            </w:tcBorders>
          </w:tcPr>
          <w:p w14:paraId="7C77204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1EB48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00DD2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305A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4815CD8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790CEE6" w14:textId="77777777" w:rsidTr="00C0107E">
        <w:trPr>
          <w:jc w:val="center"/>
        </w:trPr>
        <w:tc>
          <w:tcPr>
            <w:tcW w:w="2924" w:type="dxa"/>
            <w:tcBorders>
              <w:top w:val="nil"/>
              <w:left w:val="single" w:sz="4" w:space="0" w:color="auto"/>
              <w:bottom w:val="nil"/>
              <w:right w:val="single" w:sz="4" w:space="0" w:color="auto"/>
            </w:tcBorders>
          </w:tcPr>
          <w:p w14:paraId="04797F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40CD31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0C103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8D72AE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194E13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95248D" w14:textId="77777777" w:rsidTr="00C0107E">
        <w:trPr>
          <w:jc w:val="center"/>
        </w:trPr>
        <w:tc>
          <w:tcPr>
            <w:tcW w:w="2924" w:type="dxa"/>
            <w:tcBorders>
              <w:top w:val="nil"/>
              <w:left w:val="single" w:sz="4" w:space="0" w:color="auto"/>
              <w:bottom w:val="nil"/>
              <w:right w:val="single" w:sz="4" w:space="0" w:color="auto"/>
            </w:tcBorders>
          </w:tcPr>
          <w:p w14:paraId="695E38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E9E02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CEB3A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AD015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6BE88D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7260D4" w14:textId="77777777" w:rsidTr="00C0107E">
        <w:trPr>
          <w:jc w:val="center"/>
        </w:trPr>
        <w:tc>
          <w:tcPr>
            <w:tcW w:w="2924" w:type="dxa"/>
            <w:tcBorders>
              <w:top w:val="nil"/>
              <w:left w:val="single" w:sz="4" w:space="0" w:color="auto"/>
              <w:bottom w:val="nil"/>
              <w:right w:val="single" w:sz="4" w:space="0" w:color="auto"/>
            </w:tcBorders>
          </w:tcPr>
          <w:p w14:paraId="1BA813D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A0EA23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71A970" w14:textId="77777777" w:rsidR="00D916B8" w:rsidRPr="001141C9" w:rsidRDefault="00D916B8" w:rsidP="00C63DF9">
            <w:pPr>
              <w:pStyle w:val="TAC"/>
              <w:rPr>
                <w:rFonts w:cs="Arial"/>
                <w:lang w:eastAsia="zh-C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297E13E4" w14:textId="77777777" w:rsidR="00D916B8" w:rsidRPr="001141C9" w:rsidRDefault="00D916B8" w:rsidP="00C63DF9">
            <w:pPr>
              <w:pStyle w:val="TAC"/>
              <w:keepNext w:val="0"/>
              <w:keepLines w:val="0"/>
              <w:widowControl w:val="0"/>
              <w:rPr>
                <w:rFonts w:cs="Arial"/>
                <w:lang w:eastAsia="zh-CN"/>
              </w:rPr>
            </w:pPr>
            <w:r w:rsidRPr="001141C9">
              <w:rPr>
                <w:rFonts w:cs="Arial"/>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4CDE260" w14:textId="77777777" w:rsidR="00D916B8" w:rsidRPr="001141C9" w:rsidRDefault="00D916B8" w:rsidP="00C63DF9">
            <w:pPr>
              <w:pStyle w:val="TAC"/>
              <w:keepNext w:val="0"/>
              <w:keepLines w:val="0"/>
              <w:widowControl w:val="0"/>
              <w:rPr>
                <w:kern w:val="2"/>
                <w:szCs w:val="22"/>
                <w:lang w:eastAsia="zh-CN"/>
              </w:rPr>
            </w:pPr>
            <w:r w:rsidRPr="001141C9">
              <w:rPr>
                <w:rFonts w:cs="Arial"/>
                <w:szCs w:val="18"/>
              </w:rPr>
              <w:t>4 and 5</w:t>
            </w:r>
          </w:p>
        </w:tc>
      </w:tr>
      <w:tr w:rsidR="00D916B8" w:rsidRPr="001141C9" w14:paraId="0776850C" w14:textId="77777777" w:rsidTr="00C0107E">
        <w:trPr>
          <w:jc w:val="center"/>
        </w:trPr>
        <w:tc>
          <w:tcPr>
            <w:tcW w:w="2924" w:type="dxa"/>
            <w:tcBorders>
              <w:top w:val="nil"/>
              <w:left w:val="single" w:sz="4" w:space="0" w:color="auto"/>
              <w:bottom w:val="nil"/>
              <w:right w:val="single" w:sz="4" w:space="0" w:color="auto"/>
            </w:tcBorders>
          </w:tcPr>
          <w:p w14:paraId="43F98AB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74A94C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33B308C" w14:textId="77777777" w:rsidR="00D916B8" w:rsidRPr="001141C9" w:rsidRDefault="00D916B8" w:rsidP="00C63DF9">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70C24DE9" w14:textId="77777777" w:rsidR="00D916B8" w:rsidRPr="001141C9" w:rsidRDefault="00D916B8" w:rsidP="00C63DF9">
            <w:pPr>
              <w:pStyle w:val="TAC"/>
              <w:keepNext w:val="0"/>
              <w:keepLines w:val="0"/>
              <w:widowControl w:val="0"/>
              <w:rPr>
                <w:rFonts w:cs="Arial"/>
                <w:lang w:eastAsia="zh-CN"/>
              </w:rPr>
            </w:pPr>
            <w:r w:rsidRPr="001141C9">
              <w:rPr>
                <w:rFonts w:cs="Arial"/>
                <w:szCs w:val="18"/>
              </w:rPr>
              <w:t>n3 channel bandwidths in Table 5.3.5-1</w:t>
            </w:r>
          </w:p>
        </w:tc>
        <w:tc>
          <w:tcPr>
            <w:tcW w:w="2715" w:type="dxa"/>
            <w:tcBorders>
              <w:top w:val="nil"/>
              <w:left w:val="single" w:sz="4" w:space="0" w:color="auto"/>
              <w:bottom w:val="nil"/>
              <w:right w:val="single" w:sz="4" w:space="0" w:color="auto"/>
            </w:tcBorders>
            <w:vAlign w:val="center"/>
          </w:tcPr>
          <w:p w14:paraId="6933E8CA"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212A4A" w14:textId="77777777" w:rsidTr="00C0107E">
        <w:trPr>
          <w:jc w:val="center"/>
        </w:trPr>
        <w:tc>
          <w:tcPr>
            <w:tcW w:w="2924" w:type="dxa"/>
            <w:tcBorders>
              <w:top w:val="nil"/>
              <w:left w:val="single" w:sz="4" w:space="0" w:color="auto"/>
              <w:bottom w:val="nil"/>
              <w:right w:val="single" w:sz="4" w:space="0" w:color="auto"/>
            </w:tcBorders>
          </w:tcPr>
          <w:p w14:paraId="68DAD3E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E004E1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C1786A" w14:textId="77777777" w:rsidR="00D916B8" w:rsidRPr="001141C9" w:rsidRDefault="00D916B8" w:rsidP="00C63DF9">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vAlign w:val="center"/>
          </w:tcPr>
          <w:p w14:paraId="05355819" w14:textId="77777777" w:rsidR="00D916B8" w:rsidRPr="001141C9" w:rsidRDefault="00D916B8" w:rsidP="00C63DF9">
            <w:pPr>
              <w:pStyle w:val="TAC"/>
              <w:keepNext w:val="0"/>
              <w:keepLines w:val="0"/>
              <w:widowControl w:val="0"/>
              <w:rPr>
                <w:rFonts w:cs="Arial"/>
                <w:lang w:eastAsia="zh-CN"/>
              </w:rPr>
            </w:pPr>
            <w:r w:rsidRPr="001141C9">
              <w:rPr>
                <w:rFonts w:cs="Arial"/>
                <w:szCs w:val="18"/>
              </w:rPr>
              <w:t>n7 channel bandwidths in Table 5.3.5-1</w:t>
            </w:r>
          </w:p>
        </w:tc>
        <w:tc>
          <w:tcPr>
            <w:tcW w:w="2715" w:type="dxa"/>
            <w:tcBorders>
              <w:top w:val="nil"/>
              <w:left w:val="single" w:sz="4" w:space="0" w:color="auto"/>
              <w:bottom w:val="nil"/>
              <w:right w:val="single" w:sz="4" w:space="0" w:color="auto"/>
            </w:tcBorders>
            <w:vAlign w:val="center"/>
          </w:tcPr>
          <w:p w14:paraId="6A81658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F101976" w14:textId="77777777" w:rsidTr="00C0107E">
        <w:trPr>
          <w:jc w:val="center"/>
        </w:trPr>
        <w:tc>
          <w:tcPr>
            <w:tcW w:w="2924" w:type="dxa"/>
            <w:tcBorders>
              <w:top w:val="nil"/>
              <w:left w:val="single" w:sz="4" w:space="0" w:color="auto"/>
              <w:bottom w:val="single" w:sz="4" w:space="0" w:color="auto"/>
              <w:right w:val="single" w:sz="4" w:space="0" w:color="auto"/>
            </w:tcBorders>
          </w:tcPr>
          <w:p w14:paraId="7060137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0D80AC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238455" w14:textId="77777777" w:rsidR="00D916B8" w:rsidRPr="001141C9" w:rsidRDefault="00D916B8" w:rsidP="00C63DF9">
            <w:pPr>
              <w:pStyle w:val="TAC"/>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C98A89D"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17897311" w14:textId="77777777" w:rsidR="00D916B8" w:rsidRPr="001141C9" w:rsidRDefault="00D916B8" w:rsidP="00C63DF9">
            <w:pPr>
              <w:pStyle w:val="TAC"/>
              <w:keepNext w:val="0"/>
              <w:keepLines w:val="0"/>
              <w:widowControl w:val="0"/>
              <w:rPr>
                <w:kern w:val="2"/>
                <w:szCs w:val="22"/>
                <w:lang w:eastAsia="zh-CN"/>
              </w:rPr>
            </w:pPr>
          </w:p>
        </w:tc>
      </w:tr>
      <w:tr w:rsidR="00D916B8" w:rsidRPr="001141C9" w14:paraId="3F0B3A9F" w14:textId="77777777" w:rsidTr="00C0107E">
        <w:trPr>
          <w:jc w:val="center"/>
        </w:trPr>
        <w:tc>
          <w:tcPr>
            <w:tcW w:w="2924" w:type="dxa"/>
            <w:tcBorders>
              <w:top w:val="single" w:sz="4" w:space="0" w:color="auto"/>
              <w:left w:val="single" w:sz="4" w:space="0" w:color="auto"/>
              <w:bottom w:val="nil"/>
              <w:right w:val="single" w:sz="4" w:space="0" w:color="auto"/>
            </w:tcBorders>
          </w:tcPr>
          <w:p w14:paraId="77AD85E0" w14:textId="77777777" w:rsidR="00D916B8" w:rsidRPr="001141C9" w:rsidRDefault="00D916B8" w:rsidP="00C63DF9">
            <w:pPr>
              <w:pStyle w:val="TAC"/>
              <w:keepNext w:val="0"/>
              <w:keepLines w:val="0"/>
              <w:widowControl w:val="0"/>
              <w:rPr>
                <w:kern w:val="2"/>
                <w:szCs w:val="22"/>
              </w:rPr>
            </w:pPr>
            <w:r w:rsidRPr="001141C9">
              <w:rPr>
                <w:lang w:eastAsia="zh-CN"/>
              </w:rPr>
              <w:t>CA_n1A-n3A-n7A-n78C</w:t>
            </w:r>
          </w:p>
        </w:tc>
        <w:tc>
          <w:tcPr>
            <w:tcW w:w="3008" w:type="dxa"/>
            <w:tcBorders>
              <w:top w:val="single" w:sz="4" w:space="0" w:color="auto"/>
              <w:left w:val="single" w:sz="4" w:space="0" w:color="auto"/>
              <w:bottom w:val="nil"/>
              <w:right w:val="single" w:sz="4" w:space="0" w:color="auto"/>
            </w:tcBorders>
          </w:tcPr>
          <w:p w14:paraId="56F5E38D" w14:textId="77777777" w:rsidR="00D916B8" w:rsidRPr="001141C9" w:rsidRDefault="00D916B8" w:rsidP="00C63DF9">
            <w:pPr>
              <w:pStyle w:val="TAC"/>
              <w:keepNext w:val="0"/>
              <w:keepLines w:val="0"/>
              <w:rPr>
                <w:rFonts w:cs="Arial"/>
                <w:lang w:eastAsia="zh-CN"/>
              </w:rPr>
            </w:pPr>
            <w:r w:rsidRPr="001141C9">
              <w:rPr>
                <w:rFonts w:cs="Arial"/>
                <w:lang w:eastAsia="zh-CN"/>
              </w:rPr>
              <w:t>CA_n78C</w:t>
            </w:r>
          </w:p>
          <w:p w14:paraId="322777C2"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2F2A17A8"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7CDA5B20"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5FE6C552"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332CCDCE"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58E02AB5" w14:textId="77777777" w:rsidR="00D916B8" w:rsidRPr="001141C9" w:rsidRDefault="00D916B8" w:rsidP="00C63DF9">
            <w:pPr>
              <w:pStyle w:val="TAC"/>
              <w:keepNext w:val="0"/>
              <w:keepLines w:val="0"/>
              <w:widowControl w:val="0"/>
              <w:rPr>
                <w:kern w:val="2"/>
                <w:szCs w:val="22"/>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AD3378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406CEE1"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tcPr>
          <w:p w14:paraId="143B3920" w14:textId="77777777" w:rsidR="00D916B8" w:rsidRPr="001141C9" w:rsidRDefault="00D916B8" w:rsidP="00C63DF9">
            <w:pPr>
              <w:pStyle w:val="TAC"/>
              <w:keepNext w:val="0"/>
              <w:keepLines w:val="0"/>
              <w:widowControl w:val="0"/>
              <w:rPr>
                <w:kern w:val="2"/>
                <w:szCs w:val="22"/>
                <w:lang w:eastAsia="zh-CN"/>
              </w:rPr>
            </w:pPr>
            <w:r w:rsidRPr="001141C9">
              <w:rPr>
                <w:kern w:val="2"/>
                <w:szCs w:val="22"/>
              </w:rPr>
              <w:t>0</w:t>
            </w:r>
          </w:p>
        </w:tc>
      </w:tr>
      <w:tr w:rsidR="00D916B8" w:rsidRPr="001141C9" w14:paraId="7A15F61C" w14:textId="77777777" w:rsidTr="00C0107E">
        <w:trPr>
          <w:jc w:val="center"/>
        </w:trPr>
        <w:tc>
          <w:tcPr>
            <w:tcW w:w="2924" w:type="dxa"/>
            <w:tcBorders>
              <w:top w:val="nil"/>
              <w:left w:val="single" w:sz="4" w:space="0" w:color="auto"/>
              <w:bottom w:val="nil"/>
              <w:right w:val="single" w:sz="4" w:space="0" w:color="auto"/>
            </w:tcBorders>
          </w:tcPr>
          <w:p w14:paraId="2CD4AFD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6BA3C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76D1C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B597F1A"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36DE5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782903C7" w14:textId="77777777" w:rsidTr="00C0107E">
        <w:trPr>
          <w:jc w:val="center"/>
        </w:trPr>
        <w:tc>
          <w:tcPr>
            <w:tcW w:w="2924" w:type="dxa"/>
            <w:tcBorders>
              <w:top w:val="nil"/>
              <w:left w:val="single" w:sz="4" w:space="0" w:color="auto"/>
              <w:bottom w:val="nil"/>
              <w:right w:val="single" w:sz="4" w:space="0" w:color="auto"/>
            </w:tcBorders>
          </w:tcPr>
          <w:p w14:paraId="378F8E0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949688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3CF5A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DA85731"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single" w:sz="4" w:space="0" w:color="auto"/>
              <w:right w:val="single" w:sz="4" w:space="0" w:color="auto"/>
            </w:tcBorders>
            <w:vAlign w:val="center"/>
          </w:tcPr>
          <w:p w14:paraId="2E25B8A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18E721" w14:textId="77777777" w:rsidTr="00C0107E">
        <w:trPr>
          <w:jc w:val="center"/>
        </w:trPr>
        <w:tc>
          <w:tcPr>
            <w:tcW w:w="2924" w:type="dxa"/>
            <w:tcBorders>
              <w:top w:val="nil"/>
              <w:left w:val="single" w:sz="4" w:space="0" w:color="auto"/>
              <w:bottom w:val="single" w:sz="4" w:space="0" w:color="auto"/>
              <w:right w:val="single" w:sz="4" w:space="0" w:color="auto"/>
            </w:tcBorders>
          </w:tcPr>
          <w:p w14:paraId="5882DCD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F5EB4D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F4B7CC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DFFE49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0CF17B6E" w14:textId="77777777" w:rsidR="00D916B8" w:rsidRPr="001141C9" w:rsidRDefault="00D916B8" w:rsidP="00C63DF9">
            <w:pPr>
              <w:pStyle w:val="TAC"/>
              <w:keepNext w:val="0"/>
              <w:keepLines w:val="0"/>
              <w:widowControl w:val="0"/>
              <w:rPr>
                <w:kern w:val="2"/>
                <w:szCs w:val="22"/>
                <w:lang w:eastAsia="zh-CN"/>
              </w:rPr>
            </w:pPr>
          </w:p>
        </w:tc>
      </w:tr>
      <w:tr w:rsidR="00D916B8" w:rsidRPr="001141C9" w14:paraId="6358D905" w14:textId="77777777" w:rsidTr="00C0107E">
        <w:trPr>
          <w:jc w:val="center"/>
        </w:trPr>
        <w:tc>
          <w:tcPr>
            <w:tcW w:w="2924" w:type="dxa"/>
            <w:tcBorders>
              <w:top w:val="single" w:sz="4" w:space="0" w:color="auto"/>
              <w:left w:val="single" w:sz="4" w:space="0" w:color="auto"/>
              <w:bottom w:val="nil"/>
              <w:right w:val="single" w:sz="4" w:space="0" w:color="auto"/>
            </w:tcBorders>
          </w:tcPr>
          <w:p w14:paraId="0167B15D" w14:textId="77777777" w:rsidR="00D916B8" w:rsidRPr="001141C9" w:rsidRDefault="00D916B8" w:rsidP="00C63DF9">
            <w:pPr>
              <w:pStyle w:val="TAC"/>
              <w:keepNext w:val="0"/>
              <w:keepLines w:val="0"/>
              <w:widowControl w:val="0"/>
              <w:rPr>
                <w:lang w:eastAsia="zh-CN" w:bidi="ar"/>
              </w:rPr>
            </w:pPr>
            <w:r w:rsidRPr="001141C9">
              <w:rPr>
                <w:lang w:eastAsia="zh-CN"/>
              </w:rPr>
              <w:t>CA_n1A-n3A-n7B-n78A</w:t>
            </w:r>
          </w:p>
        </w:tc>
        <w:tc>
          <w:tcPr>
            <w:tcW w:w="3008" w:type="dxa"/>
            <w:tcBorders>
              <w:top w:val="single" w:sz="4" w:space="0" w:color="auto"/>
              <w:left w:val="single" w:sz="4" w:space="0" w:color="auto"/>
              <w:bottom w:val="nil"/>
              <w:right w:val="single" w:sz="4" w:space="0" w:color="auto"/>
            </w:tcBorders>
          </w:tcPr>
          <w:p w14:paraId="020BDE22"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C556B50"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4029A7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2EB98FC"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71768BB" w14:textId="77777777" w:rsidTr="00C0107E">
        <w:trPr>
          <w:jc w:val="center"/>
        </w:trPr>
        <w:tc>
          <w:tcPr>
            <w:tcW w:w="2924" w:type="dxa"/>
            <w:tcBorders>
              <w:top w:val="nil"/>
              <w:left w:val="single" w:sz="4" w:space="0" w:color="auto"/>
              <w:bottom w:val="nil"/>
              <w:right w:val="single" w:sz="4" w:space="0" w:color="auto"/>
            </w:tcBorders>
          </w:tcPr>
          <w:p w14:paraId="628A725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50CE5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09BB6C"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F67FEF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73AD36AC" w14:textId="77777777" w:rsidR="00D916B8" w:rsidRPr="001141C9" w:rsidRDefault="00D916B8" w:rsidP="00C63DF9">
            <w:pPr>
              <w:pStyle w:val="TAC"/>
              <w:keepNext w:val="0"/>
              <w:keepLines w:val="0"/>
              <w:widowControl w:val="0"/>
              <w:rPr>
                <w:lang w:eastAsia="zh-CN" w:bidi="ar"/>
              </w:rPr>
            </w:pPr>
          </w:p>
        </w:tc>
      </w:tr>
      <w:tr w:rsidR="00D916B8" w:rsidRPr="001141C9" w14:paraId="7D21A8C0" w14:textId="77777777" w:rsidTr="00C0107E">
        <w:trPr>
          <w:jc w:val="center"/>
        </w:trPr>
        <w:tc>
          <w:tcPr>
            <w:tcW w:w="2924" w:type="dxa"/>
            <w:tcBorders>
              <w:top w:val="nil"/>
              <w:left w:val="single" w:sz="4" w:space="0" w:color="auto"/>
              <w:bottom w:val="nil"/>
              <w:right w:val="single" w:sz="4" w:space="0" w:color="auto"/>
            </w:tcBorders>
          </w:tcPr>
          <w:p w14:paraId="3819BEB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B5C10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BB07E1"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B2A108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7C86043" w14:textId="77777777" w:rsidR="00D916B8" w:rsidRPr="001141C9" w:rsidRDefault="00D916B8" w:rsidP="00C63DF9">
            <w:pPr>
              <w:pStyle w:val="TAC"/>
              <w:keepNext w:val="0"/>
              <w:keepLines w:val="0"/>
              <w:widowControl w:val="0"/>
              <w:rPr>
                <w:lang w:eastAsia="zh-CN" w:bidi="ar"/>
              </w:rPr>
            </w:pPr>
          </w:p>
        </w:tc>
      </w:tr>
      <w:tr w:rsidR="00D916B8" w:rsidRPr="001141C9" w14:paraId="6FBFD834" w14:textId="77777777" w:rsidTr="00C0107E">
        <w:trPr>
          <w:jc w:val="center"/>
        </w:trPr>
        <w:tc>
          <w:tcPr>
            <w:tcW w:w="2924" w:type="dxa"/>
            <w:tcBorders>
              <w:top w:val="nil"/>
              <w:left w:val="single" w:sz="4" w:space="0" w:color="auto"/>
              <w:bottom w:val="nil"/>
              <w:right w:val="single" w:sz="4" w:space="0" w:color="auto"/>
            </w:tcBorders>
          </w:tcPr>
          <w:p w14:paraId="0F53D9B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ED4270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E95649"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1A01133"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4C0B3D6" w14:textId="77777777" w:rsidR="00D916B8" w:rsidRPr="001141C9" w:rsidRDefault="00D916B8" w:rsidP="00C63DF9">
            <w:pPr>
              <w:pStyle w:val="TAC"/>
              <w:keepNext w:val="0"/>
              <w:keepLines w:val="0"/>
              <w:widowControl w:val="0"/>
              <w:rPr>
                <w:lang w:eastAsia="zh-CN" w:bidi="ar"/>
              </w:rPr>
            </w:pPr>
          </w:p>
        </w:tc>
      </w:tr>
      <w:tr w:rsidR="00D916B8" w:rsidRPr="001141C9" w14:paraId="0489657B" w14:textId="77777777" w:rsidTr="00C0107E">
        <w:trPr>
          <w:jc w:val="center"/>
        </w:trPr>
        <w:tc>
          <w:tcPr>
            <w:tcW w:w="2924" w:type="dxa"/>
            <w:tcBorders>
              <w:top w:val="nil"/>
              <w:left w:val="single" w:sz="4" w:space="0" w:color="auto"/>
              <w:bottom w:val="nil"/>
              <w:right w:val="single" w:sz="4" w:space="0" w:color="auto"/>
            </w:tcBorders>
          </w:tcPr>
          <w:p w14:paraId="2DD63D53"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EFB6B8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5E57D8E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6B27FF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7877964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CA_n3A-n7A</w:t>
            </w:r>
          </w:p>
          <w:p w14:paraId="1ECD412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4349CF9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p w14:paraId="01AD737B"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7633DBD2" w14:textId="77777777" w:rsidR="00D916B8" w:rsidRPr="001141C9" w:rsidRDefault="00D916B8" w:rsidP="00C63DF9">
            <w:pPr>
              <w:pStyle w:val="TAC"/>
              <w:keepNext w:val="0"/>
              <w:keepLines w:val="0"/>
              <w:widowControl w:val="0"/>
              <w:rPr>
                <w:lang w:eastAsia="zh-CN" w:bidi="ar"/>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3E84F29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D5B599C"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0AB8CF48" w14:textId="77777777" w:rsidTr="00C0107E">
        <w:trPr>
          <w:jc w:val="center"/>
        </w:trPr>
        <w:tc>
          <w:tcPr>
            <w:tcW w:w="2924" w:type="dxa"/>
            <w:tcBorders>
              <w:top w:val="nil"/>
              <w:left w:val="single" w:sz="4" w:space="0" w:color="auto"/>
              <w:bottom w:val="nil"/>
              <w:right w:val="single" w:sz="4" w:space="0" w:color="auto"/>
            </w:tcBorders>
          </w:tcPr>
          <w:p w14:paraId="2606CED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E38E51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B89F69"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0C837B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C0E46A4" w14:textId="77777777" w:rsidR="00D916B8" w:rsidRPr="001141C9" w:rsidRDefault="00D916B8" w:rsidP="00C63DF9">
            <w:pPr>
              <w:pStyle w:val="TAC"/>
              <w:keepNext w:val="0"/>
              <w:keepLines w:val="0"/>
              <w:widowControl w:val="0"/>
              <w:rPr>
                <w:lang w:eastAsia="zh-CN" w:bidi="ar"/>
              </w:rPr>
            </w:pPr>
          </w:p>
        </w:tc>
      </w:tr>
      <w:tr w:rsidR="00D916B8" w:rsidRPr="001141C9" w14:paraId="4CE91CE0" w14:textId="77777777" w:rsidTr="00C0107E">
        <w:trPr>
          <w:jc w:val="center"/>
        </w:trPr>
        <w:tc>
          <w:tcPr>
            <w:tcW w:w="2924" w:type="dxa"/>
            <w:tcBorders>
              <w:top w:val="nil"/>
              <w:left w:val="single" w:sz="4" w:space="0" w:color="auto"/>
              <w:bottom w:val="nil"/>
              <w:right w:val="single" w:sz="4" w:space="0" w:color="auto"/>
            </w:tcBorders>
          </w:tcPr>
          <w:p w14:paraId="6EF4BE7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E3CD09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B5BEB" w14:textId="77777777" w:rsidR="00D916B8" w:rsidRPr="001141C9" w:rsidRDefault="00D916B8" w:rsidP="00C63DF9">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AA21426"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76EBBE1C" w14:textId="77777777" w:rsidR="00D916B8" w:rsidRPr="001141C9" w:rsidRDefault="00D916B8" w:rsidP="00C63DF9">
            <w:pPr>
              <w:pStyle w:val="TAC"/>
              <w:keepNext w:val="0"/>
              <w:keepLines w:val="0"/>
              <w:widowControl w:val="0"/>
              <w:rPr>
                <w:lang w:eastAsia="zh-CN" w:bidi="ar"/>
              </w:rPr>
            </w:pPr>
          </w:p>
        </w:tc>
      </w:tr>
      <w:tr w:rsidR="00D916B8" w:rsidRPr="001141C9" w14:paraId="03881104" w14:textId="77777777" w:rsidTr="00C0107E">
        <w:trPr>
          <w:jc w:val="center"/>
        </w:trPr>
        <w:tc>
          <w:tcPr>
            <w:tcW w:w="2924" w:type="dxa"/>
            <w:tcBorders>
              <w:top w:val="nil"/>
              <w:left w:val="single" w:sz="4" w:space="0" w:color="auto"/>
              <w:bottom w:val="single" w:sz="4" w:space="0" w:color="auto"/>
              <w:right w:val="single" w:sz="4" w:space="0" w:color="auto"/>
            </w:tcBorders>
          </w:tcPr>
          <w:p w14:paraId="26059C0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03EE26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7F5B0F"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BD534A6"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D51BB37" w14:textId="77777777" w:rsidR="00D916B8" w:rsidRPr="001141C9" w:rsidRDefault="00D916B8" w:rsidP="00C63DF9">
            <w:pPr>
              <w:pStyle w:val="TAC"/>
              <w:keepNext w:val="0"/>
              <w:keepLines w:val="0"/>
              <w:widowControl w:val="0"/>
              <w:rPr>
                <w:lang w:eastAsia="zh-CN" w:bidi="ar"/>
              </w:rPr>
            </w:pPr>
          </w:p>
        </w:tc>
      </w:tr>
      <w:tr w:rsidR="00D916B8" w:rsidRPr="001141C9" w14:paraId="60925038" w14:textId="77777777" w:rsidTr="00C0107E">
        <w:trPr>
          <w:jc w:val="center"/>
        </w:trPr>
        <w:tc>
          <w:tcPr>
            <w:tcW w:w="2924" w:type="dxa"/>
            <w:tcBorders>
              <w:top w:val="single" w:sz="4" w:space="0" w:color="auto"/>
              <w:left w:val="single" w:sz="4" w:space="0" w:color="auto"/>
              <w:bottom w:val="nil"/>
              <w:right w:val="single" w:sz="4" w:space="0" w:color="auto"/>
            </w:tcBorders>
          </w:tcPr>
          <w:p w14:paraId="16016660" w14:textId="77777777" w:rsidR="00D916B8" w:rsidRPr="001141C9" w:rsidRDefault="00D916B8" w:rsidP="00C63DF9">
            <w:pPr>
              <w:pStyle w:val="TAC"/>
              <w:keepLines w:val="0"/>
              <w:widowControl w:val="0"/>
            </w:pPr>
            <w:r w:rsidRPr="001141C9">
              <w:rPr>
                <w:lang w:eastAsia="zh-CN"/>
              </w:rPr>
              <w:t>CA_n1A-n3B-n7A-n78(2A)</w:t>
            </w:r>
          </w:p>
        </w:tc>
        <w:tc>
          <w:tcPr>
            <w:tcW w:w="3008" w:type="dxa"/>
            <w:tcBorders>
              <w:top w:val="single" w:sz="4" w:space="0" w:color="auto"/>
              <w:left w:val="single" w:sz="4" w:space="0" w:color="auto"/>
              <w:bottom w:val="nil"/>
              <w:right w:val="single" w:sz="4" w:space="0" w:color="auto"/>
            </w:tcBorders>
          </w:tcPr>
          <w:p w14:paraId="4EC132E3"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64CA0947" w14:textId="77777777" w:rsidR="00D916B8" w:rsidRPr="001141C9" w:rsidRDefault="00D916B8" w:rsidP="00C63DF9">
            <w:pPr>
              <w:pStyle w:val="TAC"/>
              <w:keepLines w:val="0"/>
              <w:widowControl w:val="0"/>
              <w:rPr>
                <w:rFonts w:cs="Arial"/>
                <w:lang w:eastAsia="zh-CN"/>
              </w:rPr>
            </w:pPr>
            <w:r w:rsidRPr="001141C9">
              <w:rPr>
                <w:rFonts w:cs="Arial"/>
                <w:lang w:eastAsia="zh-CN"/>
              </w:rPr>
              <w:t>CA_n1A-n7A</w:t>
            </w:r>
          </w:p>
          <w:p w14:paraId="35D2C854"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725C08B1" w14:textId="77777777" w:rsidR="00D916B8" w:rsidRPr="001141C9" w:rsidRDefault="00D916B8" w:rsidP="00C63DF9">
            <w:pPr>
              <w:pStyle w:val="TAC"/>
              <w:keepLines w:val="0"/>
              <w:widowControl w:val="0"/>
              <w:rPr>
                <w:rFonts w:cs="Arial"/>
                <w:lang w:eastAsia="zh-CN"/>
              </w:rPr>
            </w:pPr>
            <w:r w:rsidRPr="001141C9">
              <w:rPr>
                <w:rFonts w:cs="Arial"/>
                <w:lang w:eastAsia="zh-CN"/>
              </w:rPr>
              <w:t>CA_n3A-n7A</w:t>
            </w:r>
          </w:p>
          <w:p w14:paraId="4FC667C2"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09876841" w14:textId="77777777" w:rsidR="00D916B8" w:rsidRPr="001141C9" w:rsidRDefault="00D916B8" w:rsidP="00C63DF9">
            <w:pPr>
              <w:pStyle w:val="TAC"/>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AB732DF" w14:textId="77777777" w:rsidR="00D916B8" w:rsidRPr="001141C9" w:rsidRDefault="00D916B8" w:rsidP="00C63DF9">
            <w:pPr>
              <w:pStyle w:val="TAC"/>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12763C3"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F2B0601"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5FDAD45A" w14:textId="77777777" w:rsidTr="00C0107E">
        <w:trPr>
          <w:jc w:val="center"/>
        </w:trPr>
        <w:tc>
          <w:tcPr>
            <w:tcW w:w="2924" w:type="dxa"/>
            <w:tcBorders>
              <w:top w:val="nil"/>
              <w:left w:val="single" w:sz="4" w:space="0" w:color="auto"/>
              <w:bottom w:val="nil"/>
              <w:right w:val="single" w:sz="4" w:space="0" w:color="auto"/>
            </w:tcBorders>
          </w:tcPr>
          <w:p w14:paraId="681C57E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65E1F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9996890"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D4D34E1"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5F26A0A" w14:textId="77777777" w:rsidR="00D916B8" w:rsidRPr="001141C9" w:rsidRDefault="00D916B8" w:rsidP="00C63DF9">
            <w:pPr>
              <w:pStyle w:val="TAC"/>
              <w:keepNext w:val="0"/>
              <w:keepLines w:val="0"/>
              <w:widowControl w:val="0"/>
              <w:rPr>
                <w:kern w:val="2"/>
                <w:szCs w:val="22"/>
              </w:rPr>
            </w:pPr>
          </w:p>
        </w:tc>
      </w:tr>
      <w:tr w:rsidR="00D916B8" w:rsidRPr="001141C9" w14:paraId="1FAE7877" w14:textId="77777777" w:rsidTr="00C0107E">
        <w:trPr>
          <w:jc w:val="center"/>
        </w:trPr>
        <w:tc>
          <w:tcPr>
            <w:tcW w:w="2924" w:type="dxa"/>
            <w:tcBorders>
              <w:top w:val="nil"/>
              <w:left w:val="single" w:sz="4" w:space="0" w:color="auto"/>
              <w:bottom w:val="nil"/>
              <w:right w:val="single" w:sz="4" w:space="0" w:color="auto"/>
            </w:tcBorders>
          </w:tcPr>
          <w:p w14:paraId="69116E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CD8E84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85349B4"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3F3F6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B712BE9" w14:textId="77777777" w:rsidR="00D916B8" w:rsidRPr="001141C9" w:rsidRDefault="00D916B8" w:rsidP="00C63DF9">
            <w:pPr>
              <w:pStyle w:val="TAC"/>
              <w:keepNext w:val="0"/>
              <w:keepLines w:val="0"/>
              <w:widowControl w:val="0"/>
              <w:rPr>
                <w:kern w:val="2"/>
                <w:szCs w:val="22"/>
              </w:rPr>
            </w:pPr>
          </w:p>
        </w:tc>
      </w:tr>
      <w:tr w:rsidR="00D916B8" w:rsidRPr="001141C9" w14:paraId="513EA709" w14:textId="77777777" w:rsidTr="00C0107E">
        <w:trPr>
          <w:jc w:val="center"/>
        </w:trPr>
        <w:tc>
          <w:tcPr>
            <w:tcW w:w="2924" w:type="dxa"/>
            <w:tcBorders>
              <w:top w:val="nil"/>
              <w:left w:val="single" w:sz="4" w:space="0" w:color="auto"/>
              <w:bottom w:val="nil"/>
              <w:right w:val="single" w:sz="4" w:space="0" w:color="auto"/>
            </w:tcBorders>
          </w:tcPr>
          <w:p w14:paraId="035039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BB069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CF9C5CD"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5261141"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070C4E8" w14:textId="77777777" w:rsidR="00D916B8" w:rsidRPr="001141C9" w:rsidRDefault="00D916B8" w:rsidP="00C63DF9">
            <w:pPr>
              <w:pStyle w:val="TAC"/>
              <w:keepNext w:val="0"/>
              <w:keepLines w:val="0"/>
              <w:widowControl w:val="0"/>
              <w:rPr>
                <w:kern w:val="2"/>
                <w:szCs w:val="22"/>
              </w:rPr>
            </w:pPr>
          </w:p>
        </w:tc>
      </w:tr>
      <w:tr w:rsidR="00D916B8" w:rsidRPr="001141C9" w14:paraId="16C6C4DE" w14:textId="77777777" w:rsidTr="00C0107E">
        <w:trPr>
          <w:jc w:val="center"/>
        </w:trPr>
        <w:tc>
          <w:tcPr>
            <w:tcW w:w="2924" w:type="dxa"/>
            <w:tcBorders>
              <w:top w:val="nil"/>
              <w:left w:val="single" w:sz="4" w:space="0" w:color="auto"/>
              <w:bottom w:val="nil"/>
              <w:right w:val="single" w:sz="4" w:space="0" w:color="auto"/>
            </w:tcBorders>
          </w:tcPr>
          <w:p w14:paraId="6B9AEB4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1419315" w14:textId="77777777" w:rsidR="00D916B8" w:rsidRPr="001141C9" w:rsidRDefault="00D916B8" w:rsidP="00C63DF9">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4" w:type="dxa"/>
            <w:tcBorders>
              <w:top w:val="single" w:sz="4" w:space="0" w:color="auto"/>
              <w:left w:val="single" w:sz="4" w:space="0" w:color="auto"/>
              <w:bottom w:val="single" w:sz="4" w:space="0" w:color="auto"/>
              <w:right w:val="single" w:sz="4" w:space="0" w:color="auto"/>
            </w:tcBorders>
          </w:tcPr>
          <w:p w14:paraId="3BB469C4" w14:textId="77777777" w:rsidR="00D916B8" w:rsidRPr="001141C9" w:rsidRDefault="00D916B8" w:rsidP="00C63DF9">
            <w:pPr>
              <w:pStyle w:val="TAC"/>
              <w:keepNext w:val="0"/>
              <w:keepLines w:val="0"/>
              <w:widowControl w:val="0"/>
              <w:rPr>
                <w:rFonts w:cs="Arial"/>
                <w:lang w:eastAsia="zh-CN"/>
              </w:rPr>
            </w:pPr>
            <w:r>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34A5594"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5C1CC49"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14FAC231" w14:textId="77777777" w:rsidTr="00C0107E">
        <w:trPr>
          <w:jc w:val="center"/>
        </w:trPr>
        <w:tc>
          <w:tcPr>
            <w:tcW w:w="2924" w:type="dxa"/>
            <w:tcBorders>
              <w:top w:val="nil"/>
              <w:left w:val="single" w:sz="4" w:space="0" w:color="auto"/>
              <w:bottom w:val="nil"/>
              <w:right w:val="single" w:sz="4" w:space="0" w:color="auto"/>
            </w:tcBorders>
          </w:tcPr>
          <w:p w14:paraId="627B42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DC271F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79B90C3" w14:textId="77777777" w:rsidR="00D916B8" w:rsidRPr="001141C9" w:rsidRDefault="00D916B8" w:rsidP="00C63DF9">
            <w:pPr>
              <w:pStyle w:val="TAC"/>
              <w:keepNext w:val="0"/>
              <w:keepLines w:val="0"/>
              <w:widowControl w:val="0"/>
              <w:rPr>
                <w:rFonts w:cs="Arial"/>
                <w:lang w:eastAsia="zh-CN"/>
              </w:rPr>
            </w:pPr>
            <w:r>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0D55DE"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8A3F500" w14:textId="77777777" w:rsidR="00D916B8" w:rsidRPr="001141C9" w:rsidRDefault="00D916B8" w:rsidP="00C63DF9">
            <w:pPr>
              <w:pStyle w:val="TAC"/>
              <w:keepNext w:val="0"/>
              <w:keepLines w:val="0"/>
              <w:widowControl w:val="0"/>
              <w:rPr>
                <w:kern w:val="2"/>
                <w:szCs w:val="22"/>
              </w:rPr>
            </w:pPr>
          </w:p>
        </w:tc>
      </w:tr>
      <w:tr w:rsidR="00D916B8" w:rsidRPr="001141C9" w14:paraId="622EE42A" w14:textId="77777777" w:rsidTr="00C0107E">
        <w:trPr>
          <w:jc w:val="center"/>
        </w:trPr>
        <w:tc>
          <w:tcPr>
            <w:tcW w:w="2924" w:type="dxa"/>
            <w:tcBorders>
              <w:top w:val="nil"/>
              <w:left w:val="single" w:sz="4" w:space="0" w:color="auto"/>
              <w:bottom w:val="nil"/>
              <w:right w:val="single" w:sz="4" w:space="0" w:color="auto"/>
            </w:tcBorders>
          </w:tcPr>
          <w:p w14:paraId="72F8865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4604A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02D6716" w14:textId="77777777" w:rsidR="00D916B8" w:rsidRPr="001141C9" w:rsidRDefault="00D916B8" w:rsidP="00C63DF9">
            <w:pPr>
              <w:pStyle w:val="TAC"/>
              <w:keepNext w:val="0"/>
              <w:keepLines w:val="0"/>
              <w:widowControl w:val="0"/>
              <w:rPr>
                <w:rFonts w:cs="Arial"/>
                <w:lang w:eastAsia="zh-CN"/>
              </w:rPr>
            </w:pPr>
            <w:r>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8D8B0D4"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4C0475FA" w14:textId="77777777" w:rsidR="00D916B8" w:rsidRPr="001141C9" w:rsidRDefault="00D916B8" w:rsidP="00C63DF9">
            <w:pPr>
              <w:pStyle w:val="TAC"/>
              <w:keepNext w:val="0"/>
              <w:keepLines w:val="0"/>
              <w:widowControl w:val="0"/>
              <w:rPr>
                <w:kern w:val="2"/>
                <w:szCs w:val="22"/>
              </w:rPr>
            </w:pPr>
          </w:p>
        </w:tc>
      </w:tr>
      <w:tr w:rsidR="00D916B8" w:rsidRPr="001141C9" w14:paraId="269137E7" w14:textId="77777777" w:rsidTr="00C0107E">
        <w:trPr>
          <w:jc w:val="center"/>
        </w:trPr>
        <w:tc>
          <w:tcPr>
            <w:tcW w:w="2924" w:type="dxa"/>
            <w:tcBorders>
              <w:top w:val="nil"/>
              <w:left w:val="single" w:sz="4" w:space="0" w:color="auto"/>
              <w:bottom w:val="nil"/>
              <w:right w:val="single" w:sz="4" w:space="0" w:color="auto"/>
            </w:tcBorders>
          </w:tcPr>
          <w:p w14:paraId="3BF4122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681A9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DCFBDFC" w14:textId="77777777" w:rsidR="00D916B8" w:rsidRPr="001141C9" w:rsidRDefault="00D916B8" w:rsidP="00C63DF9">
            <w:pPr>
              <w:pStyle w:val="TAC"/>
              <w:keepNext w:val="0"/>
              <w:keepLines w:val="0"/>
              <w:widowControl w:val="0"/>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5B844CF"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6934B85A" w14:textId="77777777" w:rsidR="00D916B8" w:rsidRPr="001141C9" w:rsidRDefault="00D916B8" w:rsidP="00C63DF9">
            <w:pPr>
              <w:pStyle w:val="TAC"/>
              <w:keepNext w:val="0"/>
              <w:keepLines w:val="0"/>
              <w:widowControl w:val="0"/>
              <w:rPr>
                <w:kern w:val="2"/>
                <w:szCs w:val="22"/>
              </w:rPr>
            </w:pPr>
          </w:p>
        </w:tc>
      </w:tr>
      <w:tr w:rsidR="00D916B8" w:rsidRPr="001141C9" w14:paraId="581EB6EE" w14:textId="77777777" w:rsidTr="00C0107E">
        <w:trPr>
          <w:jc w:val="center"/>
        </w:trPr>
        <w:tc>
          <w:tcPr>
            <w:tcW w:w="2924" w:type="dxa"/>
            <w:tcBorders>
              <w:top w:val="nil"/>
              <w:left w:val="single" w:sz="4" w:space="0" w:color="auto"/>
              <w:bottom w:val="nil"/>
              <w:right w:val="single" w:sz="4" w:space="0" w:color="auto"/>
            </w:tcBorders>
          </w:tcPr>
          <w:p w14:paraId="2C1A5F4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0AC5EFC7" w14:textId="77777777" w:rsidR="00D916B8" w:rsidRPr="001141C9" w:rsidRDefault="00D916B8" w:rsidP="00C63DF9">
            <w:pPr>
              <w:pStyle w:val="TAC"/>
              <w:keepNext w:val="0"/>
              <w:keepLines w:val="0"/>
              <w:widowControl w:val="0"/>
              <w:rPr>
                <w:rFonts w:cs="Arial"/>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668C559F" w14:textId="77777777" w:rsidR="00D916B8" w:rsidRPr="001141C9" w:rsidRDefault="00D916B8" w:rsidP="00C63DF9">
            <w:pPr>
              <w:pStyle w:val="TAC"/>
              <w:keepNext w:val="0"/>
              <w:keepLines w:val="0"/>
              <w:widowControl w:val="0"/>
              <w:rPr>
                <w:rFonts w:cs="Arial"/>
                <w:lang w:eastAsia="zh-CN"/>
              </w:rPr>
            </w:pPr>
            <w:r>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0BD94AC" w14:textId="77777777" w:rsidR="00D916B8" w:rsidRPr="001141C9" w:rsidRDefault="00D916B8" w:rsidP="00C63DF9">
            <w:pPr>
              <w:pStyle w:val="TAC"/>
              <w:keepNext w:val="0"/>
              <w:keepLines w:val="0"/>
              <w:widowControl w:val="0"/>
              <w:rPr>
                <w:rFonts w:cs="Arial"/>
                <w:lang w:eastAsia="zh-CN"/>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3FD5124"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054E9EB7" w14:textId="77777777" w:rsidTr="00C0107E">
        <w:trPr>
          <w:jc w:val="center"/>
        </w:trPr>
        <w:tc>
          <w:tcPr>
            <w:tcW w:w="2924" w:type="dxa"/>
            <w:tcBorders>
              <w:top w:val="nil"/>
              <w:left w:val="single" w:sz="4" w:space="0" w:color="auto"/>
              <w:bottom w:val="nil"/>
              <w:right w:val="single" w:sz="4" w:space="0" w:color="auto"/>
            </w:tcBorders>
          </w:tcPr>
          <w:p w14:paraId="2D5CB52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89F950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D2610C6" w14:textId="77777777" w:rsidR="00D916B8" w:rsidRPr="001141C9" w:rsidRDefault="00D916B8" w:rsidP="00C63DF9">
            <w:pPr>
              <w:pStyle w:val="TAC"/>
              <w:keepNext w:val="0"/>
              <w:keepLines w:val="0"/>
              <w:widowControl w:val="0"/>
              <w:rPr>
                <w:rFonts w:cs="Arial"/>
                <w:lang w:eastAsia="zh-CN"/>
              </w:rPr>
            </w:pPr>
            <w:r>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85E8234" w14:textId="77777777" w:rsidR="00D916B8" w:rsidRPr="001141C9" w:rsidRDefault="00D916B8" w:rsidP="00C63DF9">
            <w:pPr>
              <w:pStyle w:val="TAC"/>
              <w:keepNext w:val="0"/>
              <w:keepLines w:val="0"/>
              <w:widowControl w:val="0"/>
              <w:rPr>
                <w:rFonts w:cs="Arial"/>
                <w:lang w:eastAsia="zh-CN"/>
              </w:rPr>
            </w:pPr>
            <w:r>
              <w:rPr>
                <w:lang w:val="en-US" w:eastAsia="zh-CN"/>
              </w:rPr>
              <w:t>CA_n3B_BCS 4 and 5</w:t>
            </w:r>
          </w:p>
        </w:tc>
        <w:tc>
          <w:tcPr>
            <w:tcW w:w="2715" w:type="dxa"/>
            <w:tcBorders>
              <w:top w:val="nil"/>
              <w:left w:val="single" w:sz="4" w:space="0" w:color="auto"/>
              <w:bottom w:val="nil"/>
              <w:right w:val="single" w:sz="4" w:space="0" w:color="auto"/>
            </w:tcBorders>
            <w:vAlign w:val="center"/>
          </w:tcPr>
          <w:p w14:paraId="1CB5CB8D" w14:textId="77777777" w:rsidR="00D916B8" w:rsidRPr="001141C9" w:rsidRDefault="00D916B8" w:rsidP="00C63DF9">
            <w:pPr>
              <w:pStyle w:val="TAC"/>
              <w:keepNext w:val="0"/>
              <w:keepLines w:val="0"/>
              <w:widowControl w:val="0"/>
              <w:rPr>
                <w:kern w:val="2"/>
                <w:szCs w:val="22"/>
              </w:rPr>
            </w:pPr>
          </w:p>
        </w:tc>
      </w:tr>
      <w:tr w:rsidR="00D916B8" w:rsidRPr="001141C9" w14:paraId="156A3B82" w14:textId="77777777" w:rsidTr="00C0107E">
        <w:trPr>
          <w:jc w:val="center"/>
        </w:trPr>
        <w:tc>
          <w:tcPr>
            <w:tcW w:w="2924" w:type="dxa"/>
            <w:tcBorders>
              <w:top w:val="nil"/>
              <w:left w:val="single" w:sz="4" w:space="0" w:color="auto"/>
              <w:bottom w:val="nil"/>
              <w:right w:val="single" w:sz="4" w:space="0" w:color="auto"/>
            </w:tcBorders>
          </w:tcPr>
          <w:p w14:paraId="342B98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78D795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97503E7" w14:textId="77777777" w:rsidR="00D916B8" w:rsidRPr="001141C9" w:rsidRDefault="00D916B8" w:rsidP="00C63DF9">
            <w:pPr>
              <w:pStyle w:val="TAC"/>
              <w:keepNext w:val="0"/>
              <w:keepLines w:val="0"/>
              <w:widowControl w:val="0"/>
              <w:rPr>
                <w:rFonts w:cs="Arial"/>
                <w:lang w:eastAsia="zh-CN"/>
              </w:rPr>
            </w:pPr>
            <w:r>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9239413" w14:textId="77777777" w:rsidR="00D916B8" w:rsidRPr="001141C9" w:rsidRDefault="00D916B8" w:rsidP="00C63DF9">
            <w:pPr>
              <w:pStyle w:val="TAC"/>
              <w:keepNext w:val="0"/>
              <w:keepLines w:val="0"/>
              <w:widowControl w:val="0"/>
              <w:rPr>
                <w:rFonts w:cs="Arial"/>
                <w:lang w:eastAsia="zh-CN"/>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64F490F7" w14:textId="77777777" w:rsidR="00D916B8" w:rsidRPr="001141C9" w:rsidRDefault="00D916B8" w:rsidP="00C63DF9">
            <w:pPr>
              <w:pStyle w:val="TAC"/>
              <w:keepNext w:val="0"/>
              <w:keepLines w:val="0"/>
              <w:widowControl w:val="0"/>
              <w:rPr>
                <w:kern w:val="2"/>
                <w:szCs w:val="22"/>
              </w:rPr>
            </w:pPr>
          </w:p>
        </w:tc>
      </w:tr>
      <w:tr w:rsidR="00D916B8" w:rsidRPr="001141C9" w14:paraId="7D97F70E" w14:textId="77777777" w:rsidTr="00C0107E">
        <w:trPr>
          <w:jc w:val="center"/>
        </w:trPr>
        <w:tc>
          <w:tcPr>
            <w:tcW w:w="2924" w:type="dxa"/>
            <w:tcBorders>
              <w:top w:val="nil"/>
              <w:left w:val="single" w:sz="4" w:space="0" w:color="auto"/>
              <w:bottom w:val="single" w:sz="4" w:space="0" w:color="auto"/>
              <w:right w:val="single" w:sz="4" w:space="0" w:color="auto"/>
            </w:tcBorders>
          </w:tcPr>
          <w:p w14:paraId="2779B3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2EE0E2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1A2752C" w14:textId="77777777" w:rsidR="00D916B8" w:rsidRPr="001141C9" w:rsidRDefault="00D916B8" w:rsidP="00C63DF9">
            <w:pPr>
              <w:pStyle w:val="TAC"/>
              <w:keepNext w:val="0"/>
              <w:keepLines w:val="0"/>
              <w:widowControl w:val="0"/>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75BB87"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FA810C3" w14:textId="77777777" w:rsidR="00D916B8" w:rsidRPr="001141C9" w:rsidRDefault="00D916B8" w:rsidP="00C63DF9">
            <w:pPr>
              <w:pStyle w:val="TAC"/>
              <w:keepNext w:val="0"/>
              <w:keepLines w:val="0"/>
              <w:widowControl w:val="0"/>
              <w:rPr>
                <w:kern w:val="2"/>
                <w:szCs w:val="22"/>
              </w:rPr>
            </w:pPr>
          </w:p>
        </w:tc>
      </w:tr>
      <w:tr w:rsidR="00D916B8" w:rsidRPr="001141C9" w14:paraId="198991CD" w14:textId="77777777" w:rsidTr="00C0107E">
        <w:trPr>
          <w:jc w:val="center"/>
        </w:trPr>
        <w:tc>
          <w:tcPr>
            <w:tcW w:w="2924" w:type="dxa"/>
            <w:tcBorders>
              <w:top w:val="single" w:sz="4" w:space="0" w:color="auto"/>
              <w:left w:val="single" w:sz="4" w:space="0" w:color="auto"/>
              <w:bottom w:val="nil"/>
              <w:right w:val="single" w:sz="4" w:space="0" w:color="auto"/>
            </w:tcBorders>
          </w:tcPr>
          <w:p w14:paraId="49EDDBB5" w14:textId="77777777" w:rsidR="00D916B8" w:rsidRPr="001141C9" w:rsidRDefault="00D916B8" w:rsidP="00C63DF9">
            <w:pPr>
              <w:pStyle w:val="TAC"/>
              <w:keepNext w:val="0"/>
              <w:keepLines w:val="0"/>
              <w:widowControl w:val="0"/>
            </w:pPr>
            <w:r w:rsidRPr="001141C9">
              <w:rPr>
                <w:lang w:eastAsia="zh-CN"/>
              </w:rPr>
              <w:t>CA_n1A-n3B-n7A-n78C</w:t>
            </w:r>
          </w:p>
        </w:tc>
        <w:tc>
          <w:tcPr>
            <w:tcW w:w="3008" w:type="dxa"/>
            <w:tcBorders>
              <w:top w:val="single" w:sz="4" w:space="0" w:color="auto"/>
              <w:left w:val="single" w:sz="4" w:space="0" w:color="auto"/>
              <w:bottom w:val="nil"/>
              <w:right w:val="single" w:sz="4" w:space="0" w:color="auto"/>
            </w:tcBorders>
          </w:tcPr>
          <w:p w14:paraId="45127FE7"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71C18FE4"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29BA08E7"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60F44F1F"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178C43DD"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7B142277"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4E7B1D60" w14:textId="77777777" w:rsidR="00D916B8" w:rsidRPr="001141C9" w:rsidRDefault="00D916B8" w:rsidP="00C63DF9">
            <w:pPr>
              <w:pStyle w:val="TAC"/>
              <w:keepNext w:val="0"/>
              <w:keepLines w:val="0"/>
              <w:widowControl w:val="0"/>
              <w:rPr>
                <w:rFonts w:cs="Arial"/>
              </w:rPr>
            </w:pPr>
            <w:r w:rsidRPr="001141C9">
              <w:rPr>
                <w:rFonts w:cs="Arial"/>
              </w:rPr>
              <w:t>CA_n78C</w:t>
            </w:r>
          </w:p>
        </w:tc>
        <w:tc>
          <w:tcPr>
            <w:tcW w:w="1404" w:type="dxa"/>
            <w:tcBorders>
              <w:top w:val="single" w:sz="4" w:space="0" w:color="auto"/>
              <w:left w:val="single" w:sz="4" w:space="0" w:color="auto"/>
              <w:bottom w:val="single" w:sz="4" w:space="0" w:color="auto"/>
              <w:right w:val="single" w:sz="4" w:space="0" w:color="auto"/>
            </w:tcBorders>
          </w:tcPr>
          <w:p w14:paraId="6422C65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51ECE1F"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9D633A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5E78EAD5" w14:textId="77777777" w:rsidTr="00C0107E">
        <w:trPr>
          <w:jc w:val="center"/>
        </w:trPr>
        <w:tc>
          <w:tcPr>
            <w:tcW w:w="2924" w:type="dxa"/>
            <w:tcBorders>
              <w:top w:val="nil"/>
              <w:left w:val="single" w:sz="4" w:space="0" w:color="auto"/>
              <w:bottom w:val="nil"/>
              <w:right w:val="single" w:sz="4" w:space="0" w:color="auto"/>
            </w:tcBorders>
          </w:tcPr>
          <w:p w14:paraId="4DAB150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7537AA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89608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CB45C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741B2E5" w14:textId="77777777" w:rsidR="00D916B8" w:rsidRPr="001141C9" w:rsidRDefault="00D916B8" w:rsidP="00C63DF9">
            <w:pPr>
              <w:pStyle w:val="TAC"/>
              <w:keepNext w:val="0"/>
              <w:keepLines w:val="0"/>
              <w:widowControl w:val="0"/>
              <w:rPr>
                <w:kern w:val="2"/>
                <w:szCs w:val="22"/>
              </w:rPr>
            </w:pPr>
          </w:p>
        </w:tc>
      </w:tr>
      <w:tr w:rsidR="00D916B8" w:rsidRPr="001141C9" w14:paraId="0874C2FA" w14:textId="77777777" w:rsidTr="00C0107E">
        <w:trPr>
          <w:jc w:val="center"/>
        </w:trPr>
        <w:tc>
          <w:tcPr>
            <w:tcW w:w="2924" w:type="dxa"/>
            <w:tcBorders>
              <w:top w:val="nil"/>
              <w:left w:val="single" w:sz="4" w:space="0" w:color="auto"/>
              <w:bottom w:val="nil"/>
              <w:right w:val="single" w:sz="4" w:space="0" w:color="auto"/>
            </w:tcBorders>
          </w:tcPr>
          <w:p w14:paraId="5FD5DFF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AFD1657"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A4ECFC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C85429B"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F591B30" w14:textId="77777777" w:rsidR="00D916B8" w:rsidRPr="001141C9" w:rsidRDefault="00D916B8" w:rsidP="00C63DF9">
            <w:pPr>
              <w:pStyle w:val="TAC"/>
              <w:keepNext w:val="0"/>
              <w:keepLines w:val="0"/>
              <w:widowControl w:val="0"/>
              <w:rPr>
                <w:kern w:val="2"/>
                <w:szCs w:val="22"/>
              </w:rPr>
            </w:pPr>
          </w:p>
        </w:tc>
      </w:tr>
      <w:tr w:rsidR="00D916B8" w:rsidRPr="001141C9" w14:paraId="15EBC85A" w14:textId="77777777" w:rsidTr="00C0107E">
        <w:trPr>
          <w:jc w:val="center"/>
        </w:trPr>
        <w:tc>
          <w:tcPr>
            <w:tcW w:w="2924" w:type="dxa"/>
            <w:tcBorders>
              <w:top w:val="nil"/>
              <w:left w:val="single" w:sz="4" w:space="0" w:color="auto"/>
              <w:bottom w:val="nil"/>
              <w:right w:val="single" w:sz="4" w:space="0" w:color="auto"/>
            </w:tcBorders>
          </w:tcPr>
          <w:p w14:paraId="0268AF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528B5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CC87E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28786E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744F0124" w14:textId="77777777" w:rsidR="00D916B8" w:rsidRPr="001141C9" w:rsidRDefault="00D916B8" w:rsidP="00C63DF9">
            <w:pPr>
              <w:pStyle w:val="TAC"/>
              <w:keepNext w:val="0"/>
              <w:keepLines w:val="0"/>
              <w:widowControl w:val="0"/>
              <w:rPr>
                <w:kern w:val="2"/>
                <w:szCs w:val="22"/>
              </w:rPr>
            </w:pPr>
          </w:p>
        </w:tc>
      </w:tr>
      <w:tr w:rsidR="00D916B8" w:rsidRPr="001141C9" w14:paraId="1EAC5B6D" w14:textId="77777777" w:rsidTr="00C0107E">
        <w:trPr>
          <w:jc w:val="center"/>
        </w:trPr>
        <w:tc>
          <w:tcPr>
            <w:tcW w:w="2924" w:type="dxa"/>
            <w:tcBorders>
              <w:top w:val="nil"/>
              <w:left w:val="single" w:sz="4" w:space="0" w:color="auto"/>
              <w:bottom w:val="nil"/>
              <w:right w:val="single" w:sz="4" w:space="0" w:color="auto"/>
            </w:tcBorders>
          </w:tcPr>
          <w:p w14:paraId="1171EB5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A5EC08C" w14:textId="77777777" w:rsidR="00D916B8" w:rsidRPr="001141C9" w:rsidRDefault="00D916B8" w:rsidP="00C63DF9">
            <w:pPr>
              <w:pStyle w:val="TAC"/>
              <w:keepNext w:val="0"/>
              <w:keepLines w:val="0"/>
              <w:widowControl w:val="0"/>
              <w:rPr>
                <w:rFonts w:cs="Arial"/>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00DA76F"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6DD085F"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896DD16"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12D3FB58" w14:textId="77777777" w:rsidTr="00C0107E">
        <w:trPr>
          <w:jc w:val="center"/>
        </w:trPr>
        <w:tc>
          <w:tcPr>
            <w:tcW w:w="2924" w:type="dxa"/>
            <w:tcBorders>
              <w:top w:val="nil"/>
              <w:left w:val="single" w:sz="4" w:space="0" w:color="auto"/>
              <w:bottom w:val="nil"/>
              <w:right w:val="single" w:sz="4" w:space="0" w:color="auto"/>
            </w:tcBorders>
          </w:tcPr>
          <w:p w14:paraId="553C348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B8B16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57BA93F"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4189907"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EB3626F" w14:textId="77777777" w:rsidR="00D916B8" w:rsidRPr="001141C9" w:rsidRDefault="00D916B8" w:rsidP="00C63DF9">
            <w:pPr>
              <w:pStyle w:val="TAC"/>
              <w:keepNext w:val="0"/>
              <w:keepLines w:val="0"/>
              <w:widowControl w:val="0"/>
              <w:rPr>
                <w:kern w:val="2"/>
                <w:szCs w:val="22"/>
              </w:rPr>
            </w:pPr>
          </w:p>
        </w:tc>
      </w:tr>
      <w:tr w:rsidR="00D916B8" w:rsidRPr="001141C9" w14:paraId="31589B0D" w14:textId="77777777" w:rsidTr="00C0107E">
        <w:trPr>
          <w:jc w:val="center"/>
        </w:trPr>
        <w:tc>
          <w:tcPr>
            <w:tcW w:w="2924" w:type="dxa"/>
            <w:tcBorders>
              <w:top w:val="nil"/>
              <w:left w:val="single" w:sz="4" w:space="0" w:color="auto"/>
              <w:bottom w:val="nil"/>
              <w:right w:val="single" w:sz="4" w:space="0" w:color="auto"/>
            </w:tcBorders>
          </w:tcPr>
          <w:p w14:paraId="695E093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94E0F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8851D5"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B81EE3"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0785C163" w14:textId="77777777" w:rsidR="00D916B8" w:rsidRPr="001141C9" w:rsidRDefault="00D916B8" w:rsidP="00C63DF9">
            <w:pPr>
              <w:pStyle w:val="TAC"/>
              <w:keepNext w:val="0"/>
              <w:keepLines w:val="0"/>
              <w:widowControl w:val="0"/>
              <w:rPr>
                <w:kern w:val="2"/>
                <w:szCs w:val="22"/>
              </w:rPr>
            </w:pPr>
          </w:p>
        </w:tc>
      </w:tr>
      <w:tr w:rsidR="00D916B8" w:rsidRPr="001141C9" w14:paraId="751A01CD" w14:textId="77777777" w:rsidTr="00C0107E">
        <w:trPr>
          <w:jc w:val="center"/>
        </w:trPr>
        <w:tc>
          <w:tcPr>
            <w:tcW w:w="2924" w:type="dxa"/>
            <w:tcBorders>
              <w:top w:val="nil"/>
              <w:left w:val="single" w:sz="4" w:space="0" w:color="auto"/>
              <w:bottom w:val="single" w:sz="4" w:space="0" w:color="auto"/>
              <w:right w:val="single" w:sz="4" w:space="0" w:color="auto"/>
            </w:tcBorders>
          </w:tcPr>
          <w:p w14:paraId="2F41226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0D0C937"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4C424FD"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3CBC7DD"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7BBF4DD6" w14:textId="77777777" w:rsidR="00D916B8" w:rsidRPr="001141C9" w:rsidRDefault="00D916B8" w:rsidP="00C63DF9">
            <w:pPr>
              <w:pStyle w:val="TAC"/>
              <w:keepNext w:val="0"/>
              <w:keepLines w:val="0"/>
              <w:widowControl w:val="0"/>
              <w:rPr>
                <w:kern w:val="2"/>
                <w:szCs w:val="22"/>
              </w:rPr>
            </w:pPr>
          </w:p>
        </w:tc>
      </w:tr>
      <w:tr w:rsidR="00D916B8" w:rsidRPr="001141C9" w14:paraId="7F861A79" w14:textId="77777777" w:rsidTr="00C0107E">
        <w:trPr>
          <w:jc w:val="center"/>
        </w:trPr>
        <w:tc>
          <w:tcPr>
            <w:tcW w:w="2924" w:type="dxa"/>
            <w:tcBorders>
              <w:top w:val="single" w:sz="4" w:space="0" w:color="auto"/>
              <w:left w:val="single" w:sz="4" w:space="0" w:color="auto"/>
              <w:bottom w:val="nil"/>
              <w:right w:val="single" w:sz="4" w:space="0" w:color="auto"/>
            </w:tcBorders>
          </w:tcPr>
          <w:p w14:paraId="01C40771" w14:textId="77777777" w:rsidR="00D916B8" w:rsidRPr="001141C9" w:rsidRDefault="00D916B8" w:rsidP="00C63DF9">
            <w:pPr>
              <w:pStyle w:val="TAC"/>
              <w:keepNext w:val="0"/>
              <w:keepLines w:val="0"/>
              <w:widowControl w:val="0"/>
            </w:pPr>
            <w:r w:rsidRPr="001141C9">
              <w:rPr>
                <w:lang w:eastAsia="zh-CN"/>
              </w:rPr>
              <w:t>CA_n1A-n3A-n7B-n78(2A)</w:t>
            </w:r>
          </w:p>
        </w:tc>
        <w:tc>
          <w:tcPr>
            <w:tcW w:w="3008" w:type="dxa"/>
            <w:tcBorders>
              <w:top w:val="single" w:sz="4" w:space="0" w:color="auto"/>
              <w:left w:val="single" w:sz="4" w:space="0" w:color="auto"/>
              <w:bottom w:val="nil"/>
              <w:right w:val="single" w:sz="4" w:space="0" w:color="auto"/>
            </w:tcBorders>
          </w:tcPr>
          <w:p w14:paraId="585E382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319D93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052ACA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55A18C5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31913DB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2BFA89F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CA_n7A-n78A</w:t>
            </w:r>
          </w:p>
          <w:p w14:paraId="458B06A5" w14:textId="77777777" w:rsidR="00D916B8" w:rsidRPr="001141C9" w:rsidRDefault="00D916B8" w:rsidP="00C63DF9">
            <w:pPr>
              <w:pStyle w:val="TAC"/>
              <w:keepNext w:val="0"/>
              <w:keepLines w:val="0"/>
              <w:widowControl w:val="0"/>
              <w:rPr>
                <w:rFonts w:cs="Arial"/>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18AB9D8" w14:textId="77777777" w:rsidR="00D916B8" w:rsidRPr="001141C9" w:rsidRDefault="00D916B8" w:rsidP="00C63DF9">
            <w:pPr>
              <w:pStyle w:val="TAC"/>
              <w:keepNext w:val="0"/>
              <w:keepLines w:val="0"/>
              <w:widowControl w:val="0"/>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208350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FE7827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472B8F4F" w14:textId="77777777" w:rsidTr="00C0107E">
        <w:trPr>
          <w:jc w:val="center"/>
        </w:trPr>
        <w:tc>
          <w:tcPr>
            <w:tcW w:w="2924" w:type="dxa"/>
            <w:tcBorders>
              <w:top w:val="nil"/>
              <w:left w:val="single" w:sz="4" w:space="0" w:color="auto"/>
              <w:bottom w:val="nil"/>
              <w:right w:val="single" w:sz="4" w:space="0" w:color="auto"/>
            </w:tcBorders>
          </w:tcPr>
          <w:p w14:paraId="56B29A1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CDD08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EC4932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64EBC3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596D9BA" w14:textId="77777777" w:rsidR="00D916B8" w:rsidRPr="001141C9" w:rsidRDefault="00D916B8" w:rsidP="00C63DF9">
            <w:pPr>
              <w:pStyle w:val="TAC"/>
              <w:keepNext w:val="0"/>
              <w:keepLines w:val="0"/>
              <w:widowControl w:val="0"/>
              <w:rPr>
                <w:kern w:val="2"/>
                <w:szCs w:val="22"/>
              </w:rPr>
            </w:pPr>
          </w:p>
        </w:tc>
      </w:tr>
      <w:tr w:rsidR="00D916B8" w:rsidRPr="001141C9" w14:paraId="739B928E" w14:textId="77777777" w:rsidTr="00C0107E">
        <w:trPr>
          <w:jc w:val="center"/>
        </w:trPr>
        <w:tc>
          <w:tcPr>
            <w:tcW w:w="2924" w:type="dxa"/>
            <w:tcBorders>
              <w:top w:val="nil"/>
              <w:left w:val="single" w:sz="4" w:space="0" w:color="auto"/>
              <w:bottom w:val="nil"/>
              <w:right w:val="single" w:sz="4" w:space="0" w:color="auto"/>
            </w:tcBorders>
          </w:tcPr>
          <w:p w14:paraId="6D25A24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CED90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567CE29"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A5CC9B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4B374FC" w14:textId="77777777" w:rsidR="00D916B8" w:rsidRPr="001141C9" w:rsidRDefault="00D916B8" w:rsidP="00C63DF9">
            <w:pPr>
              <w:pStyle w:val="TAC"/>
              <w:keepNext w:val="0"/>
              <w:keepLines w:val="0"/>
              <w:widowControl w:val="0"/>
              <w:rPr>
                <w:kern w:val="2"/>
                <w:szCs w:val="22"/>
              </w:rPr>
            </w:pPr>
          </w:p>
        </w:tc>
      </w:tr>
      <w:tr w:rsidR="00D916B8" w:rsidRPr="001141C9" w14:paraId="689011BF" w14:textId="77777777" w:rsidTr="00C0107E">
        <w:trPr>
          <w:jc w:val="center"/>
        </w:trPr>
        <w:tc>
          <w:tcPr>
            <w:tcW w:w="2924" w:type="dxa"/>
            <w:tcBorders>
              <w:top w:val="nil"/>
              <w:left w:val="single" w:sz="4" w:space="0" w:color="auto"/>
              <w:bottom w:val="nil"/>
              <w:right w:val="single" w:sz="4" w:space="0" w:color="auto"/>
            </w:tcBorders>
          </w:tcPr>
          <w:p w14:paraId="325235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D9F5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2996BAD"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2C4A1CB"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C7FA956" w14:textId="77777777" w:rsidR="00D916B8" w:rsidRPr="001141C9" w:rsidRDefault="00D916B8" w:rsidP="00C63DF9">
            <w:pPr>
              <w:pStyle w:val="TAC"/>
              <w:keepNext w:val="0"/>
              <w:keepLines w:val="0"/>
              <w:widowControl w:val="0"/>
              <w:rPr>
                <w:kern w:val="2"/>
                <w:szCs w:val="22"/>
              </w:rPr>
            </w:pPr>
          </w:p>
        </w:tc>
      </w:tr>
      <w:tr w:rsidR="00D916B8" w:rsidRPr="001141C9" w14:paraId="22211AD4" w14:textId="77777777" w:rsidTr="00C0107E">
        <w:trPr>
          <w:jc w:val="center"/>
        </w:trPr>
        <w:tc>
          <w:tcPr>
            <w:tcW w:w="2924" w:type="dxa"/>
            <w:tcBorders>
              <w:top w:val="nil"/>
              <w:left w:val="single" w:sz="4" w:space="0" w:color="auto"/>
              <w:bottom w:val="nil"/>
              <w:right w:val="single" w:sz="4" w:space="0" w:color="auto"/>
            </w:tcBorders>
          </w:tcPr>
          <w:p w14:paraId="7A05AD7E"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6DDA433"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3FF101E2"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1BE20E46"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4A4A5EBB" w14:textId="77777777" w:rsidR="00D916B8" w:rsidRPr="001141C9" w:rsidRDefault="00D916B8" w:rsidP="00C63DF9">
            <w:pPr>
              <w:pStyle w:val="TAC"/>
              <w:keepNext w:val="0"/>
              <w:keepLines w:val="0"/>
              <w:widowControl w:val="0"/>
              <w:rPr>
                <w:kern w:val="2"/>
                <w:szCs w:val="22"/>
              </w:rPr>
            </w:pPr>
            <w:r w:rsidRPr="00EB2951">
              <w:rPr>
                <w:rFonts w:cs="Arial"/>
                <w:kern w:val="2"/>
                <w:szCs w:val="22"/>
                <w:lang w:val="en-US"/>
              </w:rPr>
              <w:t>1</w:t>
            </w:r>
          </w:p>
        </w:tc>
      </w:tr>
      <w:tr w:rsidR="00D916B8" w:rsidRPr="001141C9" w14:paraId="3E00C422" w14:textId="77777777" w:rsidTr="00C0107E">
        <w:trPr>
          <w:jc w:val="center"/>
        </w:trPr>
        <w:tc>
          <w:tcPr>
            <w:tcW w:w="2924" w:type="dxa"/>
            <w:tcBorders>
              <w:top w:val="nil"/>
              <w:left w:val="single" w:sz="4" w:space="0" w:color="auto"/>
              <w:bottom w:val="nil"/>
              <w:right w:val="single" w:sz="4" w:space="0" w:color="auto"/>
            </w:tcBorders>
          </w:tcPr>
          <w:p w14:paraId="6B0F0A4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B097E9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64B1197"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38EED5C7"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3D8BF9F3" w14:textId="77777777" w:rsidR="00D916B8" w:rsidRPr="001141C9" w:rsidRDefault="00D916B8" w:rsidP="00C63DF9">
            <w:pPr>
              <w:pStyle w:val="TAC"/>
              <w:keepNext w:val="0"/>
              <w:keepLines w:val="0"/>
              <w:widowControl w:val="0"/>
              <w:rPr>
                <w:kern w:val="2"/>
                <w:szCs w:val="22"/>
              </w:rPr>
            </w:pPr>
          </w:p>
        </w:tc>
      </w:tr>
      <w:tr w:rsidR="00D916B8" w:rsidRPr="001141C9" w14:paraId="11D392A0" w14:textId="77777777" w:rsidTr="00C0107E">
        <w:trPr>
          <w:jc w:val="center"/>
        </w:trPr>
        <w:tc>
          <w:tcPr>
            <w:tcW w:w="2924" w:type="dxa"/>
            <w:tcBorders>
              <w:top w:val="nil"/>
              <w:left w:val="single" w:sz="4" w:space="0" w:color="auto"/>
              <w:bottom w:val="nil"/>
              <w:right w:val="single" w:sz="4" w:space="0" w:color="auto"/>
            </w:tcBorders>
          </w:tcPr>
          <w:p w14:paraId="3E71128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2E1D95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D5C56FD"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5A822D6E" w14:textId="77777777" w:rsidR="00D916B8" w:rsidRPr="001141C9" w:rsidRDefault="00D916B8" w:rsidP="00C63DF9">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15" w:type="dxa"/>
            <w:tcBorders>
              <w:top w:val="nil"/>
              <w:left w:val="single" w:sz="4" w:space="0" w:color="auto"/>
              <w:bottom w:val="nil"/>
              <w:right w:val="single" w:sz="4" w:space="0" w:color="auto"/>
            </w:tcBorders>
            <w:vAlign w:val="center"/>
          </w:tcPr>
          <w:p w14:paraId="4F15C92D" w14:textId="77777777" w:rsidR="00D916B8" w:rsidRPr="001141C9" w:rsidRDefault="00D916B8" w:rsidP="00C63DF9">
            <w:pPr>
              <w:pStyle w:val="TAC"/>
              <w:keepNext w:val="0"/>
              <w:keepLines w:val="0"/>
              <w:widowControl w:val="0"/>
              <w:rPr>
                <w:kern w:val="2"/>
                <w:szCs w:val="22"/>
              </w:rPr>
            </w:pPr>
          </w:p>
        </w:tc>
      </w:tr>
      <w:tr w:rsidR="00D916B8" w:rsidRPr="001141C9" w14:paraId="78BC4BE5" w14:textId="77777777" w:rsidTr="00C0107E">
        <w:trPr>
          <w:jc w:val="center"/>
        </w:trPr>
        <w:tc>
          <w:tcPr>
            <w:tcW w:w="2924" w:type="dxa"/>
            <w:tcBorders>
              <w:top w:val="nil"/>
              <w:left w:val="single" w:sz="4" w:space="0" w:color="auto"/>
              <w:bottom w:val="nil"/>
              <w:right w:val="single" w:sz="4" w:space="0" w:color="auto"/>
            </w:tcBorders>
          </w:tcPr>
          <w:p w14:paraId="7CACBE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A0F14F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FA4A0F2"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69BF53DB" w14:textId="77777777" w:rsidR="00D916B8" w:rsidRPr="001141C9" w:rsidRDefault="00D916B8" w:rsidP="00C63DF9">
            <w:pPr>
              <w:pStyle w:val="TAC"/>
              <w:keepNext w:val="0"/>
              <w:keepLines w:val="0"/>
              <w:widowControl w:val="0"/>
              <w:rPr>
                <w:rFonts w:cs="Arial"/>
                <w:lang w:eastAsia="zh-CN"/>
              </w:rPr>
            </w:pPr>
            <w:r w:rsidRPr="00EB2951">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6C00E0C8" w14:textId="77777777" w:rsidR="00D916B8" w:rsidRPr="001141C9" w:rsidRDefault="00D916B8" w:rsidP="00C63DF9">
            <w:pPr>
              <w:pStyle w:val="TAC"/>
              <w:keepNext w:val="0"/>
              <w:keepLines w:val="0"/>
              <w:widowControl w:val="0"/>
              <w:rPr>
                <w:kern w:val="2"/>
                <w:szCs w:val="22"/>
              </w:rPr>
            </w:pPr>
          </w:p>
        </w:tc>
      </w:tr>
      <w:tr w:rsidR="00D916B8" w:rsidRPr="001141C9" w14:paraId="493D89BF" w14:textId="77777777" w:rsidTr="00C0107E">
        <w:trPr>
          <w:jc w:val="center"/>
        </w:trPr>
        <w:tc>
          <w:tcPr>
            <w:tcW w:w="2924" w:type="dxa"/>
            <w:tcBorders>
              <w:top w:val="nil"/>
              <w:left w:val="single" w:sz="4" w:space="0" w:color="auto"/>
              <w:bottom w:val="nil"/>
              <w:right w:val="single" w:sz="4" w:space="0" w:color="auto"/>
            </w:tcBorders>
          </w:tcPr>
          <w:p w14:paraId="6AB8781D"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1E4EE57" w14:textId="77777777" w:rsidR="00D916B8" w:rsidRDefault="00D916B8" w:rsidP="00C63DF9">
            <w:pPr>
              <w:pStyle w:val="TAC"/>
              <w:keepNext w:val="0"/>
              <w:keepLines w:val="0"/>
              <w:widowControl w:val="0"/>
              <w:rPr>
                <w:rFonts w:cs="Arial"/>
                <w:lang w:val="en-US" w:eastAsia="zh-CN"/>
              </w:rPr>
            </w:pPr>
            <w:r>
              <w:rPr>
                <w:rFonts w:cs="Arial"/>
                <w:lang w:val="en-US" w:eastAsia="zh-CN"/>
              </w:rPr>
              <w:t>CA_n1A-n3A</w:t>
            </w:r>
          </w:p>
          <w:p w14:paraId="06985879" w14:textId="77777777" w:rsidR="00D916B8" w:rsidRDefault="00D916B8" w:rsidP="00C63DF9">
            <w:pPr>
              <w:pStyle w:val="TAC"/>
              <w:keepNext w:val="0"/>
              <w:keepLines w:val="0"/>
              <w:widowControl w:val="0"/>
              <w:rPr>
                <w:rFonts w:cs="Arial"/>
                <w:lang w:val="en-US" w:eastAsia="zh-CN"/>
              </w:rPr>
            </w:pPr>
            <w:r>
              <w:rPr>
                <w:rFonts w:cs="Arial"/>
                <w:lang w:val="en-US" w:eastAsia="zh-CN"/>
              </w:rPr>
              <w:t>CA_n1A-n7A</w:t>
            </w:r>
          </w:p>
          <w:p w14:paraId="1D86DDC5" w14:textId="77777777" w:rsidR="00D916B8" w:rsidRDefault="00D916B8" w:rsidP="00C63DF9">
            <w:pPr>
              <w:pStyle w:val="TAC"/>
              <w:keepNext w:val="0"/>
              <w:keepLines w:val="0"/>
              <w:widowControl w:val="0"/>
              <w:rPr>
                <w:rFonts w:cs="Arial"/>
                <w:lang w:val="en-US" w:eastAsia="zh-CN"/>
              </w:rPr>
            </w:pPr>
            <w:r>
              <w:rPr>
                <w:rFonts w:cs="Arial"/>
                <w:lang w:val="en-US" w:eastAsia="zh-CN"/>
              </w:rPr>
              <w:t>CA_n1A-n78A</w:t>
            </w:r>
          </w:p>
          <w:p w14:paraId="59F690CD" w14:textId="77777777" w:rsidR="00D916B8" w:rsidRDefault="00D916B8" w:rsidP="00C63DF9">
            <w:pPr>
              <w:pStyle w:val="TAC"/>
              <w:keepNext w:val="0"/>
              <w:keepLines w:val="0"/>
              <w:widowControl w:val="0"/>
              <w:rPr>
                <w:rFonts w:cs="Arial"/>
                <w:lang w:val="en-US" w:eastAsia="zh-CN"/>
              </w:rPr>
            </w:pPr>
            <w:r>
              <w:rPr>
                <w:rFonts w:cs="Arial"/>
                <w:lang w:val="en-US" w:eastAsia="zh-CN"/>
              </w:rPr>
              <w:t>CA_n3A-n7A</w:t>
            </w:r>
          </w:p>
          <w:p w14:paraId="631DF830" w14:textId="77777777" w:rsidR="00D916B8" w:rsidRDefault="00D916B8" w:rsidP="00C63DF9">
            <w:pPr>
              <w:pStyle w:val="TAC"/>
              <w:keepNext w:val="0"/>
              <w:keepLines w:val="0"/>
              <w:widowControl w:val="0"/>
              <w:rPr>
                <w:rFonts w:cs="Arial"/>
                <w:lang w:val="en-US" w:eastAsia="zh-CN"/>
              </w:rPr>
            </w:pPr>
            <w:r>
              <w:rPr>
                <w:rFonts w:cs="Arial"/>
                <w:lang w:val="en-US" w:eastAsia="zh-CN"/>
              </w:rPr>
              <w:t>CA_n3A-n78A</w:t>
            </w:r>
          </w:p>
          <w:p w14:paraId="0FC742F9" w14:textId="77777777" w:rsidR="00D916B8" w:rsidRPr="001141C9" w:rsidRDefault="00D916B8" w:rsidP="00C63DF9">
            <w:pPr>
              <w:pStyle w:val="TAC"/>
              <w:keepNext w:val="0"/>
              <w:keepLines w:val="0"/>
              <w:widowControl w:val="0"/>
              <w:rPr>
                <w:rFonts w:cs="Arial"/>
              </w:rPr>
            </w:pPr>
            <w:r>
              <w:rPr>
                <w:rFonts w:cs="Arial"/>
                <w:lang w:val="en-US" w:eastAsia="zh-CN"/>
              </w:rPr>
              <w:t>CA_n7A-n78A CA_n78(2A)</w:t>
            </w:r>
          </w:p>
        </w:tc>
        <w:tc>
          <w:tcPr>
            <w:tcW w:w="1404" w:type="dxa"/>
            <w:tcBorders>
              <w:top w:val="single" w:sz="4" w:space="0" w:color="auto"/>
              <w:left w:val="single" w:sz="4" w:space="0" w:color="auto"/>
              <w:bottom w:val="single" w:sz="4" w:space="0" w:color="auto"/>
              <w:right w:val="single" w:sz="4" w:space="0" w:color="auto"/>
            </w:tcBorders>
          </w:tcPr>
          <w:p w14:paraId="6A6115C2"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8CA25F" w14:textId="77777777" w:rsidR="00D916B8" w:rsidRPr="00EB2951" w:rsidRDefault="00D916B8" w:rsidP="00C63DF9">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133DE9C3" w14:textId="77777777" w:rsidR="00D916B8" w:rsidRPr="001141C9" w:rsidRDefault="00D916B8" w:rsidP="00C63DF9">
            <w:pPr>
              <w:pStyle w:val="TAC"/>
              <w:keepNext w:val="0"/>
              <w:keepLines w:val="0"/>
              <w:widowControl w:val="0"/>
              <w:rPr>
                <w:kern w:val="2"/>
                <w:szCs w:val="22"/>
              </w:rPr>
            </w:pPr>
            <w:r w:rsidRPr="00EB2951">
              <w:rPr>
                <w:rFonts w:cs="Arial"/>
                <w:lang w:val="en-US" w:eastAsia="zh-CN" w:bidi="ar"/>
              </w:rPr>
              <w:t>4 and 5</w:t>
            </w:r>
          </w:p>
        </w:tc>
      </w:tr>
      <w:tr w:rsidR="00D916B8" w:rsidRPr="001141C9" w14:paraId="54CD39A1" w14:textId="77777777" w:rsidTr="00C0107E">
        <w:trPr>
          <w:jc w:val="center"/>
        </w:trPr>
        <w:tc>
          <w:tcPr>
            <w:tcW w:w="2924" w:type="dxa"/>
            <w:tcBorders>
              <w:top w:val="nil"/>
              <w:left w:val="single" w:sz="4" w:space="0" w:color="auto"/>
              <w:bottom w:val="nil"/>
              <w:right w:val="single" w:sz="4" w:space="0" w:color="auto"/>
            </w:tcBorders>
          </w:tcPr>
          <w:p w14:paraId="58DA4F2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A1BAB8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28FB5B4"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E3A908E" w14:textId="77777777" w:rsidR="00D916B8" w:rsidRPr="00EB2951" w:rsidRDefault="00D916B8" w:rsidP="00C63DF9">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27C89372" w14:textId="77777777" w:rsidR="00D916B8" w:rsidRPr="001141C9" w:rsidRDefault="00D916B8" w:rsidP="00C63DF9">
            <w:pPr>
              <w:pStyle w:val="TAC"/>
              <w:keepNext w:val="0"/>
              <w:keepLines w:val="0"/>
              <w:widowControl w:val="0"/>
              <w:rPr>
                <w:kern w:val="2"/>
                <w:szCs w:val="22"/>
              </w:rPr>
            </w:pPr>
          </w:p>
        </w:tc>
      </w:tr>
      <w:tr w:rsidR="00D916B8" w:rsidRPr="001141C9" w14:paraId="3CC38997" w14:textId="77777777" w:rsidTr="00C0107E">
        <w:trPr>
          <w:jc w:val="center"/>
        </w:trPr>
        <w:tc>
          <w:tcPr>
            <w:tcW w:w="2924" w:type="dxa"/>
            <w:tcBorders>
              <w:top w:val="nil"/>
              <w:left w:val="single" w:sz="4" w:space="0" w:color="auto"/>
              <w:bottom w:val="nil"/>
              <w:right w:val="single" w:sz="4" w:space="0" w:color="auto"/>
            </w:tcBorders>
          </w:tcPr>
          <w:p w14:paraId="6028BE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62840A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146056A"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64A81D0" w14:textId="77777777" w:rsidR="00D916B8" w:rsidRPr="00EB2951" w:rsidRDefault="00D916B8" w:rsidP="00C63DF9">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4362B4EC" w14:textId="77777777" w:rsidR="00D916B8" w:rsidRPr="001141C9" w:rsidRDefault="00D916B8" w:rsidP="00C63DF9">
            <w:pPr>
              <w:pStyle w:val="TAC"/>
              <w:keepNext w:val="0"/>
              <w:keepLines w:val="0"/>
              <w:widowControl w:val="0"/>
              <w:rPr>
                <w:kern w:val="2"/>
                <w:szCs w:val="22"/>
              </w:rPr>
            </w:pPr>
          </w:p>
        </w:tc>
      </w:tr>
      <w:tr w:rsidR="00D916B8" w:rsidRPr="001141C9" w14:paraId="1D3F8489" w14:textId="77777777" w:rsidTr="00C0107E">
        <w:trPr>
          <w:jc w:val="center"/>
        </w:trPr>
        <w:tc>
          <w:tcPr>
            <w:tcW w:w="2924" w:type="dxa"/>
            <w:tcBorders>
              <w:top w:val="nil"/>
              <w:left w:val="single" w:sz="4" w:space="0" w:color="auto"/>
              <w:bottom w:val="single" w:sz="4" w:space="0" w:color="auto"/>
              <w:right w:val="single" w:sz="4" w:space="0" w:color="auto"/>
            </w:tcBorders>
          </w:tcPr>
          <w:p w14:paraId="3482471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EEF48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E27ECCE"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CB48E27" w14:textId="77777777" w:rsidR="00D916B8" w:rsidRPr="00EB2951" w:rsidRDefault="00D916B8" w:rsidP="00C63DF9">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5BE368C" w14:textId="77777777" w:rsidR="00D916B8" w:rsidRPr="001141C9" w:rsidRDefault="00D916B8" w:rsidP="00C63DF9">
            <w:pPr>
              <w:pStyle w:val="TAC"/>
              <w:keepNext w:val="0"/>
              <w:keepLines w:val="0"/>
              <w:widowControl w:val="0"/>
              <w:rPr>
                <w:kern w:val="2"/>
                <w:szCs w:val="22"/>
              </w:rPr>
            </w:pPr>
          </w:p>
        </w:tc>
      </w:tr>
      <w:tr w:rsidR="00D916B8" w:rsidRPr="001141C9" w14:paraId="6A0E2693" w14:textId="77777777" w:rsidTr="00C0107E">
        <w:trPr>
          <w:jc w:val="center"/>
        </w:trPr>
        <w:tc>
          <w:tcPr>
            <w:tcW w:w="2924" w:type="dxa"/>
            <w:tcBorders>
              <w:top w:val="single" w:sz="4" w:space="0" w:color="auto"/>
              <w:left w:val="single" w:sz="4" w:space="0" w:color="auto"/>
              <w:bottom w:val="nil"/>
              <w:right w:val="single" w:sz="4" w:space="0" w:color="auto"/>
            </w:tcBorders>
          </w:tcPr>
          <w:p w14:paraId="28CC2FFF" w14:textId="77777777" w:rsidR="00D916B8" w:rsidRPr="001141C9" w:rsidRDefault="00D916B8" w:rsidP="00C63DF9">
            <w:pPr>
              <w:pStyle w:val="TAC"/>
              <w:keepNext w:val="0"/>
              <w:keepLines w:val="0"/>
              <w:widowControl w:val="0"/>
            </w:pPr>
            <w:r w:rsidRPr="001141C9">
              <w:rPr>
                <w:lang w:eastAsia="zh-CN"/>
              </w:rPr>
              <w:t>CA_n1A-n3A-n7B-n78C</w:t>
            </w:r>
          </w:p>
        </w:tc>
        <w:tc>
          <w:tcPr>
            <w:tcW w:w="3008" w:type="dxa"/>
            <w:tcBorders>
              <w:top w:val="single" w:sz="4" w:space="0" w:color="auto"/>
              <w:left w:val="single" w:sz="4" w:space="0" w:color="auto"/>
              <w:bottom w:val="nil"/>
              <w:right w:val="single" w:sz="4" w:space="0" w:color="auto"/>
            </w:tcBorders>
          </w:tcPr>
          <w:p w14:paraId="3C5A1444"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66C84B3E"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2CFB81DC"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47B1A3D2"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04E69366"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1CB156F2"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5A613FCE" w14:textId="77777777" w:rsidR="00D916B8" w:rsidRPr="001141C9" w:rsidRDefault="00D916B8" w:rsidP="00C63DF9">
            <w:pPr>
              <w:pStyle w:val="TAC"/>
              <w:keepNext w:val="0"/>
              <w:keepLines w:val="0"/>
              <w:rPr>
                <w:rFonts w:cs="Arial"/>
                <w:lang w:eastAsia="zh-CN"/>
              </w:rPr>
            </w:pPr>
            <w:r w:rsidRPr="001141C9">
              <w:rPr>
                <w:rFonts w:cs="Arial"/>
                <w:lang w:eastAsia="zh-CN"/>
              </w:rPr>
              <w:t>CA_n7B</w:t>
            </w:r>
          </w:p>
          <w:p w14:paraId="5FD99D06" w14:textId="77777777" w:rsidR="00D916B8" w:rsidRPr="001141C9" w:rsidRDefault="00D916B8" w:rsidP="00C63DF9">
            <w:pPr>
              <w:pStyle w:val="TAC"/>
              <w:keepNext w:val="0"/>
              <w:keepLines w:val="0"/>
              <w:widowControl w:val="0"/>
              <w:rPr>
                <w:rFonts w:cs="Arial"/>
              </w:rPr>
            </w:pPr>
            <w:r w:rsidRPr="001141C9">
              <w:rPr>
                <w:rFonts w:cs="Arial"/>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A69CB3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7A4F2BE"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E0111A1"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6FD9DE8" w14:textId="77777777" w:rsidTr="00C0107E">
        <w:trPr>
          <w:jc w:val="center"/>
        </w:trPr>
        <w:tc>
          <w:tcPr>
            <w:tcW w:w="2924" w:type="dxa"/>
            <w:tcBorders>
              <w:top w:val="nil"/>
              <w:left w:val="single" w:sz="4" w:space="0" w:color="auto"/>
              <w:bottom w:val="nil"/>
              <w:right w:val="single" w:sz="4" w:space="0" w:color="auto"/>
            </w:tcBorders>
          </w:tcPr>
          <w:p w14:paraId="3BEAD4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AE64EE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06E7E3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9ECCC97"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C7170B5" w14:textId="77777777" w:rsidR="00D916B8" w:rsidRPr="001141C9" w:rsidRDefault="00D916B8" w:rsidP="00C63DF9">
            <w:pPr>
              <w:pStyle w:val="TAC"/>
              <w:keepNext w:val="0"/>
              <w:keepLines w:val="0"/>
              <w:widowControl w:val="0"/>
              <w:rPr>
                <w:kern w:val="2"/>
                <w:szCs w:val="22"/>
              </w:rPr>
            </w:pPr>
          </w:p>
        </w:tc>
      </w:tr>
      <w:tr w:rsidR="00D916B8" w:rsidRPr="001141C9" w14:paraId="3FB6FFFF" w14:textId="77777777" w:rsidTr="00C0107E">
        <w:trPr>
          <w:jc w:val="center"/>
        </w:trPr>
        <w:tc>
          <w:tcPr>
            <w:tcW w:w="2924" w:type="dxa"/>
            <w:tcBorders>
              <w:top w:val="nil"/>
              <w:left w:val="single" w:sz="4" w:space="0" w:color="auto"/>
              <w:bottom w:val="nil"/>
              <w:right w:val="single" w:sz="4" w:space="0" w:color="auto"/>
            </w:tcBorders>
          </w:tcPr>
          <w:p w14:paraId="1A9F921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6B3664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B676BF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A4AE3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DBCD152" w14:textId="77777777" w:rsidR="00D916B8" w:rsidRPr="001141C9" w:rsidRDefault="00D916B8" w:rsidP="00C63DF9">
            <w:pPr>
              <w:pStyle w:val="TAC"/>
              <w:keepNext w:val="0"/>
              <w:keepLines w:val="0"/>
              <w:widowControl w:val="0"/>
              <w:rPr>
                <w:kern w:val="2"/>
                <w:szCs w:val="22"/>
              </w:rPr>
            </w:pPr>
          </w:p>
        </w:tc>
      </w:tr>
      <w:tr w:rsidR="00D916B8" w:rsidRPr="001141C9" w14:paraId="326C8955" w14:textId="77777777" w:rsidTr="00C0107E">
        <w:trPr>
          <w:jc w:val="center"/>
        </w:trPr>
        <w:tc>
          <w:tcPr>
            <w:tcW w:w="2924" w:type="dxa"/>
            <w:tcBorders>
              <w:top w:val="nil"/>
              <w:left w:val="single" w:sz="4" w:space="0" w:color="auto"/>
              <w:bottom w:val="nil"/>
              <w:right w:val="single" w:sz="4" w:space="0" w:color="auto"/>
            </w:tcBorders>
          </w:tcPr>
          <w:p w14:paraId="6A879E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FE6A48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E43C9B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99EE5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2FD250A5" w14:textId="77777777" w:rsidR="00D916B8" w:rsidRPr="001141C9" w:rsidRDefault="00D916B8" w:rsidP="00C63DF9">
            <w:pPr>
              <w:pStyle w:val="TAC"/>
              <w:keepNext w:val="0"/>
              <w:keepLines w:val="0"/>
              <w:widowControl w:val="0"/>
              <w:rPr>
                <w:kern w:val="2"/>
                <w:szCs w:val="22"/>
              </w:rPr>
            </w:pPr>
          </w:p>
        </w:tc>
      </w:tr>
      <w:tr w:rsidR="00D916B8" w:rsidRPr="001141C9" w14:paraId="1CCC9055" w14:textId="77777777" w:rsidTr="00C0107E">
        <w:trPr>
          <w:jc w:val="center"/>
        </w:trPr>
        <w:tc>
          <w:tcPr>
            <w:tcW w:w="2924" w:type="dxa"/>
            <w:tcBorders>
              <w:top w:val="nil"/>
              <w:left w:val="single" w:sz="4" w:space="0" w:color="auto"/>
              <w:bottom w:val="nil"/>
              <w:right w:val="single" w:sz="4" w:space="0" w:color="auto"/>
            </w:tcBorders>
          </w:tcPr>
          <w:p w14:paraId="08DD4EFC"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D2BC981"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03DE16EF"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7A2283B8"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9243331" w14:textId="77777777" w:rsidR="00D916B8" w:rsidRPr="001141C9" w:rsidRDefault="00D916B8" w:rsidP="00C63DF9">
            <w:pPr>
              <w:pStyle w:val="TAC"/>
              <w:keepNext w:val="0"/>
              <w:keepLines w:val="0"/>
              <w:widowControl w:val="0"/>
              <w:rPr>
                <w:kern w:val="2"/>
                <w:szCs w:val="22"/>
              </w:rPr>
            </w:pPr>
            <w:r>
              <w:rPr>
                <w:kern w:val="2"/>
                <w:szCs w:val="22"/>
                <w:lang w:val="en-US"/>
              </w:rPr>
              <w:t>1</w:t>
            </w:r>
          </w:p>
        </w:tc>
      </w:tr>
      <w:tr w:rsidR="00D916B8" w:rsidRPr="001141C9" w14:paraId="48BACD5E" w14:textId="77777777" w:rsidTr="00C0107E">
        <w:trPr>
          <w:jc w:val="center"/>
        </w:trPr>
        <w:tc>
          <w:tcPr>
            <w:tcW w:w="2924" w:type="dxa"/>
            <w:tcBorders>
              <w:top w:val="nil"/>
              <w:left w:val="single" w:sz="4" w:space="0" w:color="auto"/>
              <w:bottom w:val="nil"/>
              <w:right w:val="single" w:sz="4" w:space="0" w:color="auto"/>
            </w:tcBorders>
          </w:tcPr>
          <w:p w14:paraId="6EC9C2D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44107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73869CA"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5A3F4BF0"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4951230F" w14:textId="77777777" w:rsidR="00D916B8" w:rsidRPr="001141C9" w:rsidRDefault="00D916B8" w:rsidP="00C63DF9">
            <w:pPr>
              <w:pStyle w:val="TAC"/>
              <w:keepNext w:val="0"/>
              <w:keepLines w:val="0"/>
              <w:widowControl w:val="0"/>
              <w:rPr>
                <w:kern w:val="2"/>
                <w:szCs w:val="22"/>
              </w:rPr>
            </w:pPr>
          </w:p>
        </w:tc>
      </w:tr>
      <w:tr w:rsidR="00D916B8" w:rsidRPr="001141C9" w14:paraId="7D963972" w14:textId="77777777" w:rsidTr="00C0107E">
        <w:trPr>
          <w:jc w:val="center"/>
        </w:trPr>
        <w:tc>
          <w:tcPr>
            <w:tcW w:w="2924" w:type="dxa"/>
            <w:tcBorders>
              <w:top w:val="nil"/>
              <w:left w:val="single" w:sz="4" w:space="0" w:color="auto"/>
              <w:bottom w:val="nil"/>
              <w:right w:val="single" w:sz="4" w:space="0" w:color="auto"/>
            </w:tcBorders>
          </w:tcPr>
          <w:p w14:paraId="41655D9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C4973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8EAE5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466551B9"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CA_n7B_BCS0</w:t>
            </w:r>
          </w:p>
        </w:tc>
        <w:tc>
          <w:tcPr>
            <w:tcW w:w="2715" w:type="dxa"/>
            <w:tcBorders>
              <w:top w:val="nil"/>
              <w:left w:val="single" w:sz="4" w:space="0" w:color="auto"/>
              <w:bottom w:val="nil"/>
              <w:right w:val="single" w:sz="4" w:space="0" w:color="auto"/>
            </w:tcBorders>
            <w:vAlign w:val="center"/>
          </w:tcPr>
          <w:p w14:paraId="37FCF029" w14:textId="77777777" w:rsidR="00D916B8" w:rsidRPr="001141C9" w:rsidRDefault="00D916B8" w:rsidP="00C63DF9">
            <w:pPr>
              <w:pStyle w:val="TAC"/>
              <w:keepNext w:val="0"/>
              <w:keepLines w:val="0"/>
              <w:widowControl w:val="0"/>
              <w:rPr>
                <w:kern w:val="2"/>
                <w:szCs w:val="22"/>
              </w:rPr>
            </w:pPr>
          </w:p>
        </w:tc>
      </w:tr>
      <w:tr w:rsidR="00D916B8" w:rsidRPr="001141C9" w14:paraId="545A860F" w14:textId="77777777" w:rsidTr="00C0107E">
        <w:trPr>
          <w:jc w:val="center"/>
        </w:trPr>
        <w:tc>
          <w:tcPr>
            <w:tcW w:w="2924" w:type="dxa"/>
            <w:tcBorders>
              <w:top w:val="nil"/>
              <w:left w:val="single" w:sz="4" w:space="0" w:color="auto"/>
              <w:bottom w:val="nil"/>
              <w:right w:val="single" w:sz="4" w:space="0" w:color="auto"/>
            </w:tcBorders>
          </w:tcPr>
          <w:p w14:paraId="0726C1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4D930E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B36B2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0C5CD1D8"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CA_n78C_BCS1</w:t>
            </w:r>
          </w:p>
        </w:tc>
        <w:tc>
          <w:tcPr>
            <w:tcW w:w="2715" w:type="dxa"/>
            <w:tcBorders>
              <w:top w:val="nil"/>
              <w:left w:val="single" w:sz="4" w:space="0" w:color="auto"/>
              <w:bottom w:val="single" w:sz="4" w:space="0" w:color="auto"/>
              <w:right w:val="single" w:sz="4" w:space="0" w:color="auto"/>
            </w:tcBorders>
            <w:vAlign w:val="center"/>
          </w:tcPr>
          <w:p w14:paraId="5FEAF8E0" w14:textId="77777777" w:rsidR="00D916B8" w:rsidRPr="001141C9" w:rsidRDefault="00D916B8" w:rsidP="00C63DF9">
            <w:pPr>
              <w:pStyle w:val="TAC"/>
              <w:keepNext w:val="0"/>
              <w:keepLines w:val="0"/>
              <w:widowControl w:val="0"/>
              <w:rPr>
                <w:kern w:val="2"/>
                <w:szCs w:val="22"/>
              </w:rPr>
            </w:pPr>
          </w:p>
        </w:tc>
      </w:tr>
      <w:tr w:rsidR="00D916B8" w:rsidRPr="001141C9" w14:paraId="05AFE032" w14:textId="77777777" w:rsidTr="00C0107E">
        <w:trPr>
          <w:jc w:val="center"/>
        </w:trPr>
        <w:tc>
          <w:tcPr>
            <w:tcW w:w="2924" w:type="dxa"/>
            <w:tcBorders>
              <w:top w:val="nil"/>
              <w:left w:val="single" w:sz="4" w:space="0" w:color="auto"/>
              <w:bottom w:val="nil"/>
              <w:right w:val="single" w:sz="4" w:space="0" w:color="auto"/>
            </w:tcBorders>
          </w:tcPr>
          <w:p w14:paraId="2FD5E1BD"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41E5E7" w14:textId="77777777" w:rsidR="00D916B8" w:rsidRDefault="00D916B8" w:rsidP="00C63DF9">
            <w:pPr>
              <w:pStyle w:val="TAC"/>
              <w:widowControl w:val="0"/>
              <w:rPr>
                <w:rFonts w:cs="Arial"/>
                <w:lang w:val="en-US" w:eastAsia="zh-CN"/>
              </w:rPr>
            </w:pPr>
            <w:r>
              <w:rPr>
                <w:rFonts w:cs="Arial"/>
                <w:lang w:val="en-US" w:eastAsia="zh-CN"/>
              </w:rPr>
              <w:t>CA_n3A-n7A</w:t>
            </w:r>
          </w:p>
          <w:p w14:paraId="6A1DAB61" w14:textId="77777777" w:rsidR="00D916B8" w:rsidRDefault="00D916B8" w:rsidP="00C63DF9">
            <w:pPr>
              <w:pStyle w:val="TAC"/>
              <w:widowControl w:val="0"/>
              <w:rPr>
                <w:rFonts w:cs="Arial"/>
                <w:lang w:val="en-US" w:eastAsia="zh-CN"/>
              </w:rPr>
            </w:pPr>
            <w:r>
              <w:rPr>
                <w:rFonts w:cs="Arial"/>
                <w:lang w:val="en-US" w:eastAsia="zh-CN"/>
              </w:rPr>
              <w:t>CA_n78C</w:t>
            </w:r>
          </w:p>
          <w:p w14:paraId="0F4487A0" w14:textId="77777777" w:rsidR="00D916B8" w:rsidRDefault="00D916B8" w:rsidP="00C63DF9">
            <w:pPr>
              <w:pStyle w:val="TAC"/>
              <w:widowControl w:val="0"/>
              <w:rPr>
                <w:rFonts w:cs="Arial"/>
                <w:lang w:val="en-US" w:eastAsia="zh-CN"/>
              </w:rPr>
            </w:pPr>
            <w:r>
              <w:rPr>
                <w:rFonts w:cs="Arial"/>
                <w:lang w:val="en-US" w:eastAsia="zh-CN"/>
              </w:rPr>
              <w:t>CA_n1A-n3A</w:t>
            </w:r>
          </w:p>
          <w:p w14:paraId="5313C15E" w14:textId="77777777" w:rsidR="00D916B8" w:rsidRDefault="00D916B8" w:rsidP="00C63DF9">
            <w:pPr>
              <w:pStyle w:val="TAC"/>
              <w:widowControl w:val="0"/>
              <w:rPr>
                <w:rFonts w:cs="Arial"/>
                <w:lang w:val="en-US" w:eastAsia="zh-CN"/>
              </w:rPr>
            </w:pPr>
            <w:r>
              <w:rPr>
                <w:rFonts w:cs="Arial"/>
                <w:lang w:val="en-US" w:eastAsia="zh-CN"/>
              </w:rPr>
              <w:t>CA_n1A-n7A</w:t>
            </w:r>
          </w:p>
          <w:p w14:paraId="37EE0E7D" w14:textId="77777777" w:rsidR="00D916B8" w:rsidRDefault="00D916B8" w:rsidP="00C63DF9">
            <w:pPr>
              <w:pStyle w:val="TAC"/>
              <w:widowControl w:val="0"/>
              <w:rPr>
                <w:rFonts w:cs="Arial"/>
                <w:lang w:val="en-US" w:eastAsia="zh-CN"/>
              </w:rPr>
            </w:pPr>
            <w:r>
              <w:rPr>
                <w:rFonts w:cs="Arial"/>
                <w:lang w:val="en-US" w:eastAsia="zh-CN"/>
              </w:rPr>
              <w:t>CA_n1A-n78A</w:t>
            </w:r>
          </w:p>
          <w:p w14:paraId="42AE94FF" w14:textId="77777777" w:rsidR="00D916B8" w:rsidRDefault="00D916B8" w:rsidP="00C63DF9">
            <w:pPr>
              <w:pStyle w:val="TAC"/>
              <w:widowControl w:val="0"/>
              <w:rPr>
                <w:rFonts w:cs="Arial"/>
                <w:lang w:val="en-US" w:eastAsia="zh-CN"/>
              </w:rPr>
            </w:pPr>
            <w:r>
              <w:rPr>
                <w:rFonts w:cs="Arial"/>
                <w:lang w:val="en-US" w:eastAsia="zh-CN"/>
              </w:rPr>
              <w:t>CA_n3A-n78A</w:t>
            </w:r>
          </w:p>
          <w:p w14:paraId="3E96CE55" w14:textId="77777777" w:rsidR="00D916B8" w:rsidRPr="001141C9" w:rsidRDefault="00D916B8" w:rsidP="00C63DF9">
            <w:pPr>
              <w:pStyle w:val="TAC"/>
              <w:keepNext w:val="0"/>
              <w:keepLines w:val="0"/>
              <w:widowControl w:val="0"/>
              <w:rPr>
                <w:rFonts w:cs="Arial"/>
              </w:rPr>
            </w:pPr>
            <w:r>
              <w:rPr>
                <w:rFonts w:cs="Arial"/>
                <w:lang w:val="en-US"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3A766899"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B9787A0" w14:textId="77777777" w:rsidR="00D916B8" w:rsidRPr="001141C9" w:rsidRDefault="00D916B8" w:rsidP="00C63DF9">
            <w:pPr>
              <w:pStyle w:val="TAC"/>
              <w:keepNext w:val="0"/>
              <w:keepLines w:val="0"/>
              <w:widowControl w:val="0"/>
              <w:rPr>
                <w:rFonts w:cs="Arial"/>
                <w:lang w:eastAsia="zh-CN"/>
              </w:rPr>
            </w:pPr>
            <w:r>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F3B015C"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7A573CD4" w14:textId="77777777" w:rsidTr="00C0107E">
        <w:trPr>
          <w:jc w:val="center"/>
        </w:trPr>
        <w:tc>
          <w:tcPr>
            <w:tcW w:w="2924" w:type="dxa"/>
            <w:tcBorders>
              <w:top w:val="nil"/>
              <w:left w:val="single" w:sz="4" w:space="0" w:color="auto"/>
              <w:bottom w:val="nil"/>
              <w:right w:val="single" w:sz="4" w:space="0" w:color="auto"/>
            </w:tcBorders>
          </w:tcPr>
          <w:p w14:paraId="4738935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7A2F4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A747E20"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2176877" w14:textId="77777777" w:rsidR="00D916B8" w:rsidRPr="001141C9" w:rsidRDefault="00D916B8" w:rsidP="00C63DF9">
            <w:pPr>
              <w:pStyle w:val="TAC"/>
              <w:keepNext w:val="0"/>
              <w:keepLines w:val="0"/>
              <w:widowControl w:val="0"/>
              <w:rPr>
                <w:rFonts w:cs="Arial"/>
                <w:lang w:eastAsia="zh-CN"/>
              </w:rPr>
            </w:pPr>
            <w:r>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070F8B14" w14:textId="77777777" w:rsidR="00D916B8" w:rsidRPr="001141C9" w:rsidRDefault="00D916B8" w:rsidP="00C63DF9">
            <w:pPr>
              <w:pStyle w:val="TAC"/>
              <w:keepNext w:val="0"/>
              <w:keepLines w:val="0"/>
              <w:widowControl w:val="0"/>
              <w:rPr>
                <w:kern w:val="2"/>
                <w:szCs w:val="22"/>
              </w:rPr>
            </w:pPr>
          </w:p>
        </w:tc>
      </w:tr>
      <w:tr w:rsidR="00D916B8" w:rsidRPr="001141C9" w14:paraId="6F045999" w14:textId="77777777" w:rsidTr="00C0107E">
        <w:trPr>
          <w:jc w:val="center"/>
        </w:trPr>
        <w:tc>
          <w:tcPr>
            <w:tcW w:w="2924" w:type="dxa"/>
            <w:tcBorders>
              <w:top w:val="nil"/>
              <w:left w:val="single" w:sz="4" w:space="0" w:color="auto"/>
              <w:bottom w:val="nil"/>
              <w:right w:val="single" w:sz="4" w:space="0" w:color="auto"/>
            </w:tcBorders>
          </w:tcPr>
          <w:p w14:paraId="7FC5848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7B19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87BC2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ED39314"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05BE425B" w14:textId="77777777" w:rsidR="00D916B8" w:rsidRPr="001141C9" w:rsidRDefault="00D916B8" w:rsidP="00C63DF9">
            <w:pPr>
              <w:pStyle w:val="TAC"/>
              <w:keepNext w:val="0"/>
              <w:keepLines w:val="0"/>
              <w:widowControl w:val="0"/>
              <w:rPr>
                <w:kern w:val="2"/>
                <w:szCs w:val="22"/>
              </w:rPr>
            </w:pPr>
          </w:p>
        </w:tc>
      </w:tr>
      <w:tr w:rsidR="00D916B8" w:rsidRPr="001141C9" w14:paraId="3B4ADFAF" w14:textId="77777777" w:rsidTr="00C0107E">
        <w:trPr>
          <w:jc w:val="center"/>
        </w:trPr>
        <w:tc>
          <w:tcPr>
            <w:tcW w:w="2924" w:type="dxa"/>
            <w:tcBorders>
              <w:top w:val="nil"/>
              <w:left w:val="single" w:sz="4" w:space="0" w:color="auto"/>
              <w:bottom w:val="single" w:sz="4" w:space="0" w:color="auto"/>
              <w:right w:val="single" w:sz="4" w:space="0" w:color="auto"/>
            </w:tcBorders>
          </w:tcPr>
          <w:p w14:paraId="14EE39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22BFA4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C2D9EAF"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2D6316"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CA_n78C_BCS 4 and 5</w:t>
            </w:r>
          </w:p>
        </w:tc>
        <w:tc>
          <w:tcPr>
            <w:tcW w:w="2715" w:type="dxa"/>
            <w:tcBorders>
              <w:top w:val="nil"/>
              <w:left w:val="single" w:sz="4" w:space="0" w:color="auto"/>
              <w:bottom w:val="single" w:sz="4" w:space="0" w:color="auto"/>
              <w:right w:val="single" w:sz="4" w:space="0" w:color="auto"/>
            </w:tcBorders>
            <w:vAlign w:val="center"/>
          </w:tcPr>
          <w:p w14:paraId="113F0FB9" w14:textId="77777777" w:rsidR="00D916B8" w:rsidRPr="001141C9" w:rsidRDefault="00D916B8" w:rsidP="00C63DF9">
            <w:pPr>
              <w:pStyle w:val="TAC"/>
              <w:keepNext w:val="0"/>
              <w:keepLines w:val="0"/>
              <w:widowControl w:val="0"/>
              <w:rPr>
                <w:kern w:val="2"/>
                <w:szCs w:val="22"/>
              </w:rPr>
            </w:pPr>
          </w:p>
        </w:tc>
      </w:tr>
      <w:tr w:rsidR="00D916B8" w:rsidRPr="001141C9" w14:paraId="3DE54EF6" w14:textId="77777777" w:rsidTr="00C0107E">
        <w:trPr>
          <w:jc w:val="center"/>
        </w:trPr>
        <w:tc>
          <w:tcPr>
            <w:tcW w:w="2924" w:type="dxa"/>
            <w:tcBorders>
              <w:top w:val="single" w:sz="4" w:space="0" w:color="auto"/>
              <w:left w:val="single" w:sz="4" w:space="0" w:color="auto"/>
              <w:bottom w:val="nil"/>
              <w:right w:val="single" w:sz="4" w:space="0" w:color="auto"/>
            </w:tcBorders>
          </w:tcPr>
          <w:p w14:paraId="42740E3F" w14:textId="77777777" w:rsidR="00D916B8" w:rsidRPr="001141C9" w:rsidRDefault="00D916B8" w:rsidP="00C63DF9">
            <w:pPr>
              <w:pStyle w:val="TAC"/>
              <w:keepNext w:val="0"/>
              <w:keepLines w:val="0"/>
              <w:widowControl w:val="0"/>
            </w:pPr>
            <w:r w:rsidRPr="001141C9">
              <w:rPr>
                <w:lang w:eastAsia="zh-CN"/>
              </w:rPr>
              <w:lastRenderedPageBreak/>
              <w:t>CA_n1A-n3B-n7B-n78(2A)</w:t>
            </w:r>
          </w:p>
        </w:tc>
        <w:tc>
          <w:tcPr>
            <w:tcW w:w="3008" w:type="dxa"/>
            <w:tcBorders>
              <w:top w:val="single" w:sz="4" w:space="0" w:color="auto"/>
              <w:left w:val="single" w:sz="4" w:space="0" w:color="auto"/>
              <w:bottom w:val="nil"/>
              <w:right w:val="single" w:sz="4" w:space="0" w:color="auto"/>
            </w:tcBorders>
          </w:tcPr>
          <w:p w14:paraId="7953604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0EA1520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5DD4559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35E38E0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75CC105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309B87C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p w14:paraId="59B4197B" w14:textId="77777777" w:rsidR="00D916B8" w:rsidRPr="001141C9" w:rsidRDefault="00D916B8" w:rsidP="00C63DF9">
            <w:pPr>
              <w:pStyle w:val="TAC"/>
              <w:keepNext w:val="0"/>
              <w:keepLines w:val="0"/>
              <w:widowControl w:val="0"/>
              <w:rPr>
                <w:rFonts w:cs="Arial"/>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D42751F"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94269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39A34B8"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471A3FAC" w14:textId="77777777" w:rsidTr="00C0107E">
        <w:trPr>
          <w:jc w:val="center"/>
        </w:trPr>
        <w:tc>
          <w:tcPr>
            <w:tcW w:w="2924" w:type="dxa"/>
            <w:tcBorders>
              <w:top w:val="nil"/>
              <w:left w:val="single" w:sz="4" w:space="0" w:color="auto"/>
              <w:bottom w:val="nil"/>
              <w:right w:val="single" w:sz="4" w:space="0" w:color="auto"/>
            </w:tcBorders>
          </w:tcPr>
          <w:p w14:paraId="2112FE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0AF95C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B12525B"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EE3D29"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6AD080A" w14:textId="77777777" w:rsidR="00D916B8" w:rsidRPr="001141C9" w:rsidRDefault="00D916B8" w:rsidP="00C63DF9">
            <w:pPr>
              <w:pStyle w:val="TAC"/>
              <w:keepNext w:val="0"/>
              <w:keepLines w:val="0"/>
              <w:widowControl w:val="0"/>
              <w:rPr>
                <w:kern w:val="2"/>
                <w:szCs w:val="22"/>
              </w:rPr>
            </w:pPr>
          </w:p>
        </w:tc>
      </w:tr>
      <w:tr w:rsidR="00D916B8" w:rsidRPr="001141C9" w14:paraId="5880B95B" w14:textId="77777777" w:rsidTr="00C0107E">
        <w:trPr>
          <w:jc w:val="center"/>
        </w:trPr>
        <w:tc>
          <w:tcPr>
            <w:tcW w:w="2924" w:type="dxa"/>
            <w:tcBorders>
              <w:top w:val="nil"/>
              <w:left w:val="single" w:sz="4" w:space="0" w:color="auto"/>
              <w:bottom w:val="nil"/>
              <w:right w:val="single" w:sz="4" w:space="0" w:color="auto"/>
            </w:tcBorders>
          </w:tcPr>
          <w:p w14:paraId="550993B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B755C8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06A861A"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1A740A0"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68672844" w14:textId="77777777" w:rsidR="00D916B8" w:rsidRPr="001141C9" w:rsidRDefault="00D916B8" w:rsidP="00C63DF9">
            <w:pPr>
              <w:pStyle w:val="TAC"/>
              <w:keepNext w:val="0"/>
              <w:keepLines w:val="0"/>
              <w:widowControl w:val="0"/>
              <w:rPr>
                <w:kern w:val="2"/>
                <w:szCs w:val="22"/>
              </w:rPr>
            </w:pPr>
          </w:p>
        </w:tc>
      </w:tr>
      <w:tr w:rsidR="00D916B8" w:rsidRPr="001141C9" w14:paraId="1635CB7C" w14:textId="77777777" w:rsidTr="00C0107E">
        <w:trPr>
          <w:jc w:val="center"/>
        </w:trPr>
        <w:tc>
          <w:tcPr>
            <w:tcW w:w="2924" w:type="dxa"/>
            <w:tcBorders>
              <w:top w:val="nil"/>
              <w:left w:val="single" w:sz="4" w:space="0" w:color="auto"/>
              <w:bottom w:val="nil"/>
              <w:right w:val="single" w:sz="4" w:space="0" w:color="auto"/>
            </w:tcBorders>
          </w:tcPr>
          <w:p w14:paraId="5D53AD2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277E5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C27F958"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495A87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CA_n78(2A)_BCS0</w:t>
            </w:r>
          </w:p>
        </w:tc>
        <w:tc>
          <w:tcPr>
            <w:tcW w:w="2715" w:type="dxa"/>
            <w:tcBorders>
              <w:top w:val="nil"/>
              <w:left w:val="single" w:sz="4" w:space="0" w:color="auto"/>
              <w:bottom w:val="single" w:sz="4" w:space="0" w:color="auto"/>
              <w:right w:val="single" w:sz="4" w:space="0" w:color="auto"/>
            </w:tcBorders>
            <w:vAlign w:val="center"/>
          </w:tcPr>
          <w:p w14:paraId="1C6CD50B" w14:textId="77777777" w:rsidR="00D916B8" w:rsidRPr="001141C9" w:rsidRDefault="00D916B8" w:rsidP="00C63DF9">
            <w:pPr>
              <w:pStyle w:val="TAC"/>
              <w:keepNext w:val="0"/>
              <w:keepLines w:val="0"/>
              <w:widowControl w:val="0"/>
              <w:rPr>
                <w:kern w:val="2"/>
                <w:szCs w:val="22"/>
              </w:rPr>
            </w:pPr>
          </w:p>
        </w:tc>
      </w:tr>
      <w:tr w:rsidR="00D916B8" w:rsidRPr="001141C9" w14:paraId="6D4A25E0" w14:textId="77777777" w:rsidTr="00C0107E">
        <w:trPr>
          <w:jc w:val="center"/>
        </w:trPr>
        <w:tc>
          <w:tcPr>
            <w:tcW w:w="2924" w:type="dxa"/>
            <w:tcBorders>
              <w:top w:val="nil"/>
              <w:left w:val="single" w:sz="4" w:space="0" w:color="auto"/>
              <w:bottom w:val="nil"/>
              <w:right w:val="single" w:sz="4" w:space="0" w:color="auto"/>
            </w:tcBorders>
          </w:tcPr>
          <w:p w14:paraId="28CC0846"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666300F" w14:textId="77777777" w:rsidR="00D916B8" w:rsidRDefault="00D916B8" w:rsidP="00C63DF9">
            <w:pPr>
              <w:pStyle w:val="TAC"/>
              <w:keepNext w:val="0"/>
              <w:keepLines w:val="0"/>
              <w:widowControl w:val="0"/>
              <w:rPr>
                <w:rFonts w:cs="Arial"/>
                <w:lang w:val="en-US" w:eastAsia="zh-CN"/>
              </w:rPr>
            </w:pPr>
            <w:r>
              <w:rPr>
                <w:rFonts w:cs="Arial"/>
                <w:lang w:val="en-US" w:eastAsia="zh-CN"/>
              </w:rPr>
              <w:t>CA_n3B</w:t>
            </w:r>
          </w:p>
          <w:p w14:paraId="094E85FF"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2477333F"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0BF5C6CA"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ED7F11F" w14:textId="77777777" w:rsidR="00D916B8" w:rsidRPr="001141C9" w:rsidRDefault="00D916B8" w:rsidP="00C63DF9">
            <w:pPr>
              <w:pStyle w:val="TAC"/>
              <w:keepNext w:val="0"/>
              <w:keepLines w:val="0"/>
              <w:widowControl w:val="0"/>
              <w:rPr>
                <w:kern w:val="2"/>
                <w:szCs w:val="22"/>
              </w:rPr>
            </w:pPr>
            <w:r>
              <w:rPr>
                <w:kern w:val="2"/>
                <w:szCs w:val="22"/>
                <w:lang w:val="en-US"/>
              </w:rPr>
              <w:t>1</w:t>
            </w:r>
          </w:p>
        </w:tc>
      </w:tr>
      <w:tr w:rsidR="00D916B8" w:rsidRPr="001141C9" w14:paraId="364EA632" w14:textId="77777777" w:rsidTr="00C0107E">
        <w:trPr>
          <w:jc w:val="center"/>
        </w:trPr>
        <w:tc>
          <w:tcPr>
            <w:tcW w:w="2924" w:type="dxa"/>
            <w:tcBorders>
              <w:top w:val="nil"/>
              <w:left w:val="single" w:sz="4" w:space="0" w:color="auto"/>
              <w:bottom w:val="nil"/>
              <w:right w:val="single" w:sz="4" w:space="0" w:color="auto"/>
            </w:tcBorders>
          </w:tcPr>
          <w:p w14:paraId="509BE6B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7EE69A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056D79F"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7E9AC6F3"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CA_n3B_BCS1</w:t>
            </w:r>
          </w:p>
        </w:tc>
        <w:tc>
          <w:tcPr>
            <w:tcW w:w="2715" w:type="dxa"/>
            <w:tcBorders>
              <w:top w:val="nil"/>
              <w:left w:val="single" w:sz="4" w:space="0" w:color="auto"/>
              <w:bottom w:val="nil"/>
              <w:right w:val="single" w:sz="4" w:space="0" w:color="auto"/>
            </w:tcBorders>
            <w:vAlign w:val="center"/>
          </w:tcPr>
          <w:p w14:paraId="12CF5077" w14:textId="77777777" w:rsidR="00D916B8" w:rsidRPr="001141C9" w:rsidRDefault="00D916B8" w:rsidP="00C63DF9">
            <w:pPr>
              <w:pStyle w:val="TAC"/>
              <w:keepNext w:val="0"/>
              <w:keepLines w:val="0"/>
              <w:widowControl w:val="0"/>
              <w:rPr>
                <w:kern w:val="2"/>
                <w:szCs w:val="22"/>
              </w:rPr>
            </w:pPr>
          </w:p>
        </w:tc>
      </w:tr>
      <w:tr w:rsidR="00D916B8" w:rsidRPr="001141C9" w14:paraId="29C4E94E" w14:textId="77777777" w:rsidTr="00C0107E">
        <w:trPr>
          <w:jc w:val="center"/>
        </w:trPr>
        <w:tc>
          <w:tcPr>
            <w:tcW w:w="2924" w:type="dxa"/>
            <w:tcBorders>
              <w:top w:val="nil"/>
              <w:left w:val="single" w:sz="4" w:space="0" w:color="auto"/>
              <w:bottom w:val="nil"/>
              <w:right w:val="single" w:sz="4" w:space="0" w:color="auto"/>
            </w:tcBorders>
          </w:tcPr>
          <w:p w14:paraId="024A922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D5885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7DB03A2"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282752E3"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CA_n7B_BCS0</w:t>
            </w:r>
          </w:p>
        </w:tc>
        <w:tc>
          <w:tcPr>
            <w:tcW w:w="2715" w:type="dxa"/>
            <w:tcBorders>
              <w:top w:val="nil"/>
              <w:left w:val="single" w:sz="4" w:space="0" w:color="auto"/>
              <w:bottom w:val="nil"/>
              <w:right w:val="single" w:sz="4" w:space="0" w:color="auto"/>
            </w:tcBorders>
            <w:vAlign w:val="center"/>
          </w:tcPr>
          <w:p w14:paraId="07A3962D" w14:textId="77777777" w:rsidR="00D916B8" w:rsidRPr="001141C9" w:rsidRDefault="00D916B8" w:rsidP="00C63DF9">
            <w:pPr>
              <w:pStyle w:val="TAC"/>
              <w:keepNext w:val="0"/>
              <w:keepLines w:val="0"/>
              <w:widowControl w:val="0"/>
              <w:rPr>
                <w:kern w:val="2"/>
                <w:szCs w:val="22"/>
              </w:rPr>
            </w:pPr>
          </w:p>
        </w:tc>
      </w:tr>
      <w:tr w:rsidR="00D916B8" w:rsidRPr="001141C9" w14:paraId="69EF72B7" w14:textId="77777777" w:rsidTr="00C0107E">
        <w:trPr>
          <w:jc w:val="center"/>
        </w:trPr>
        <w:tc>
          <w:tcPr>
            <w:tcW w:w="2924" w:type="dxa"/>
            <w:tcBorders>
              <w:top w:val="nil"/>
              <w:left w:val="single" w:sz="4" w:space="0" w:color="auto"/>
              <w:bottom w:val="nil"/>
              <w:right w:val="single" w:sz="4" w:space="0" w:color="auto"/>
            </w:tcBorders>
          </w:tcPr>
          <w:p w14:paraId="02372E9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02A40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25C8115"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61D0E4DC"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25E8AADC" w14:textId="77777777" w:rsidR="00D916B8" w:rsidRPr="001141C9" w:rsidRDefault="00D916B8" w:rsidP="00C63DF9">
            <w:pPr>
              <w:pStyle w:val="TAC"/>
              <w:keepNext w:val="0"/>
              <w:keepLines w:val="0"/>
              <w:widowControl w:val="0"/>
              <w:rPr>
                <w:kern w:val="2"/>
                <w:szCs w:val="22"/>
              </w:rPr>
            </w:pPr>
          </w:p>
        </w:tc>
      </w:tr>
      <w:tr w:rsidR="00D916B8" w:rsidRPr="001141C9" w14:paraId="7242D80B" w14:textId="77777777" w:rsidTr="00C0107E">
        <w:trPr>
          <w:jc w:val="center"/>
        </w:trPr>
        <w:tc>
          <w:tcPr>
            <w:tcW w:w="2924" w:type="dxa"/>
            <w:tcBorders>
              <w:top w:val="nil"/>
              <w:left w:val="single" w:sz="4" w:space="0" w:color="auto"/>
              <w:bottom w:val="nil"/>
              <w:right w:val="single" w:sz="4" w:space="0" w:color="auto"/>
            </w:tcBorders>
          </w:tcPr>
          <w:p w14:paraId="2210CA8C"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9371E32" w14:textId="77777777" w:rsidR="00D916B8" w:rsidRDefault="00D916B8" w:rsidP="00C63DF9">
            <w:pPr>
              <w:pStyle w:val="TAC"/>
              <w:keepNext w:val="0"/>
              <w:keepLines w:val="0"/>
              <w:widowControl w:val="0"/>
              <w:rPr>
                <w:rFonts w:cs="Arial"/>
                <w:lang w:val="en-US" w:eastAsia="zh-CN"/>
              </w:rPr>
            </w:pPr>
            <w:r>
              <w:rPr>
                <w:rFonts w:cs="Arial"/>
                <w:lang w:val="en-US" w:eastAsia="zh-CN"/>
              </w:rPr>
              <w:t>CA_n1A-n3A</w:t>
            </w:r>
          </w:p>
          <w:p w14:paraId="528E4CFD" w14:textId="77777777" w:rsidR="00D916B8" w:rsidRDefault="00D916B8" w:rsidP="00C63DF9">
            <w:pPr>
              <w:pStyle w:val="TAC"/>
              <w:keepNext w:val="0"/>
              <w:keepLines w:val="0"/>
              <w:widowControl w:val="0"/>
              <w:rPr>
                <w:rFonts w:cs="Arial"/>
                <w:lang w:val="en-US" w:eastAsia="zh-CN"/>
              </w:rPr>
            </w:pPr>
            <w:r>
              <w:rPr>
                <w:rFonts w:cs="Arial"/>
                <w:lang w:val="en-US" w:eastAsia="zh-CN"/>
              </w:rPr>
              <w:t>CA_n1A-n7A</w:t>
            </w:r>
          </w:p>
          <w:p w14:paraId="382C643F" w14:textId="77777777" w:rsidR="00D916B8" w:rsidRDefault="00D916B8" w:rsidP="00C63DF9">
            <w:pPr>
              <w:pStyle w:val="TAC"/>
              <w:keepNext w:val="0"/>
              <w:keepLines w:val="0"/>
              <w:widowControl w:val="0"/>
              <w:rPr>
                <w:rFonts w:cs="Arial"/>
                <w:lang w:val="en-US" w:eastAsia="zh-CN"/>
              </w:rPr>
            </w:pPr>
            <w:r>
              <w:rPr>
                <w:rFonts w:cs="Arial"/>
                <w:lang w:val="en-US" w:eastAsia="zh-CN"/>
              </w:rPr>
              <w:t>CA_n1A-n78A</w:t>
            </w:r>
          </w:p>
          <w:p w14:paraId="1A0E92AA" w14:textId="77777777" w:rsidR="00D916B8" w:rsidRDefault="00D916B8" w:rsidP="00C63DF9">
            <w:pPr>
              <w:pStyle w:val="TAC"/>
              <w:keepNext w:val="0"/>
              <w:keepLines w:val="0"/>
              <w:widowControl w:val="0"/>
              <w:rPr>
                <w:rFonts w:cs="Arial"/>
                <w:lang w:val="en-US" w:eastAsia="zh-CN"/>
              </w:rPr>
            </w:pPr>
            <w:r>
              <w:rPr>
                <w:rFonts w:cs="Arial"/>
                <w:lang w:val="en-US" w:eastAsia="zh-CN"/>
              </w:rPr>
              <w:t>CA_n3A-n7A</w:t>
            </w:r>
          </w:p>
          <w:p w14:paraId="3C1D4C10" w14:textId="77777777" w:rsidR="00D916B8" w:rsidRDefault="00D916B8" w:rsidP="00C63DF9">
            <w:pPr>
              <w:pStyle w:val="TAC"/>
              <w:keepNext w:val="0"/>
              <w:keepLines w:val="0"/>
              <w:widowControl w:val="0"/>
              <w:rPr>
                <w:rFonts w:cs="Arial"/>
                <w:lang w:val="en-US" w:eastAsia="zh-CN"/>
              </w:rPr>
            </w:pPr>
            <w:r>
              <w:rPr>
                <w:rFonts w:cs="Arial"/>
                <w:lang w:val="en-US" w:eastAsia="zh-CN"/>
              </w:rPr>
              <w:t>CA_n3A-n78A</w:t>
            </w:r>
          </w:p>
          <w:p w14:paraId="4AFBE684" w14:textId="77777777" w:rsidR="00D916B8" w:rsidRDefault="00D916B8" w:rsidP="00C63DF9">
            <w:pPr>
              <w:pStyle w:val="TAC"/>
              <w:keepNext w:val="0"/>
              <w:keepLines w:val="0"/>
              <w:widowControl w:val="0"/>
              <w:rPr>
                <w:rFonts w:cs="Arial"/>
                <w:lang w:val="en-US" w:eastAsia="zh-CN"/>
              </w:rPr>
            </w:pPr>
            <w:r>
              <w:rPr>
                <w:rFonts w:cs="Arial"/>
                <w:lang w:val="en-US" w:eastAsia="zh-CN"/>
              </w:rPr>
              <w:t>CA_n7A-n78A</w:t>
            </w:r>
          </w:p>
          <w:p w14:paraId="3CC73497" w14:textId="77777777" w:rsidR="00D916B8" w:rsidRPr="001141C9" w:rsidRDefault="00D916B8" w:rsidP="00C63DF9">
            <w:pPr>
              <w:pStyle w:val="TAC"/>
              <w:keepNext w:val="0"/>
              <w:keepLines w:val="0"/>
              <w:widowControl w:val="0"/>
              <w:rPr>
                <w:rFonts w:cs="Arial"/>
              </w:rPr>
            </w:pPr>
            <w:r>
              <w:rPr>
                <w:rFonts w:cs="Arial"/>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41394824"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916B43" w14:textId="77777777" w:rsidR="00D916B8" w:rsidRPr="001141C9" w:rsidRDefault="00D916B8" w:rsidP="00C63DF9">
            <w:pPr>
              <w:pStyle w:val="TAC"/>
              <w:keepNext w:val="0"/>
              <w:keepLines w:val="0"/>
              <w:widowControl w:val="0"/>
              <w:rPr>
                <w:rFonts w:cs="Arial"/>
                <w:lang w:eastAsia="zh-CN"/>
              </w:rPr>
            </w:pPr>
            <w:r>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ECCCF8A"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3456651A" w14:textId="77777777" w:rsidTr="00C0107E">
        <w:trPr>
          <w:jc w:val="center"/>
        </w:trPr>
        <w:tc>
          <w:tcPr>
            <w:tcW w:w="2924" w:type="dxa"/>
            <w:tcBorders>
              <w:top w:val="nil"/>
              <w:left w:val="single" w:sz="4" w:space="0" w:color="auto"/>
              <w:bottom w:val="nil"/>
              <w:right w:val="single" w:sz="4" w:space="0" w:color="auto"/>
            </w:tcBorders>
          </w:tcPr>
          <w:p w14:paraId="096701F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FC2AD1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A77B8E0"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DFC61EF"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CA_n3B_BCS 4 and 5</w:t>
            </w:r>
          </w:p>
        </w:tc>
        <w:tc>
          <w:tcPr>
            <w:tcW w:w="2715" w:type="dxa"/>
            <w:tcBorders>
              <w:top w:val="nil"/>
              <w:left w:val="single" w:sz="4" w:space="0" w:color="auto"/>
              <w:bottom w:val="nil"/>
              <w:right w:val="single" w:sz="4" w:space="0" w:color="auto"/>
            </w:tcBorders>
            <w:vAlign w:val="center"/>
          </w:tcPr>
          <w:p w14:paraId="3645F1B4" w14:textId="77777777" w:rsidR="00D916B8" w:rsidRPr="001141C9" w:rsidRDefault="00D916B8" w:rsidP="00C63DF9">
            <w:pPr>
              <w:pStyle w:val="TAC"/>
              <w:keepNext w:val="0"/>
              <w:keepLines w:val="0"/>
              <w:widowControl w:val="0"/>
              <w:rPr>
                <w:kern w:val="2"/>
                <w:szCs w:val="22"/>
              </w:rPr>
            </w:pPr>
          </w:p>
        </w:tc>
      </w:tr>
      <w:tr w:rsidR="00D916B8" w:rsidRPr="001141C9" w14:paraId="3FF6C887" w14:textId="77777777" w:rsidTr="00C0107E">
        <w:trPr>
          <w:jc w:val="center"/>
        </w:trPr>
        <w:tc>
          <w:tcPr>
            <w:tcW w:w="2924" w:type="dxa"/>
            <w:tcBorders>
              <w:top w:val="nil"/>
              <w:left w:val="single" w:sz="4" w:space="0" w:color="auto"/>
              <w:bottom w:val="nil"/>
              <w:right w:val="single" w:sz="4" w:space="0" w:color="auto"/>
            </w:tcBorders>
          </w:tcPr>
          <w:p w14:paraId="717160B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5978D1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20C9215"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74D0A97"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619C3053" w14:textId="77777777" w:rsidR="00D916B8" w:rsidRPr="001141C9" w:rsidRDefault="00D916B8" w:rsidP="00C63DF9">
            <w:pPr>
              <w:pStyle w:val="TAC"/>
              <w:keepNext w:val="0"/>
              <w:keepLines w:val="0"/>
              <w:widowControl w:val="0"/>
              <w:rPr>
                <w:kern w:val="2"/>
                <w:szCs w:val="22"/>
              </w:rPr>
            </w:pPr>
          </w:p>
        </w:tc>
      </w:tr>
      <w:tr w:rsidR="00D916B8" w:rsidRPr="001141C9" w14:paraId="37779C8B" w14:textId="77777777" w:rsidTr="00C0107E">
        <w:trPr>
          <w:jc w:val="center"/>
        </w:trPr>
        <w:tc>
          <w:tcPr>
            <w:tcW w:w="2924" w:type="dxa"/>
            <w:tcBorders>
              <w:top w:val="nil"/>
              <w:left w:val="single" w:sz="4" w:space="0" w:color="auto"/>
              <w:bottom w:val="single" w:sz="4" w:space="0" w:color="auto"/>
              <w:right w:val="single" w:sz="4" w:space="0" w:color="auto"/>
            </w:tcBorders>
          </w:tcPr>
          <w:p w14:paraId="7977BDD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BB5A1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B7C14FA"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23D6E86"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9C5E1E2" w14:textId="77777777" w:rsidR="00D916B8" w:rsidRPr="001141C9" w:rsidRDefault="00D916B8" w:rsidP="00C63DF9">
            <w:pPr>
              <w:pStyle w:val="TAC"/>
              <w:keepNext w:val="0"/>
              <w:keepLines w:val="0"/>
              <w:widowControl w:val="0"/>
              <w:rPr>
                <w:kern w:val="2"/>
                <w:szCs w:val="22"/>
              </w:rPr>
            </w:pPr>
          </w:p>
        </w:tc>
      </w:tr>
      <w:tr w:rsidR="00D916B8" w:rsidRPr="001141C9" w14:paraId="3AF0E5D9" w14:textId="77777777" w:rsidTr="00C0107E">
        <w:trPr>
          <w:jc w:val="center"/>
        </w:trPr>
        <w:tc>
          <w:tcPr>
            <w:tcW w:w="2924" w:type="dxa"/>
            <w:tcBorders>
              <w:top w:val="single" w:sz="4" w:space="0" w:color="auto"/>
              <w:left w:val="single" w:sz="4" w:space="0" w:color="auto"/>
              <w:bottom w:val="nil"/>
              <w:right w:val="single" w:sz="4" w:space="0" w:color="auto"/>
            </w:tcBorders>
          </w:tcPr>
          <w:p w14:paraId="02BD3EEA" w14:textId="77777777" w:rsidR="00D916B8" w:rsidRPr="001141C9" w:rsidRDefault="00D916B8" w:rsidP="00C63DF9">
            <w:pPr>
              <w:pStyle w:val="TAC"/>
              <w:keepNext w:val="0"/>
              <w:keepLines w:val="0"/>
              <w:widowControl w:val="0"/>
            </w:pPr>
            <w:r w:rsidRPr="001141C9">
              <w:rPr>
                <w:lang w:eastAsia="zh-CN"/>
              </w:rPr>
              <w:t>CA_n1A-n3B-n7B-n78C</w:t>
            </w:r>
          </w:p>
        </w:tc>
        <w:tc>
          <w:tcPr>
            <w:tcW w:w="3008" w:type="dxa"/>
            <w:tcBorders>
              <w:top w:val="single" w:sz="4" w:space="0" w:color="auto"/>
              <w:left w:val="single" w:sz="4" w:space="0" w:color="auto"/>
              <w:bottom w:val="nil"/>
              <w:right w:val="single" w:sz="4" w:space="0" w:color="auto"/>
            </w:tcBorders>
          </w:tcPr>
          <w:p w14:paraId="31235640"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33B0946B"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183A9C13"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1B823828"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6DB1134C"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3D3E305D"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15D22D0A" w14:textId="77777777" w:rsidR="00D916B8" w:rsidRPr="001141C9" w:rsidRDefault="00D916B8" w:rsidP="00C63DF9">
            <w:pPr>
              <w:pStyle w:val="TAC"/>
              <w:keepNext w:val="0"/>
              <w:keepLines w:val="0"/>
              <w:rPr>
                <w:rFonts w:cs="Arial"/>
                <w:lang w:eastAsia="zh-CN"/>
              </w:rPr>
            </w:pPr>
            <w:r w:rsidRPr="001141C9">
              <w:rPr>
                <w:rFonts w:cs="Arial"/>
                <w:lang w:eastAsia="zh-CN"/>
              </w:rPr>
              <w:t>CA_n7B</w:t>
            </w:r>
          </w:p>
          <w:p w14:paraId="3B169686" w14:textId="77777777" w:rsidR="00D916B8" w:rsidRPr="001141C9" w:rsidRDefault="00D916B8" w:rsidP="00C63DF9">
            <w:pPr>
              <w:pStyle w:val="TAC"/>
              <w:keepNext w:val="0"/>
              <w:keepLines w:val="0"/>
              <w:widowControl w:val="0"/>
              <w:rPr>
                <w:rFonts w:cs="Arial"/>
              </w:rPr>
            </w:pPr>
            <w:r w:rsidRPr="001141C9">
              <w:rPr>
                <w:rFonts w:cs="Arial"/>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6C996DD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18B9A9"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0976455"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7D6869FD" w14:textId="77777777" w:rsidTr="00C0107E">
        <w:trPr>
          <w:jc w:val="center"/>
        </w:trPr>
        <w:tc>
          <w:tcPr>
            <w:tcW w:w="2924" w:type="dxa"/>
            <w:tcBorders>
              <w:top w:val="nil"/>
              <w:left w:val="single" w:sz="4" w:space="0" w:color="auto"/>
              <w:bottom w:val="nil"/>
              <w:right w:val="single" w:sz="4" w:space="0" w:color="auto"/>
            </w:tcBorders>
          </w:tcPr>
          <w:p w14:paraId="46AE8EE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ADCC7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389340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19D47E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39DD6495" w14:textId="77777777" w:rsidR="00D916B8" w:rsidRPr="001141C9" w:rsidRDefault="00D916B8" w:rsidP="00C63DF9">
            <w:pPr>
              <w:pStyle w:val="TAC"/>
              <w:keepNext w:val="0"/>
              <w:keepLines w:val="0"/>
              <w:widowControl w:val="0"/>
              <w:rPr>
                <w:kern w:val="2"/>
                <w:szCs w:val="22"/>
              </w:rPr>
            </w:pPr>
          </w:p>
        </w:tc>
      </w:tr>
      <w:tr w:rsidR="00D916B8" w:rsidRPr="001141C9" w14:paraId="0A578A90" w14:textId="77777777" w:rsidTr="00C0107E">
        <w:trPr>
          <w:jc w:val="center"/>
        </w:trPr>
        <w:tc>
          <w:tcPr>
            <w:tcW w:w="2924" w:type="dxa"/>
            <w:tcBorders>
              <w:top w:val="nil"/>
              <w:left w:val="single" w:sz="4" w:space="0" w:color="auto"/>
              <w:bottom w:val="nil"/>
              <w:right w:val="single" w:sz="4" w:space="0" w:color="auto"/>
            </w:tcBorders>
          </w:tcPr>
          <w:p w14:paraId="29B7022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DA53B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ECB044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D70D00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BE925B0" w14:textId="77777777" w:rsidR="00D916B8" w:rsidRPr="001141C9" w:rsidRDefault="00D916B8" w:rsidP="00C63DF9">
            <w:pPr>
              <w:pStyle w:val="TAC"/>
              <w:keepNext w:val="0"/>
              <w:keepLines w:val="0"/>
              <w:widowControl w:val="0"/>
              <w:rPr>
                <w:kern w:val="2"/>
                <w:szCs w:val="22"/>
              </w:rPr>
            </w:pPr>
          </w:p>
        </w:tc>
      </w:tr>
      <w:tr w:rsidR="00D916B8" w:rsidRPr="001141C9" w14:paraId="79ACA342" w14:textId="77777777" w:rsidTr="00C0107E">
        <w:trPr>
          <w:jc w:val="center"/>
        </w:trPr>
        <w:tc>
          <w:tcPr>
            <w:tcW w:w="2924" w:type="dxa"/>
            <w:tcBorders>
              <w:top w:val="nil"/>
              <w:left w:val="single" w:sz="4" w:space="0" w:color="auto"/>
              <w:bottom w:val="nil"/>
              <w:right w:val="single" w:sz="4" w:space="0" w:color="auto"/>
            </w:tcBorders>
          </w:tcPr>
          <w:p w14:paraId="5B6B5D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F1B12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325524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9D30B7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506CD177" w14:textId="77777777" w:rsidR="00D916B8" w:rsidRPr="001141C9" w:rsidRDefault="00D916B8" w:rsidP="00C63DF9">
            <w:pPr>
              <w:pStyle w:val="TAC"/>
              <w:keepNext w:val="0"/>
              <w:keepLines w:val="0"/>
              <w:widowControl w:val="0"/>
              <w:rPr>
                <w:kern w:val="2"/>
                <w:szCs w:val="22"/>
              </w:rPr>
            </w:pPr>
          </w:p>
        </w:tc>
      </w:tr>
      <w:tr w:rsidR="00D916B8" w:rsidRPr="001141C9" w14:paraId="60735DD0" w14:textId="77777777" w:rsidTr="00C0107E">
        <w:trPr>
          <w:jc w:val="center"/>
        </w:trPr>
        <w:tc>
          <w:tcPr>
            <w:tcW w:w="2924" w:type="dxa"/>
            <w:tcBorders>
              <w:top w:val="nil"/>
              <w:left w:val="single" w:sz="4" w:space="0" w:color="auto"/>
              <w:bottom w:val="nil"/>
              <w:right w:val="single" w:sz="4" w:space="0" w:color="auto"/>
            </w:tcBorders>
          </w:tcPr>
          <w:p w14:paraId="6F0023C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36A16A8" w14:textId="77777777" w:rsidR="00D916B8" w:rsidRPr="001141C9" w:rsidRDefault="00D916B8" w:rsidP="00C63DF9">
            <w:pPr>
              <w:pStyle w:val="TAC"/>
              <w:keepNext w:val="0"/>
              <w:keepLines w:val="0"/>
              <w:widowControl w:val="0"/>
              <w:rPr>
                <w:rFonts w:cs="Arial"/>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7F42B3C"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D2B6E8A"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63CAADC"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7D1D7713" w14:textId="77777777" w:rsidTr="00C0107E">
        <w:trPr>
          <w:jc w:val="center"/>
        </w:trPr>
        <w:tc>
          <w:tcPr>
            <w:tcW w:w="2924" w:type="dxa"/>
            <w:tcBorders>
              <w:top w:val="nil"/>
              <w:left w:val="single" w:sz="4" w:space="0" w:color="auto"/>
              <w:bottom w:val="nil"/>
              <w:right w:val="single" w:sz="4" w:space="0" w:color="auto"/>
            </w:tcBorders>
          </w:tcPr>
          <w:p w14:paraId="44E2CEA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C1DB6B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AF6E46B"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CA5AC38"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5ACCC7E5" w14:textId="77777777" w:rsidR="00D916B8" w:rsidRPr="001141C9" w:rsidRDefault="00D916B8" w:rsidP="00C63DF9">
            <w:pPr>
              <w:pStyle w:val="TAC"/>
              <w:keepNext w:val="0"/>
              <w:keepLines w:val="0"/>
              <w:widowControl w:val="0"/>
              <w:rPr>
                <w:kern w:val="2"/>
                <w:szCs w:val="22"/>
              </w:rPr>
            </w:pPr>
          </w:p>
        </w:tc>
      </w:tr>
      <w:tr w:rsidR="00D916B8" w:rsidRPr="001141C9" w14:paraId="4430E165" w14:textId="77777777" w:rsidTr="00C0107E">
        <w:trPr>
          <w:jc w:val="center"/>
        </w:trPr>
        <w:tc>
          <w:tcPr>
            <w:tcW w:w="2924" w:type="dxa"/>
            <w:tcBorders>
              <w:top w:val="nil"/>
              <w:left w:val="single" w:sz="4" w:space="0" w:color="auto"/>
              <w:bottom w:val="nil"/>
              <w:right w:val="single" w:sz="4" w:space="0" w:color="auto"/>
            </w:tcBorders>
          </w:tcPr>
          <w:p w14:paraId="6E6E20C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1EBEB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2BB2CAC"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1AD8A45"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799E2CFD" w14:textId="77777777" w:rsidR="00D916B8" w:rsidRPr="001141C9" w:rsidRDefault="00D916B8" w:rsidP="00C63DF9">
            <w:pPr>
              <w:pStyle w:val="TAC"/>
              <w:keepNext w:val="0"/>
              <w:keepLines w:val="0"/>
              <w:widowControl w:val="0"/>
              <w:rPr>
                <w:kern w:val="2"/>
                <w:szCs w:val="22"/>
              </w:rPr>
            </w:pPr>
          </w:p>
        </w:tc>
      </w:tr>
      <w:tr w:rsidR="00D916B8" w:rsidRPr="001141C9" w14:paraId="098F4689" w14:textId="77777777" w:rsidTr="00C0107E">
        <w:trPr>
          <w:jc w:val="center"/>
        </w:trPr>
        <w:tc>
          <w:tcPr>
            <w:tcW w:w="2924" w:type="dxa"/>
            <w:tcBorders>
              <w:top w:val="nil"/>
              <w:left w:val="single" w:sz="4" w:space="0" w:color="auto"/>
              <w:bottom w:val="single" w:sz="4" w:space="0" w:color="auto"/>
              <w:right w:val="single" w:sz="4" w:space="0" w:color="auto"/>
            </w:tcBorders>
          </w:tcPr>
          <w:p w14:paraId="2243B76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E0EBB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1BF0BB7"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9315594"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54ACF065" w14:textId="77777777" w:rsidR="00D916B8" w:rsidRPr="001141C9" w:rsidRDefault="00D916B8" w:rsidP="00C63DF9">
            <w:pPr>
              <w:pStyle w:val="TAC"/>
              <w:keepNext w:val="0"/>
              <w:keepLines w:val="0"/>
              <w:widowControl w:val="0"/>
              <w:rPr>
                <w:kern w:val="2"/>
                <w:szCs w:val="22"/>
              </w:rPr>
            </w:pPr>
          </w:p>
        </w:tc>
      </w:tr>
      <w:tr w:rsidR="00D916B8" w:rsidRPr="001141C9" w14:paraId="0BBF5469" w14:textId="77777777" w:rsidTr="00C0107E">
        <w:trPr>
          <w:jc w:val="center"/>
        </w:trPr>
        <w:tc>
          <w:tcPr>
            <w:tcW w:w="2924" w:type="dxa"/>
            <w:tcBorders>
              <w:top w:val="single" w:sz="4" w:space="0" w:color="auto"/>
              <w:left w:val="single" w:sz="4" w:space="0" w:color="auto"/>
              <w:bottom w:val="nil"/>
              <w:right w:val="single" w:sz="4" w:space="0" w:color="auto"/>
            </w:tcBorders>
          </w:tcPr>
          <w:p w14:paraId="5891A233" w14:textId="77777777" w:rsidR="00D916B8" w:rsidRPr="001141C9" w:rsidRDefault="00D916B8" w:rsidP="00C63DF9">
            <w:pPr>
              <w:pStyle w:val="TAC"/>
              <w:keepLines w:val="0"/>
              <w:widowControl w:val="0"/>
            </w:pPr>
            <w:r w:rsidRPr="001141C9">
              <w:rPr>
                <w:lang w:eastAsia="zh-CN"/>
              </w:rPr>
              <w:lastRenderedPageBreak/>
              <w:t>CA_n1A-n3(2A)-n7A-n78A</w:t>
            </w:r>
          </w:p>
        </w:tc>
        <w:tc>
          <w:tcPr>
            <w:tcW w:w="3008" w:type="dxa"/>
            <w:tcBorders>
              <w:top w:val="single" w:sz="4" w:space="0" w:color="auto"/>
              <w:left w:val="single" w:sz="4" w:space="0" w:color="auto"/>
              <w:bottom w:val="nil"/>
              <w:right w:val="single" w:sz="4" w:space="0" w:color="auto"/>
            </w:tcBorders>
          </w:tcPr>
          <w:p w14:paraId="660873B7" w14:textId="77777777" w:rsidR="00D916B8" w:rsidRPr="001141C9" w:rsidRDefault="00D916B8" w:rsidP="00C63DF9">
            <w:pPr>
              <w:pStyle w:val="TAC"/>
              <w:keepLines w:val="0"/>
              <w:rPr>
                <w:rFonts w:cs="Arial"/>
                <w:lang w:eastAsia="zh-CN"/>
              </w:rPr>
            </w:pPr>
            <w:r w:rsidRPr="001141C9">
              <w:rPr>
                <w:rFonts w:cs="Arial"/>
                <w:lang w:eastAsia="zh-CN"/>
              </w:rPr>
              <w:t>CA_n1A-n3A</w:t>
            </w:r>
          </w:p>
          <w:p w14:paraId="6D4C109D" w14:textId="77777777" w:rsidR="00D916B8" w:rsidRPr="001141C9" w:rsidRDefault="00D916B8" w:rsidP="00C63DF9">
            <w:pPr>
              <w:pStyle w:val="TAC"/>
              <w:keepLines w:val="0"/>
              <w:rPr>
                <w:rFonts w:cs="Arial"/>
                <w:lang w:eastAsia="zh-CN"/>
              </w:rPr>
            </w:pPr>
            <w:r w:rsidRPr="001141C9">
              <w:rPr>
                <w:rFonts w:cs="Arial"/>
                <w:lang w:eastAsia="zh-CN"/>
              </w:rPr>
              <w:t>CA_n1A-n7A</w:t>
            </w:r>
          </w:p>
          <w:p w14:paraId="1A264EC6" w14:textId="77777777" w:rsidR="00D916B8" w:rsidRPr="001141C9" w:rsidRDefault="00D916B8" w:rsidP="00C63DF9">
            <w:pPr>
              <w:pStyle w:val="TAC"/>
              <w:keepLines w:val="0"/>
              <w:rPr>
                <w:rFonts w:cs="Arial"/>
                <w:lang w:eastAsia="zh-CN"/>
              </w:rPr>
            </w:pPr>
            <w:r w:rsidRPr="001141C9">
              <w:rPr>
                <w:rFonts w:cs="Arial"/>
                <w:lang w:eastAsia="zh-CN"/>
              </w:rPr>
              <w:t>CA_n1A-n78A</w:t>
            </w:r>
          </w:p>
          <w:p w14:paraId="4AA8BF98" w14:textId="77777777" w:rsidR="00D916B8" w:rsidRPr="001141C9" w:rsidRDefault="00D916B8" w:rsidP="00C63DF9">
            <w:pPr>
              <w:pStyle w:val="TAC"/>
              <w:keepLines w:val="0"/>
              <w:rPr>
                <w:rFonts w:cs="Arial"/>
                <w:lang w:eastAsia="zh-CN"/>
              </w:rPr>
            </w:pPr>
            <w:r w:rsidRPr="001141C9">
              <w:rPr>
                <w:rFonts w:cs="Arial"/>
                <w:lang w:eastAsia="zh-CN"/>
              </w:rPr>
              <w:t>CA_n3A-n7A</w:t>
            </w:r>
          </w:p>
          <w:p w14:paraId="46CB16DD" w14:textId="77777777" w:rsidR="00D916B8" w:rsidRPr="001141C9" w:rsidRDefault="00D916B8" w:rsidP="00C63DF9">
            <w:pPr>
              <w:pStyle w:val="TAC"/>
              <w:keepLines w:val="0"/>
              <w:rPr>
                <w:rFonts w:cs="Arial"/>
                <w:lang w:eastAsia="zh-CN"/>
              </w:rPr>
            </w:pPr>
            <w:r w:rsidRPr="001141C9">
              <w:rPr>
                <w:rFonts w:cs="Arial"/>
                <w:lang w:eastAsia="zh-CN"/>
              </w:rPr>
              <w:t>CA_n3A-n78A</w:t>
            </w:r>
          </w:p>
          <w:p w14:paraId="783904A8" w14:textId="77777777" w:rsidR="00D916B8" w:rsidRPr="001141C9" w:rsidRDefault="00D916B8" w:rsidP="00C63DF9">
            <w:pPr>
              <w:pStyle w:val="TAC"/>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3E74A235" w14:textId="77777777" w:rsidR="00D916B8" w:rsidRPr="001141C9" w:rsidRDefault="00D916B8" w:rsidP="00C63DF9">
            <w:pPr>
              <w:pStyle w:val="TAC"/>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B7FAACA" w14:textId="77777777" w:rsidR="00D916B8" w:rsidRPr="001141C9" w:rsidRDefault="00D916B8" w:rsidP="00C63DF9">
            <w:pPr>
              <w:pStyle w:val="TAC"/>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0BC7D191"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758A1127" w14:textId="77777777" w:rsidTr="00C0107E">
        <w:trPr>
          <w:jc w:val="center"/>
        </w:trPr>
        <w:tc>
          <w:tcPr>
            <w:tcW w:w="2924" w:type="dxa"/>
            <w:tcBorders>
              <w:top w:val="nil"/>
              <w:left w:val="single" w:sz="4" w:space="0" w:color="auto"/>
              <w:bottom w:val="nil"/>
              <w:right w:val="single" w:sz="4" w:space="0" w:color="auto"/>
            </w:tcBorders>
          </w:tcPr>
          <w:p w14:paraId="461604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5B6AF5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C71491D"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10EB355"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2C027688" w14:textId="77777777" w:rsidR="00D916B8" w:rsidRPr="001141C9" w:rsidRDefault="00D916B8" w:rsidP="00C63DF9">
            <w:pPr>
              <w:pStyle w:val="TAC"/>
              <w:keepNext w:val="0"/>
              <w:keepLines w:val="0"/>
              <w:widowControl w:val="0"/>
              <w:rPr>
                <w:kern w:val="2"/>
                <w:szCs w:val="22"/>
              </w:rPr>
            </w:pPr>
          </w:p>
        </w:tc>
      </w:tr>
      <w:tr w:rsidR="00D916B8" w:rsidRPr="001141C9" w14:paraId="2C6E28B1" w14:textId="77777777" w:rsidTr="00C0107E">
        <w:trPr>
          <w:jc w:val="center"/>
        </w:trPr>
        <w:tc>
          <w:tcPr>
            <w:tcW w:w="2924" w:type="dxa"/>
            <w:tcBorders>
              <w:top w:val="nil"/>
              <w:left w:val="single" w:sz="4" w:space="0" w:color="auto"/>
              <w:bottom w:val="nil"/>
              <w:right w:val="single" w:sz="4" w:space="0" w:color="auto"/>
            </w:tcBorders>
          </w:tcPr>
          <w:p w14:paraId="4CC0F10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EB725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38E0A17"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B25B459"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7084A9AC" w14:textId="77777777" w:rsidR="00D916B8" w:rsidRPr="001141C9" w:rsidRDefault="00D916B8" w:rsidP="00C63DF9">
            <w:pPr>
              <w:pStyle w:val="TAC"/>
              <w:keepNext w:val="0"/>
              <w:keepLines w:val="0"/>
              <w:widowControl w:val="0"/>
              <w:rPr>
                <w:kern w:val="2"/>
                <w:szCs w:val="22"/>
              </w:rPr>
            </w:pPr>
          </w:p>
        </w:tc>
      </w:tr>
      <w:tr w:rsidR="00D916B8" w:rsidRPr="001141C9" w14:paraId="05AC892B" w14:textId="77777777" w:rsidTr="00C0107E">
        <w:trPr>
          <w:jc w:val="center"/>
        </w:trPr>
        <w:tc>
          <w:tcPr>
            <w:tcW w:w="2924" w:type="dxa"/>
            <w:tcBorders>
              <w:top w:val="nil"/>
              <w:left w:val="single" w:sz="4" w:space="0" w:color="auto"/>
              <w:bottom w:val="single" w:sz="4" w:space="0" w:color="auto"/>
              <w:right w:val="single" w:sz="4" w:space="0" w:color="auto"/>
            </w:tcBorders>
          </w:tcPr>
          <w:p w14:paraId="191BD5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E81E4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2DF77D1"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0472D5"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FB60A0D" w14:textId="77777777" w:rsidR="00D916B8" w:rsidRPr="001141C9" w:rsidRDefault="00D916B8" w:rsidP="00C63DF9">
            <w:pPr>
              <w:pStyle w:val="TAC"/>
              <w:keepNext w:val="0"/>
              <w:keepLines w:val="0"/>
              <w:widowControl w:val="0"/>
              <w:rPr>
                <w:kern w:val="2"/>
                <w:szCs w:val="22"/>
              </w:rPr>
            </w:pPr>
          </w:p>
        </w:tc>
      </w:tr>
      <w:tr w:rsidR="00D916B8" w:rsidRPr="001141C9" w14:paraId="07DCF78F" w14:textId="77777777" w:rsidTr="00C0107E">
        <w:trPr>
          <w:jc w:val="center"/>
        </w:trPr>
        <w:tc>
          <w:tcPr>
            <w:tcW w:w="2924" w:type="dxa"/>
            <w:tcBorders>
              <w:top w:val="single" w:sz="4" w:space="0" w:color="auto"/>
              <w:left w:val="single" w:sz="4" w:space="0" w:color="auto"/>
              <w:bottom w:val="nil"/>
              <w:right w:val="single" w:sz="4" w:space="0" w:color="auto"/>
            </w:tcBorders>
          </w:tcPr>
          <w:p w14:paraId="4716E527" w14:textId="77777777" w:rsidR="00D916B8" w:rsidRPr="001141C9" w:rsidRDefault="00D916B8" w:rsidP="00C63DF9">
            <w:pPr>
              <w:pStyle w:val="TAC"/>
              <w:keepNext w:val="0"/>
              <w:keepLines w:val="0"/>
              <w:widowControl w:val="0"/>
            </w:pPr>
            <w:r w:rsidRPr="001141C9">
              <w:rPr>
                <w:lang w:eastAsia="zh-CN"/>
              </w:rPr>
              <w:t>CA_n1A-n3A-n7(2A)-n78A</w:t>
            </w:r>
          </w:p>
        </w:tc>
        <w:tc>
          <w:tcPr>
            <w:tcW w:w="3008" w:type="dxa"/>
            <w:tcBorders>
              <w:top w:val="single" w:sz="4" w:space="0" w:color="auto"/>
              <w:left w:val="single" w:sz="4" w:space="0" w:color="auto"/>
              <w:bottom w:val="nil"/>
              <w:right w:val="single" w:sz="4" w:space="0" w:color="auto"/>
            </w:tcBorders>
          </w:tcPr>
          <w:p w14:paraId="5461DB4A"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492682B8"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6571A8B4"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5461F5C1"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4D1DCA53"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0AE7AA7F" w14:textId="77777777" w:rsidR="00D916B8" w:rsidRPr="001141C9" w:rsidRDefault="00D916B8" w:rsidP="00C63DF9">
            <w:pPr>
              <w:pStyle w:val="TAC"/>
              <w:keepNext w:val="0"/>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4848387"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AB6D77E"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7375C394"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29C7A8D1" w14:textId="77777777" w:rsidTr="00C0107E">
        <w:trPr>
          <w:jc w:val="center"/>
        </w:trPr>
        <w:tc>
          <w:tcPr>
            <w:tcW w:w="2924" w:type="dxa"/>
            <w:tcBorders>
              <w:top w:val="nil"/>
              <w:left w:val="single" w:sz="4" w:space="0" w:color="auto"/>
              <w:bottom w:val="nil"/>
              <w:right w:val="single" w:sz="4" w:space="0" w:color="auto"/>
            </w:tcBorders>
          </w:tcPr>
          <w:p w14:paraId="4311E6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D4812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36C0027"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14E8E1E"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5, 10, 15, 20, 25, 30</w:t>
            </w:r>
          </w:p>
        </w:tc>
        <w:tc>
          <w:tcPr>
            <w:tcW w:w="2715" w:type="dxa"/>
            <w:tcBorders>
              <w:top w:val="nil"/>
              <w:left w:val="single" w:sz="4" w:space="0" w:color="auto"/>
              <w:bottom w:val="nil"/>
              <w:right w:val="single" w:sz="4" w:space="0" w:color="auto"/>
            </w:tcBorders>
            <w:vAlign w:val="center"/>
          </w:tcPr>
          <w:p w14:paraId="2DAEE659" w14:textId="77777777" w:rsidR="00D916B8" w:rsidRPr="001141C9" w:rsidRDefault="00D916B8" w:rsidP="00C63DF9">
            <w:pPr>
              <w:pStyle w:val="TAC"/>
              <w:keepNext w:val="0"/>
              <w:keepLines w:val="0"/>
              <w:widowControl w:val="0"/>
              <w:rPr>
                <w:kern w:val="2"/>
                <w:szCs w:val="22"/>
              </w:rPr>
            </w:pPr>
          </w:p>
        </w:tc>
      </w:tr>
      <w:tr w:rsidR="00D916B8" w:rsidRPr="001141C9" w14:paraId="619A6E85" w14:textId="77777777" w:rsidTr="00C0107E">
        <w:trPr>
          <w:jc w:val="center"/>
        </w:trPr>
        <w:tc>
          <w:tcPr>
            <w:tcW w:w="2924" w:type="dxa"/>
            <w:tcBorders>
              <w:top w:val="nil"/>
              <w:left w:val="single" w:sz="4" w:space="0" w:color="auto"/>
              <w:bottom w:val="nil"/>
              <w:right w:val="single" w:sz="4" w:space="0" w:color="auto"/>
            </w:tcBorders>
          </w:tcPr>
          <w:p w14:paraId="6BA434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57F769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5F508AC"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45A8075"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0EFED768" w14:textId="77777777" w:rsidR="00D916B8" w:rsidRPr="001141C9" w:rsidRDefault="00D916B8" w:rsidP="00C63DF9">
            <w:pPr>
              <w:pStyle w:val="TAC"/>
              <w:keepNext w:val="0"/>
              <w:keepLines w:val="0"/>
              <w:widowControl w:val="0"/>
              <w:rPr>
                <w:kern w:val="2"/>
                <w:szCs w:val="22"/>
              </w:rPr>
            </w:pPr>
          </w:p>
        </w:tc>
      </w:tr>
      <w:tr w:rsidR="00D916B8" w:rsidRPr="001141C9" w14:paraId="3859E842" w14:textId="77777777" w:rsidTr="00C0107E">
        <w:trPr>
          <w:jc w:val="center"/>
        </w:trPr>
        <w:tc>
          <w:tcPr>
            <w:tcW w:w="2924" w:type="dxa"/>
            <w:tcBorders>
              <w:top w:val="nil"/>
              <w:left w:val="single" w:sz="4" w:space="0" w:color="auto"/>
              <w:bottom w:val="single" w:sz="4" w:space="0" w:color="auto"/>
              <w:right w:val="single" w:sz="4" w:space="0" w:color="auto"/>
            </w:tcBorders>
          </w:tcPr>
          <w:p w14:paraId="7C8ED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EFEA9B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AC1ACD1"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30FB7E0"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D0DE013" w14:textId="77777777" w:rsidR="00D916B8" w:rsidRPr="001141C9" w:rsidRDefault="00D916B8" w:rsidP="00C63DF9">
            <w:pPr>
              <w:pStyle w:val="TAC"/>
              <w:keepNext w:val="0"/>
              <w:keepLines w:val="0"/>
              <w:widowControl w:val="0"/>
              <w:rPr>
                <w:kern w:val="2"/>
                <w:szCs w:val="22"/>
              </w:rPr>
            </w:pPr>
          </w:p>
        </w:tc>
      </w:tr>
      <w:tr w:rsidR="00D916B8" w:rsidRPr="001141C9" w14:paraId="7422C375" w14:textId="77777777" w:rsidTr="00C0107E">
        <w:trPr>
          <w:jc w:val="center"/>
        </w:trPr>
        <w:tc>
          <w:tcPr>
            <w:tcW w:w="2924" w:type="dxa"/>
            <w:tcBorders>
              <w:top w:val="single" w:sz="4" w:space="0" w:color="auto"/>
              <w:left w:val="single" w:sz="4" w:space="0" w:color="auto"/>
              <w:bottom w:val="nil"/>
              <w:right w:val="single" w:sz="4" w:space="0" w:color="auto"/>
            </w:tcBorders>
          </w:tcPr>
          <w:p w14:paraId="6C2FFE05" w14:textId="77777777" w:rsidR="00D916B8" w:rsidRPr="001141C9" w:rsidRDefault="00D916B8" w:rsidP="00C63DF9">
            <w:pPr>
              <w:pStyle w:val="TAC"/>
              <w:keepNext w:val="0"/>
              <w:keepLines w:val="0"/>
              <w:widowControl w:val="0"/>
            </w:pPr>
            <w:r w:rsidRPr="001141C9">
              <w:rPr>
                <w:lang w:eastAsia="zh-CN"/>
              </w:rPr>
              <w:t>CA_n1A-n3(2A)-n7(2A)-n78A</w:t>
            </w:r>
          </w:p>
        </w:tc>
        <w:tc>
          <w:tcPr>
            <w:tcW w:w="3008" w:type="dxa"/>
            <w:tcBorders>
              <w:top w:val="single" w:sz="4" w:space="0" w:color="auto"/>
              <w:left w:val="single" w:sz="4" w:space="0" w:color="auto"/>
              <w:bottom w:val="nil"/>
              <w:right w:val="single" w:sz="4" w:space="0" w:color="auto"/>
            </w:tcBorders>
          </w:tcPr>
          <w:p w14:paraId="0831020D"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5B28667E"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37F0CB56"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2BB57ABC"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6C3245A0"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5FA60854" w14:textId="77777777" w:rsidR="00D916B8" w:rsidRPr="001141C9" w:rsidRDefault="00D916B8" w:rsidP="00C63DF9">
            <w:pPr>
              <w:pStyle w:val="TAC"/>
              <w:keepNext w:val="0"/>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F9A6C6F"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23ECA12"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1DDAF62C"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E4111F1" w14:textId="77777777" w:rsidTr="00C0107E">
        <w:trPr>
          <w:jc w:val="center"/>
        </w:trPr>
        <w:tc>
          <w:tcPr>
            <w:tcW w:w="2924" w:type="dxa"/>
            <w:tcBorders>
              <w:top w:val="nil"/>
              <w:left w:val="single" w:sz="4" w:space="0" w:color="auto"/>
              <w:bottom w:val="nil"/>
              <w:right w:val="single" w:sz="4" w:space="0" w:color="auto"/>
            </w:tcBorders>
          </w:tcPr>
          <w:p w14:paraId="74B158A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A340A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BF45136"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DC58D6"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0E48E9E1" w14:textId="77777777" w:rsidR="00D916B8" w:rsidRPr="001141C9" w:rsidRDefault="00D916B8" w:rsidP="00C63DF9">
            <w:pPr>
              <w:pStyle w:val="TAC"/>
              <w:keepNext w:val="0"/>
              <w:keepLines w:val="0"/>
              <w:widowControl w:val="0"/>
              <w:rPr>
                <w:kern w:val="2"/>
                <w:szCs w:val="22"/>
              </w:rPr>
            </w:pPr>
          </w:p>
        </w:tc>
      </w:tr>
      <w:tr w:rsidR="00D916B8" w:rsidRPr="001141C9" w14:paraId="4CD050E9" w14:textId="77777777" w:rsidTr="00C0107E">
        <w:trPr>
          <w:jc w:val="center"/>
        </w:trPr>
        <w:tc>
          <w:tcPr>
            <w:tcW w:w="2924" w:type="dxa"/>
            <w:tcBorders>
              <w:top w:val="nil"/>
              <w:left w:val="single" w:sz="4" w:space="0" w:color="auto"/>
              <w:bottom w:val="nil"/>
              <w:right w:val="single" w:sz="4" w:space="0" w:color="auto"/>
            </w:tcBorders>
          </w:tcPr>
          <w:p w14:paraId="4159FC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43F668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F4DB956"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3CC0616"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25125EEC" w14:textId="77777777" w:rsidR="00D916B8" w:rsidRPr="001141C9" w:rsidRDefault="00D916B8" w:rsidP="00C63DF9">
            <w:pPr>
              <w:pStyle w:val="TAC"/>
              <w:keepNext w:val="0"/>
              <w:keepLines w:val="0"/>
              <w:widowControl w:val="0"/>
              <w:rPr>
                <w:kern w:val="2"/>
                <w:szCs w:val="22"/>
              </w:rPr>
            </w:pPr>
          </w:p>
        </w:tc>
      </w:tr>
      <w:tr w:rsidR="00D916B8" w:rsidRPr="001141C9" w14:paraId="78E5813C" w14:textId="77777777" w:rsidTr="00C0107E">
        <w:trPr>
          <w:jc w:val="center"/>
        </w:trPr>
        <w:tc>
          <w:tcPr>
            <w:tcW w:w="2924" w:type="dxa"/>
            <w:tcBorders>
              <w:top w:val="nil"/>
              <w:left w:val="single" w:sz="4" w:space="0" w:color="auto"/>
              <w:bottom w:val="single" w:sz="4" w:space="0" w:color="auto"/>
              <w:right w:val="single" w:sz="4" w:space="0" w:color="auto"/>
            </w:tcBorders>
          </w:tcPr>
          <w:p w14:paraId="6EBCD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DB4A4C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621F533"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FC8AB5A"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0625F0F" w14:textId="77777777" w:rsidR="00D916B8" w:rsidRPr="001141C9" w:rsidRDefault="00D916B8" w:rsidP="00C63DF9">
            <w:pPr>
              <w:pStyle w:val="TAC"/>
              <w:keepNext w:val="0"/>
              <w:keepLines w:val="0"/>
              <w:widowControl w:val="0"/>
              <w:rPr>
                <w:kern w:val="2"/>
                <w:szCs w:val="22"/>
              </w:rPr>
            </w:pPr>
          </w:p>
        </w:tc>
      </w:tr>
      <w:tr w:rsidR="00D916B8" w:rsidRPr="001141C9" w14:paraId="2A0B4B15" w14:textId="77777777" w:rsidTr="00C0107E">
        <w:trPr>
          <w:jc w:val="center"/>
        </w:trPr>
        <w:tc>
          <w:tcPr>
            <w:tcW w:w="2924" w:type="dxa"/>
            <w:tcBorders>
              <w:top w:val="single" w:sz="4" w:space="0" w:color="auto"/>
              <w:left w:val="single" w:sz="4" w:space="0" w:color="auto"/>
              <w:bottom w:val="nil"/>
              <w:right w:val="single" w:sz="4" w:space="0" w:color="auto"/>
            </w:tcBorders>
          </w:tcPr>
          <w:p w14:paraId="179BE33E" w14:textId="77777777" w:rsidR="00D916B8" w:rsidRPr="001141C9" w:rsidRDefault="00D916B8" w:rsidP="00C63DF9">
            <w:pPr>
              <w:pStyle w:val="TAC"/>
              <w:keepNext w:val="0"/>
              <w:keepLines w:val="0"/>
              <w:widowControl w:val="0"/>
            </w:pPr>
            <w:r w:rsidRPr="001141C9">
              <w:t>CA_n1A-n3A-n7A-n79A</w:t>
            </w:r>
          </w:p>
        </w:tc>
        <w:tc>
          <w:tcPr>
            <w:tcW w:w="3008" w:type="dxa"/>
            <w:tcBorders>
              <w:top w:val="single" w:sz="4" w:space="0" w:color="auto"/>
              <w:left w:val="single" w:sz="4" w:space="0" w:color="auto"/>
              <w:bottom w:val="nil"/>
              <w:right w:val="single" w:sz="4" w:space="0" w:color="auto"/>
            </w:tcBorders>
          </w:tcPr>
          <w:p w14:paraId="5269928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3726DFB8"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96162C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5817F47D"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0FA4442" w14:textId="77777777" w:rsidTr="00C0107E">
        <w:trPr>
          <w:jc w:val="center"/>
        </w:trPr>
        <w:tc>
          <w:tcPr>
            <w:tcW w:w="2924" w:type="dxa"/>
            <w:tcBorders>
              <w:top w:val="nil"/>
              <w:left w:val="single" w:sz="4" w:space="0" w:color="auto"/>
              <w:bottom w:val="nil"/>
              <w:right w:val="single" w:sz="4" w:space="0" w:color="auto"/>
            </w:tcBorders>
          </w:tcPr>
          <w:p w14:paraId="0E4C3F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E1F321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DD1EA1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0F05C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5D28FE" w14:textId="77777777" w:rsidR="00D916B8" w:rsidRPr="001141C9" w:rsidRDefault="00D916B8" w:rsidP="00C63DF9">
            <w:pPr>
              <w:pStyle w:val="TAC"/>
              <w:keepNext w:val="0"/>
              <w:keepLines w:val="0"/>
              <w:widowControl w:val="0"/>
              <w:rPr>
                <w:kern w:val="2"/>
                <w:szCs w:val="22"/>
              </w:rPr>
            </w:pPr>
          </w:p>
        </w:tc>
      </w:tr>
      <w:tr w:rsidR="00D916B8" w:rsidRPr="001141C9" w14:paraId="5041C39B" w14:textId="77777777" w:rsidTr="00C0107E">
        <w:trPr>
          <w:jc w:val="center"/>
        </w:trPr>
        <w:tc>
          <w:tcPr>
            <w:tcW w:w="2924" w:type="dxa"/>
            <w:tcBorders>
              <w:top w:val="nil"/>
              <w:left w:val="single" w:sz="4" w:space="0" w:color="auto"/>
              <w:bottom w:val="nil"/>
              <w:right w:val="single" w:sz="4" w:space="0" w:color="auto"/>
            </w:tcBorders>
          </w:tcPr>
          <w:p w14:paraId="6C1963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50577E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DD6914B"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B90CE0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D3DA077" w14:textId="77777777" w:rsidR="00D916B8" w:rsidRPr="001141C9" w:rsidRDefault="00D916B8" w:rsidP="00C63DF9">
            <w:pPr>
              <w:pStyle w:val="TAC"/>
              <w:keepNext w:val="0"/>
              <w:keepLines w:val="0"/>
              <w:widowControl w:val="0"/>
              <w:rPr>
                <w:kern w:val="2"/>
                <w:szCs w:val="22"/>
              </w:rPr>
            </w:pPr>
          </w:p>
        </w:tc>
      </w:tr>
      <w:tr w:rsidR="00D916B8" w:rsidRPr="001141C9" w14:paraId="5772095F" w14:textId="77777777" w:rsidTr="00C0107E">
        <w:trPr>
          <w:jc w:val="center"/>
        </w:trPr>
        <w:tc>
          <w:tcPr>
            <w:tcW w:w="2924" w:type="dxa"/>
            <w:tcBorders>
              <w:top w:val="nil"/>
              <w:left w:val="single" w:sz="4" w:space="0" w:color="auto"/>
              <w:bottom w:val="single" w:sz="4" w:space="0" w:color="auto"/>
              <w:right w:val="single" w:sz="4" w:space="0" w:color="auto"/>
            </w:tcBorders>
          </w:tcPr>
          <w:p w14:paraId="05F9EB0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B922B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C7667E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457DE2F0" w14:textId="77777777" w:rsidR="00D916B8" w:rsidRPr="001141C9" w:rsidRDefault="00D916B8" w:rsidP="00C63DF9">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15" w:type="dxa"/>
            <w:tcBorders>
              <w:top w:val="nil"/>
              <w:left w:val="single" w:sz="4" w:space="0" w:color="auto"/>
              <w:bottom w:val="single" w:sz="4" w:space="0" w:color="auto"/>
              <w:right w:val="single" w:sz="4" w:space="0" w:color="auto"/>
            </w:tcBorders>
            <w:vAlign w:val="center"/>
          </w:tcPr>
          <w:p w14:paraId="0977E3FD" w14:textId="77777777" w:rsidR="00D916B8" w:rsidRPr="001141C9" w:rsidRDefault="00D916B8" w:rsidP="00C63DF9">
            <w:pPr>
              <w:pStyle w:val="TAC"/>
              <w:keepNext w:val="0"/>
              <w:keepLines w:val="0"/>
              <w:widowControl w:val="0"/>
              <w:rPr>
                <w:kern w:val="2"/>
                <w:szCs w:val="22"/>
              </w:rPr>
            </w:pPr>
          </w:p>
        </w:tc>
      </w:tr>
      <w:tr w:rsidR="00D916B8" w:rsidRPr="001141C9" w14:paraId="350C1F36" w14:textId="77777777" w:rsidTr="00C0107E">
        <w:trPr>
          <w:jc w:val="center"/>
        </w:trPr>
        <w:tc>
          <w:tcPr>
            <w:tcW w:w="2924" w:type="dxa"/>
            <w:tcBorders>
              <w:top w:val="single" w:sz="4" w:space="0" w:color="auto"/>
              <w:left w:val="single" w:sz="4" w:space="0" w:color="auto"/>
              <w:bottom w:val="nil"/>
              <w:right w:val="single" w:sz="4" w:space="0" w:color="auto"/>
            </w:tcBorders>
          </w:tcPr>
          <w:p w14:paraId="4CDE5EA6" w14:textId="77777777" w:rsidR="00D916B8" w:rsidRPr="001141C9" w:rsidRDefault="00D916B8" w:rsidP="00C63DF9">
            <w:pPr>
              <w:pStyle w:val="TAC"/>
              <w:keepNext w:val="0"/>
              <w:keepLines w:val="0"/>
              <w:widowControl w:val="0"/>
            </w:pPr>
            <w:r w:rsidRPr="001141C9">
              <w:t>CA_n1A-n3A-n7A-n79C</w:t>
            </w:r>
          </w:p>
        </w:tc>
        <w:tc>
          <w:tcPr>
            <w:tcW w:w="3008" w:type="dxa"/>
            <w:tcBorders>
              <w:top w:val="single" w:sz="4" w:space="0" w:color="auto"/>
              <w:left w:val="single" w:sz="4" w:space="0" w:color="auto"/>
              <w:bottom w:val="nil"/>
              <w:right w:val="single" w:sz="4" w:space="0" w:color="auto"/>
            </w:tcBorders>
          </w:tcPr>
          <w:p w14:paraId="09E1D7AE"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381BEBBA"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22F1D4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04831D6A"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D590F52" w14:textId="77777777" w:rsidTr="00C0107E">
        <w:trPr>
          <w:jc w:val="center"/>
        </w:trPr>
        <w:tc>
          <w:tcPr>
            <w:tcW w:w="2924" w:type="dxa"/>
            <w:tcBorders>
              <w:top w:val="nil"/>
              <w:left w:val="single" w:sz="4" w:space="0" w:color="auto"/>
              <w:bottom w:val="nil"/>
              <w:right w:val="single" w:sz="4" w:space="0" w:color="auto"/>
            </w:tcBorders>
          </w:tcPr>
          <w:p w14:paraId="2D161AD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102A6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B37A722"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113848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4D07D05" w14:textId="77777777" w:rsidR="00D916B8" w:rsidRPr="001141C9" w:rsidRDefault="00D916B8" w:rsidP="00C63DF9">
            <w:pPr>
              <w:pStyle w:val="TAC"/>
              <w:keepNext w:val="0"/>
              <w:keepLines w:val="0"/>
              <w:widowControl w:val="0"/>
              <w:rPr>
                <w:kern w:val="2"/>
                <w:szCs w:val="22"/>
              </w:rPr>
            </w:pPr>
          </w:p>
        </w:tc>
      </w:tr>
      <w:tr w:rsidR="00D916B8" w:rsidRPr="001141C9" w14:paraId="4DA7A4C1" w14:textId="77777777" w:rsidTr="00C0107E">
        <w:trPr>
          <w:jc w:val="center"/>
        </w:trPr>
        <w:tc>
          <w:tcPr>
            <w:tcW w:w="2924" w:type="dxa"/>
            <w:tcBorders>
              <w:top w:val="nil"/>
              <w:left w:val="single" w:sz="4" w:space="0" w:color="auto"/>
              <w:bottom w:val="nil"/>
              <w:right w:val="single" w:sz="4" w:space="0" w:color="auto"/>
            </w:tcBorders>
          </w:tcPr>
          <w:p w14:paraId="2CAD82D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81924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0D67B26"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F3F3F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868F5B9" w14:textId="77777777" w:rsidR="00D916B8" w:rsidRPr="001141C9" w:rsidRDefault="00D916B8" w:rsidP="00C63DF9">
            <w:pPr>
              <w:pStyle w:val="TAC"/>
              <w:keepNext w:val="0"/>
              <w:keepLines w:val="0"/>
              <w:widowControl w:val="0"/>
              <w:rPr>
                <w:kern w:val="2"/>
                <w:szCs w:val="22"/>
              </w:rPr>
            </w:pPr>
          </w:p>
        </w:tc>
      </w:tr>
      <w:tr w:rsidR="00D916B8" w:rsidRPr="001141C9" w14:paraId="1AC99FDD" w14:textId="77777777" w:rsidTr="00C0107E">
        <w:trPr>
          <w:jc w:val="center"/>
        </w:trPr>
        <w:tc>
          <w:tcPr>
            <w:tcW w:w="2924" w:type="dxa"/>
            <w:tcBorders>
              <w:top w:val="nil"/>
              <w:left w:val="single" w:sz="4" w:space="0" w:color="auto"/>
              <w:bottom w:val="single" w:sz="4" w:space="0" w:color="auto"/>
              <w:right w:val="single" w:sz="4" w:space="0" w:color="auto"/>
            </w:tcBorders>
          </w:tcPr>
          <w:p w14:paraId="3368653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6FEE3E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B7A5D0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0509BC7"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0F751C41" w14:textId="77777777" w:rsidR="00D916B8" w:rsidRPr="001141C9" w:rsidRDefault="00D916B8" w:rsidP="00C63DF9">
            <w:pPr>
              <w:pStyle w:val="TAC"/>
              <w:keepNext w:val="0"/>
              <w:keepLines w:val="0"/>
              <w:widowControl w:val="0"/>
              <w:rPr>
                <w:kern w:val="2"/>
                <w:szCs w:val="22"/>
              </w:rPr>
            </w:pPr>
          </w:p>
        </w:tc>
      </w:tr>
      <w:tr w:rsidR="00D916B8" w:rsidRPr="001141C9" w14:paraId="5418D535" w14:textId="77777777" w:rsidTr="00C0107E">
        <w:trPr>
          <w:jc w:val="center"/>
        </w:trPr>
        <w:tc>
          <w:tcPr>
            <w:tcW w:w="2924" w:type="dxa"/>
            <w:tcBorders>
              <w:top w:val="single" w:sz="4" w:space="0" w:color="auto"/>
              <w:left w:val="single" w:sz="4" w:space="0" w:color="auto"/>
              <w:bottom w:val="nil"/>
              <w:right w:val="single" w:sz="4" w:space="0" w:color="auto"/>
            </w:tcBorders>
          </w:tcPr>
          <w:p w14:paraId="4406A83E" w14:textId="77777777" w:rsidR="00D916B8" w:rsidRPr="001141C9" w:rsidRDefault="00D916B8" w:rsidP="00C63DF9">
            <w:pPr>
              <w:pStyle w:val="TAC"/>
              <w:keepNext w:val="0"/>
              <w:keepLines w:val="0"/>
              <w:widowControl w:val="0"/>
            </w:pPr>
            <w:r w:rsidRPr="001141C9">
              <w:t>CA_n1(2A)-n3A-n7A-n79A</w:t>
            </w:r>
          </w:p>
        </w:tc>
        <w:tc>
          <w:tcPr>
            <w:tcW w:w="3008" w:type="dxa"/>
            <w:tcBorders>
              <w:top w:val="single" w:sz="4" w:space="0" w:color="auto"/>
              <w:left w:val="single" w:sz="4" w:space="0" w:color="auto"/>
              <w:bottom w:val="nil"/>
              <w:right w:val="single" w:sz="4" w:space="0" w:color="auto"/>
            </w:tcBorders>
          </w:tcPr>
          <w:p w14:paraId="4E712CE3"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6D3DC8D"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8C0F020"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4CC8F2D6"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5ACA3306" w14:textId="77777777" w:rsidTr="00C0107E">
        <w:trPr>
          <w:jc w:val="center"/>
        </w:trPr>
        <w:tc>
          <w:tcPr>
            <w:tcW w:w="2924" w:type="dxa"/>
            <w:tcBorders>
              <w:top w:val="nil"/>
              <w:left w:val="single" w:sz="4" w:space="0" w:color="auto"/>
              <w:bottom w:val="nil"/>
              <w:right w:val="single" w:sz="4" w:space="0" w:color="auto"/>
            </w:tcBorders>
          </w:tcPr>
          <w:p w14:paraId="57B827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CE2E6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6D73E7F"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A856B8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B79CD6B" w14:textId="77777777" w:rsidR="00D916B8" w:rsidRPr="001141C9" w:rsidRDefault="00D916B8" w:rsidP="00C63DF9">
            <w:pPr>
              <w:pStyle w:val="TAC"/>
              <w:keepNext w:val="0"/>
              <w:keepLines w:val="0"/>
              <w:widowControl w:val="0"/>
              <w:rPr>
                <w:kern w:val="2"/>
                <w:szCs w:val="22"/>
              </w:rPr>
            </w:pPr>
          </w:p>
        </w:tc>
      </w:tr>
      <w:tr w:rsidR="00D916B8" w:rsidRPr="001141C9" w14:paraId="10A4493A" w14:textId="77777777" w:rsidTr="00C0107E">
        <w:trPr>
          <w:jc w:val="center"/>
        </w:trPr>
        <w:tc>
          <w:tcPr>
            <w:tcW w:w="2924" w:type="dxa"/>
            <w:tcBorders>
              <w:top w:val="nil"/>
              <w:left w:val="single" w:sz="4" w:space="0" w:color="auto"/>
              <w:bottom w:val="nil"/>
              <w:right w:val="single" w:sz="4" w:space="0" w:color="auto"/>
            </w:tcBorders>
          </w:tcPr>
          <w:p w14:paraId="1A144D0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DB522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3EB180D"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D0696E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D89A4E" w14:textId="77777777" w:rsidR="00D916B8" w:rsidRPr="001141C9" w:rsidRDefault="00D916B8" w:rsidP="00C63DF9">
            <w:pPr>
              <w:pStyle w:val="TAC"/>
              <w:keepNext w:val="0"/>
              <w:keepLines w:val="0"/>
              <w:widowControl w:val="0"/>
              <w:rPr>
                <w:kern w:val="2"/>
                <w:szCs w:val="22"/>
              </w:rPr>
            </w:pPr>
          </w:p>
        </w:tc>
      </w:tr>
      <w:tr w:rsidR="00D916B8" w:rsidRPr="001141C9" w14:paraId="119EA7B3" w14:textId="77777777" w:rsidTr="00C0107E">
        <w:trPr>
          <w:jc w:val="center"/>
        </w:trPr>
        <w:tc>
          <w:tcPr>
            <w:tcW w:w="2924" w:type="dxa"/>
            <w:tcBorders>
              <w:top w:val="nil"/>
              <w:left w:val="single" w:sz="4" w:space="0" w:color="auto"/>
              <w:bottom w:val="single" w:sz="4" w:space="0" w:color="auto"/>
              <w:right w:val="single" w:sz="4" w:space="0" w:color="auto"/>
            </w:tcBorders>
          </w:tcPr>
          <w:p w14:paraId="0999F3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310B0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E8202BF"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CB035C6"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4F0BC558" w14:textId="77777777" w:rsidR="00D916B8" w:rsidRPr="001141C9" w:rsidRDefault="00D916B8" w:rsidP="00C63DF9">
            <w:pPr>
              <w:pStyle w:val="TAC"/>
              <w:keepNext w:val="0"/>
              <w:keepLines w:val="0"/>
              <w:widowControl w:val="0"/>
              <w:rPr>
                <w:kern w:val="2"/>
                <w:szCs w:val="22"/>
              </w:rPr>
            </w:pPr>
          </w:p>
        </w:tc>
      </w:tr>
      <w:tr w:rsidR="00D916B8" w:rsidRPr="001141C9" w14:paraId="5594712D" w14:textId="77777777" w:rsidTr="00C0107E">
        <w:trPr>
          <w:jc w:val="center"/>
        </w:trPr>
        <w:tc>
          <w:tcPr>
            <w:tcW w:w="2924" w:type="dxa"/>
            <w:tcBorders>
              <w:top w:val="single" w:sz="4" w:space="0" w:color="auto"/>
              <w:left w:val="single" w:sz="4" w:space="0" w:color="auto"/>
              <w:bottom w:val="nil"/>
              <w:right w:val="single" w:sz="4" w:space="0" w:color="auto"/>
            </w:tcBorders>
          </w:tcPr>
          <w:p w14:paraId="0E9432A1" w14:textId="77777777" w:rsidR="00D916B8" w:rsidRPr="001141C9" w:rsidRDefault="00D916B8" w:rsidP="00C63DF9">
            <w:pPr>
              <w:pStyle w:val="TAC"/>
              <w:keepNext w:val="0"/>
              <w:keepLines w:val="0"/>
              <w:widowControl w:val="0"/>
            </w:pPr>
            <w:r w:rsidRPr="001141C9">
              <w:t>CA_n1(2A)-n3A-n7A-n79C</w:t>
            </w:r>
          </w:p>
        </w:tc>
        <w:tc>
          <w:tcPr>
            <w:tcW w:w="3008" w:type="dxa"/>
            <w:tcBorders>
              <w:top w:val="single" w:sz="4" w:space="0" w:color="auto"/>
              <w:left w:val="single" w:sz="4" w:space="0" w:color="auto"/>
              <w:bottom w:val="nil"/>
              <w:right w:val="single" w:sz="4" w:space="0" w:color="auto"/>
            </w:tcBorders>
          </w:tcPr>
          <w:p w14:paraId="66671198"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1B1ADC86"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08AAE29"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13483E8D"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0546203" w14:textId="77777777" w:rsidTr="00C0107E">
        <w:trPr>
          <w:jc w:val="center"/>
        </w:trPr>
        <w:tc>
          <w:tcPr>
            <w:tcW w:w="2924" w:type="dxa"/>
            <w:tcBorders>
              <w:top w:val="nil"/>
              <w:left w:val="single" w:sz="4" w:space="0" w:color="auto"/>
              <w:bottom w:val="nil"/>
              <w:right w:val="single" w:sz="4" w:space="0" w:color="auto"/>
            </w:tcBorders>
          </w:tcPr>
          <w:p w14:paraId="3AC6AF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357019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BE5D5E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4CC28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ACFC8B9" w14:textId="77777777" w:rsidR="00D916B8" w:rsidRPr="001141C9" w:rsidRDefault="00D916B8" w:rsidP="00C63DF9">
            <w:pPr>
              <w:pStyle w:val="TAC"/>
              <w:keepNext w:val="0"/>
              <w:keepLines w:val="0"/>
              <w:widowControl w:val="0"/>
              <w:rPr>
                <w:kern w:val="2"/>
                <w:szCs w:val="22"/>
              </w:rPr>
            </w:pPr>
          </w:p>
        </w:tc>
      </w:tr>
      <w:tr w:rsidR="00D916B8" w:rsidRPr="001141C9" w14:paraId="3BCF1FA4" w14:textId="77777777" w:rsidTr="00C0107E">
        <w:trPr>
          <w:jc w:val="center"/>
        </w:trPr>
        <w:tc>
          <w:tcPr>
            <w:tcW w:w="2924" w:type="dxa"/>
            <w:tcBorders>
              <w:top w:val="nil"/>
              <w:left w:val="single" w:sz="4" w:space="0" w:color="auto"/>
              <w:bottom w:val="nil"/>
              <w:right w:val="single" w:sz="4" w:space="0" w:color="auto"/>
            </w:tcBorders>
          </w:tcPr>
          <w:p w14:paraId="1040C9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8CBC5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221162A"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A5C1F9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342DD6" w14:textId="77777777" w:rsidR="00D916B8" w:rsidRPr="001141C9" w:rsidRDefault="00D916B8" w:rsidP="00C63DF9">
            <w:pPr>
              <w:pStyle w:val="TAC"/>
              <w:keepNext w:val="0"/>
              <w:keepLines w:val="0"/>
              <w:widowControl w:val="0"/>
              <w:rPr>
                <w:kern w:val="2"/>
                <w:szCs w:val="22"/>
              </w:rPr>
            </w:pPr>
          </w:p>
        </w:tc>
      </w:tr>
      <w:tr w:rsidR="00D916B8" w:rsidRPr="001141C9" w14:paraId="413CBEA6" w14:textId="77777777" w:rsidTr="00C0107E">
        <w:trPr>
          <w:jc w:val="center"/>
        </w:trPr>
        <w:tc>
          <w:tcPr>
            <w:tcW w:w="2924" w:type="dxa"/>
            <w:tcBorders>
              <w:top w:val="nil"/>
              <w:left w:val="single" w:sz="4" w:space="0" w:color="auto"/>
              <w:bottom w:val="single" w:sz="4" w:space="0" w:color="auto"/>
              <w:right w:val="single" w:sz="4" w:space="0" w:color="auto"/>
            </w:tcBorders>
          </w:tcPr>
          <w:p w14:paraId="13FDB9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7C47AC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7A6868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A847E6D"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77F30611" w14:textId="77777777" w:rsidR="00D916B8" w:rsidRPr="001141C9" w:rsidRDefault="00D916B8" w:rsidP="00C63DF9">
            <w:pPr>
              <w:pStyle w:val="TAC"/>
              <w:keepNext w:val="0"/>
              <w:keepLines w:val="0"/>
              <w:widowControl w:val="0"/>
              <w:rPr>
                <w:kern w:val="2"/>
                <w:szCs w:val="22"/>
              </w:rPr>
            </w:pPr>
          </w:p>
        </w:tc>
      </w:tr>
      <w:tr w:rsidR="00D916B8" w:rsidRPr="001141C9" w14:paraId="6A33D485" w14:textId="77777777" w:rsidTr="00C0107E">
        <w:trPr>
          <w:jc w:val="center"/>
        </w:trPr>
        <w:tc>
          <w:tcPr>
            <w:tcW w:w="2924" w:type="dxa"/>
            <w:tcBorders>
              <w:top w:val="single" w:sz="4" w:space="0" w:color="auto"/>
              <w:left w:val="single" w:sz="4" w:space="0" w:color="auto"/>
              <w:bottom w:val="nil"/>
              <w:right w:val="single" w:sz="4" w:space="0" w:color="auto"/>
            </w:tcBorders>
          </w:tcPr>
          <w:p w14:paraId="526AC58A" w14:textId="77777777" w:rsidR="00D916B8" w:rsidRPr="001141C9" w:rsidRDefault="00D916B8" w:rsidP="00C63DF9">
            <w:pPr>
              <w:pStyle w:val="TAC"/>
              <w:keepNext w:val="0"/>
              <w:keepLines w:val="0"/>
              <w:widowControl w:val="0"/>
            </w:pPr>
            <w:r w:rsidRPr="001141C9">
              <w:lastRenderedPageBreak/>
              <w:t>CA_n1A-n3B-n7A-n79A</w:t>
            </w:r>
          </w:p>
        </w:tc>
        <w:tc>
          <w:tcPr>
            <w:tcW w:w="3008" w:type="dxa"/>
            <w:tcBorders>
              <w:top w:val="single" w:sz="4" w:space="0" w:color="auto"/>
              <w:left w:val="single" w:sz="4" w:space="0" w:color="auto"/>
              <w:bottom w:val="nil"/>
              <w:right w:val="single" w:sz="4" w:space="0" w:color="auto"/>
            </w:tcBorders>
          </w:tcPr>
          <w:p w14:paraId="652913CD"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73E9830D"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05572E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4926A279"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F39A65C" w14:textId="77777777" w:rsidTr="00C0107E">
        <w:trPr>
          <w:jc w:val="center"/>
        </w:trPr>
        <w:tc>
          <w:tcPr>
            <w:tcW w:w="2924" w:type="dxa"/>
            <w:tcBorders>
              <w:top w:val="nil"/>
              <w:left w:val="single" w:sz="4" w:space="0" w:color="auto"/>
              <w:bottom w:val="nil"/>
              <w:right w:val="single" w:sz="4" w:space="0" w:color="auto"/>
            </w:tcBorders>
          </w:tcPr>
          <w:p w14:paraId="616CE6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E5FDE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74A7522"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E7CA0F8"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0E38419C" w14:textId="77777777" w:rsidR="00D916B8" w:rsidRPr="001141C9" w:rsidRDefault="00D916B8" w:rsidP="00C63DF9">
            <w:pPr>
              <w:pStyle w:val="TAC"/>
              <w:keepNext w:val="0"/>
              <w:keepLines w:val="0"/>
              <w:widowControl w:val="0"/>
              <w:rPr>
                <w:kern w:val="2"/>
                <w:szCs w:val="22"/>
              </w:rPr>
            </w:pPr>
          </w:p>
        </w:tc>
      </w:tr>
      <w:tr w:rsidR="00D916B8" w:rsidRPr="001141C9" w14:paraId="6BECDAE3" w14:textId="77777777" w:rsidTr="00C0107E">
        <w:trPr>
          <w:jc w:val="center"/>
        </w:trPr>
        <w:tc>
          <w:tcPr>
            <w:tcW w:w="2924" w:type="dxa"/>
            <w:tcBorders>
              <w:top w:val="nil"/>
              <w:left w:val="single" w:sz="4" w:space="0" w:color="auto"/>
              <w:bottom w:val="nil"/>
              <w:right w:val="single" w:sz="4" w:space="0" w:color="auto"/>
            </w:tcBorders>
          </w:tcPr>
          <w:p w14:paraId="01AFE3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3A8217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4184425"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1FB2A9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B9DB31A" w14:textId="77777777" w:rsidR="00D916B8" w:rsidRPr="001141C9" w:rsidRDefault="00D916B8" w:rsidP="00C63DF9">
            <w:pPr>
              <w:pStyle w:val="TAC"/>
              <w:keepNext w:val="0"/>
              <w:keepLines w:val="0"/>
              <w:widowControl w:val="0"/>
              <w:rPr>
                <w:kern w:val="2"/>
                <w:szCs w:val="22"/>
              </w:rPr>
            </w:pPr>
          </w:p>
        </w:tc>
      </w:tr>
      <w:tr w:rsidR="00D916B8" w:rsidRPr="001141C9" w14:paraId="18FECD3D" w14:textId="77777777" w:rsidTr="00C0107E">
        <w:trPr>
          <w:jc w:val="center"/>
        </w:trPr>
        <w:tc>
          <w:tcPr>
            <w:tcW w:w="2924" w:type="dxa"/>
            <w:tcBorders>
              <w:top w:val="nil"/>
              <w:left w:val="single" w:sz="4" w:space="0" w:color="auto"/>
              <w:bottom w:val="single" w:sz="4" w:space="0" w:color="auto"/>
              <w:right w:val="single" w:sz="4" w:space="0" w:color="auto"/>
            </w:tcBorders>
          </w:tcPr>
          <w:p w14:paraId="78962CC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40A0F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E6AFE84"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59B2D3EF"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3C796AB1" w14:textId="77777777" w:rsidR="00D916B8" w:rsidRPr="001141C9" w:rsidRDefault="00D916B8" w:rsidP="00C63DF9">
            <w:pPr>
              <w:pStyle w:val="TAC"/>
              <w:keepNext w:val="0"/>
              <w:keepLines w:val="0"/>
              <w:widowControl w:val="0"/>
              <w:rPr>
                <w:kern w:val="2"/>
                <w:szCs w:val="22"/>
              </w:rPr>
            </w:pPr>
          </w:p>
        </w:tc>
      </w:tr>
      <w:tr w:rsidR="00D916B8" w:rsidRPr="001141C9" w14:paraId="7BFECEF8" w14:textId="77777777" w:rsidTr="00C0107E">
        <w:trPr>
          <w:jc w:val="center"/>
        </w:trPr>
        <w:tc>
          <w:tcPr>
            <w:tcW w:w="2924" w:type="dxa"/>
            <w:tcBorders>
              <w:top w:val="single" w:sz="4" w:space="0" w:color="auto"/>
              <w:left w:val="single" w:sz="4" w:space="0" w:color="auto"/>
              <w:bottom w:val="nil"/>
              <w:right w:val="single" w:sz="4" w:space="0" w:color="auto"/>
            </w:tcBorders>
          </w:tcPr>
          <w:p w14:paraId="021454D6" w14:textId="77777777" w:rsidR="00D916B8" w:rsidRPr="001141C9" w:rsidRDefault="00D916B8" w:rsidP="00C63DF9">
            <w:pPr>
              <w:pStyle w:val="TAC"/>
              <w:keepNext w:val="0"/>
              <w:keepLines w:val="0"/>
              <w:widowControl w:val="0"/>
            </w:pPr>
            <w:r w:rsidRPr="001141C9">
              <w:t>CA_n1A-n3B-n7A-n79C</w:t>
            </w:r>
          </w:p>
        </w:tc>
        <w:tc>
          <w:tcPr>
            <w:tcW w:w="3008" w:type="dxa"/>
            <w:tcBorders>
              <w:top w:val="single" w:sz="4" w:space="0" w:color="auto"/>
              <w:left w:val="single" w:sz="4" w:space="0" w:color="auto"/>
              <w:bottom w:val="nil"/>
              <w:right w:val="single" w:sz="4" w:space="0" w:color="auto"/>
            </w:tcBorders>
          </w:tcPr>
          <w:p w14:paraId="610747A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F545DBB"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9CC92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23DD4DCF"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698E961A" w14:textId="77777777" w:rsidTr="00C0107E">
        <w:trPr>
          <w:jc w:val="center"/>
        </w:trPr>
        <w:tc>
          <w:tcPr>
            <w:tcW w:w="2924" w:type="dxa"/>
            <w:tcBorders>
              <w:top w:val="nil"/>
              <w:left w:val="single" w:sz="4" w:space="0" w:color="auto"/>
              <w:bottom w:val="nil"/>
              <w:right w:val="single" w:sz="4" w:space="0" w:color="auto"/>
            </w:tcBorders>
          </w:tcPr>
          <w:p w14:paraId="7956F8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899820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41E3B35"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D232FA"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8FA68AD" w14:textId="77777777" w:rsidR="00D916B8" w:rsidRPr="001141C9" w:rsidRDefault="00D916B8" w:rsidP="00C63DF9">
            <w:pPr>
              <w:pStyle w:val="TAC"/>
              <w:keepNext w:val="0"/>
              <w:keepLines w:val="0"/>
              <w:widowControl w:val="0"/>
              <w:rPr>
                <w:kern w:val="2"/>
                <w:szCs w:val="22"/>
              </w:rPr>
            </w:pPr>
          </w:p>
        </w:tc>
      </w:tr>
      <w:tr w:rsidR="00D916B8" w:rsidRPr="001141C9" w14:paraId="4ADC12F0" w14:textId="77777777" w:rsidTr="00C0107E">
        <w:trPr>
          <w:jc w:val="center"/>
        </w:trPr>
        <w:tc>
          <w:tcPr>
            <w:tcW w:w="2924" w:type="dxa"/>
            <w:tcBorders>
              <w:top w:val="nil"/>
              <w:left w:val="single" w:sz="4" w:space="0" w:color="auto"/>
              <w:bottom w:val="nil"/>
              <w:right w:val="single" w:sz="4" w:space="0" w:color="auto"/>
            </w:tcBorders>
          </w:tcPr>
          <w:p w14:paraId="1E215A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A5783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702891C"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752E5E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24B3924" w14:textId="77777777" w:rsidR="00D916B8" w:rsidRPr="001141C9" w:rsidRDefault="00D916B8" w:rsidP="00C63DF9">
            <w:pPr>
              <w:pStyle w:val="TAC"/>
              <w:keepNext w:val="0"/>
              <w:keepLines w:val="0"/>
              <w:widowControl w:val="0"/>
              <w:rPr>
                <w:kern w:val="2"/>
                <w:szCs w:val="22"/>
              </w:rPr>
            </w:pPr>
          </w:p>
        </w:tc>
      </w:tr>
      <w:tr w:rsidR="00D916B8" w:rsidRPr="001141C9" w14:paraId="028E8CDE" w14:textId="77777777" w:rsidTr="00C0107E">
        <w:trPr>
          <w:jc w:val="center"/>
        </w:trPr>
        <w:tc>
          <w:tcPr>
            <w:tcW w:w="2924" w:type="dxa"/>
            <w:tcBorders>
              <w:top w:val="nil"/>
              <w:left w:val="single" w:sz="4" w:space="0" w:color="auto"/>
              <w:bottom w:val="single" w:sz="4" w:space="0" w:color="auto"/>
              <w:right w:val="single" w:sz="4" w:space="0" w:color="auto"/>
            </w:tcBorders>
          </w:tcPr>
          <w:p w14:paraId="77CF5A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D2ADF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569B506"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3529984"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42D86459" w14:textId="77777777" w:rsidR="00D916B8" w:rsidRPr="001141C9" w:rsidRDefault="00D916B8" w:rsidP="00C63DF9">
            <w:pPr>
              <w:pStyle w:val="TAC"/>
              <w:keepNext w:val="0"/>
              <w:keepLines w:val="0"/>
              <w:widowControl w:val="0"/>
              <w:rPr>
                <w:kern w:val="2"/>
                <w:szCs w:val="22"/>
              </w:rPr>
            </w:pPr>
          </w:p>
        </w:tc>
      </w:tr>
      <w:tr w:rsidR="00D916B8" w:rsidRPr="001141C9" w14:paraId="2DF4192C" w14:textId="77777777" w:rsidTr="00C0107E">
        <w:trPr>
          <w:jc w:val="center"/>
        </w:trPr>
        <w:tc>
          <w:tcPr>
            <w:tcW w:w="2924" w:type="dxa"/>
            <w:tcBorders>
              <w:top w:val="single" w:sz="4" w:space="0" w:color="auto"/>
              <w:left w:val="single" w:sz="4" w:space="0" w:color="auto"/>
              <w:bottom w:val="nil"/>
              <w:right w:val="single" w:sz="4" w:space="0" w:color="auto"/>
            </w:tcBorders>
          </w:tcPr>
          <w:p w14:paraId="31BECEA8" w14:textId="77777777" w:rsidR="00D916B8" w:rsidRPr="001141C9" w:rsidRDefault="00D916B8" w:rsidP="00C63DF9">
            <w:pPr>
              <w:pStyle w:val="TAC"/>
              <w:keepLines w:val="0"/>
              <w:widowControl w:val="0"/>
            </w:pPr>
            <w:r w:rsidRPr="001141C9">
              <w:t>CA_n1(2A)-n3B-n7A-n79A</w:t>
            </w:r>
          </w:p>
        </w:tc>
        <w:tc>
          <w:tcPr>
            <w:tcW w:w="3008" w:type="dxa"/>
            <w:tcBorders>
              <w:top w:val="single" w:sz="4" w:space="0" w:color="auto"/>
              <w:left w:val="single" w:sz="4" w:space="0" w:color="auto"/>
              <w:bottom w:val="nil"/>
              <w:right w:val="single" w:sz="4" w:space="0" w:color="auto"/>
            </w:tcBorders>
          </w:tcPr>
          <w:p w14:paraId="000ACABF" w14:textId="77777777" w:rsidR="00D916B8" w:rsidRPr="001141C9" w:rsidRDefault="00D916B8" w:rsidP="00C63DF9">
            <w:pPr>
              <w:pStyle w:val="TAC"/>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39109EFC" w14:textId="77777777" w:rsidR="00D916B8" w:rsidRPr="001141C9" w:rsidRDefault="00D916B8" w:rsidP="00C63DF9">
            <w:pPr>
              <w:pStyle w:val="TAC"/>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AFF9B9" w14:textId="77777777" w:rsidR="00D916B8" w:rsidRPr="001141C9" w:rsidRDefault="00D916B8" w:rsidP="00C63DF9">
            <w:pPr>
              <w:pStyle w:val="TAC"/>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730BFCF4" w14:textId="77777777" w:rsidR="00D916B8" w:rsidRPr="001141C9" w:rsidRDefault="00D916B8" w:rsidP="00C63DF9">
            <w:pPr>
              <w:pStyle w:val="TAC"/>
              <w:keepLines w:val="0"/>
              <w:widowControl w:val="0"/>
              <w:rPr>
                <w:kern w:val="2"/>
                <w:szCs w:val="22"/>
              </w:rPr>
            </w:pPr>
            <w:r w:rsidRPr="001141C9">
              <w:rPr>
                <w:rFonts w:hint="eastAsia"/>
                <w:kern w:val="2"/>
                <w:szCs w:val="22"/>
                <w:lang w:eastAsia="zh-CN"/>
              </w:rPr>
              <w:t>0</w:t>
            </w:r>
          </w:p>
        </w:tc>
      </w:tr>
      <w:tr w:rsidR="00D916B8" w:rsidRPr="001141C9" w14:paraId="1E251796" w14:textId="77777777" w:rsidTr="00C0107E">
        <w:trPr>
          <w:jc w:val="center"/>
        </w:trPr>
        <w:tc>
          <w:tcPr>
            <w:tcW w:w="2924" w:type="dxa"/>
            <w:tcBorders>
              <w:top w:val="nil"/>
              <w:left w:val="single" w:sz="4" w:space="0" w:color="auto"/>
              <w:bottom w:val="nil"/>
              <w:right w:val="single" w:sz="4" w:space="0" w:color="auto"/>
            </w:tcBorders>
          </w:tcPr>
          <w:p w14:paraId="087682A2"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457E2591" w14:textId="77777777" w:rsidR="00D916B8" w:rsidRPr="001141C9" w:rsidRDefault="00D916B8" w:rsidP="00C63DF9">
            <w:pPr>
              <w:pStyle w:val="TAC"/>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37405AB" w14:textId="77777777" w:rsidR="00D916B8" w:rsidRPr="001141C9" w:rsidRDefault="00D916B8" w:rsidP="00C63DF9">
            <w:pPr>
              <w:pStyle w:val="TAC"/>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50A2A5D" w14:textId="77777777" w:rsidR="00D916B8" w:rsidRPr="001141C9" w:rsidRDefault="00D916B8" w:rsidP="00C63DF9">
            <w:pPr>
              <w:pStyle w:val="TAC"/>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208294C" w14:textId="77777777" w:rsidR="00D916B8" w:rsidRPr="001141C9" w:rsidRDefault="00D916B8" w:rsidP="00C63DF9">
            <w:pPr>
              <w:pStyle w:val="TAC"/>
              <w:keepLines w:val="0"/>
              <w:widowControl w:val="0"/>
              <w:rPr>
                <w:kern w:val="2"/>
                <w:szCs w:val="22"/>
              </w:rPr>
            </w:pPr>
          </w:p>
        </w:tc>
      </w:tr>
      <w:tr w:rsidR="00D916B8" w:rsidRPr="001141C9" w14:paraId="1C6EFF15" w14:textId="77777777" w:rsidTr="00C0107E">
        <w:trPr>
          <w:jc w:val="center"/>
        </w:trPr>
        <w:tc>
          <w:tcPr>
            <w:tcW w:w="2924" w:type="dxa"/>
            <w:tcBorders>
              <w:top w:val="nil"/>
              <w:left w:val="single" w:sz="4" w:space="0" w:color="auto"/>
              <w:bottom w:val="nil"/>
              <w:right w:val="single" w:sz="4" w:space="0" w:color="auto"/>
            </w:tcBorders>
          </w:tcPr>
          <w:p w14:paraId="10069A3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5686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A605272"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C47B71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647680A" w14:textId="77777777" w:rsidR="00D916B8" w:rsidRPr="001141C9" w:rsidRDefault="00D916B8" w:rsidP="00C63DF9">
            <w:pPr>
              <w:pStyle w:val="TAC"/>
              <w:keepNext w:val="0"/>
              <w:keepLines w:val="0"/>
              <w:widowControl w:val="0"/>
              <w:rPr>
                <w:kern w:val="2"/>
                <w:szCs w:val="22"/>
              </w:rPr>
            </w:pPr>
          </w:p>
        </w:tc>
      </w:tr>
      <w:tr w:rsidR="00D916B8" w:rsidRPr="001141C9" w14:paraId="5F88163D" w14:textId="77777777" w:rsidTr="00C0107E">
        <w:trPr>
          <w:jc w:val="center"/>
        </w:trPr>
        <w:tc>
          <w:tcPr>
            <w:tcW w:w="2924" w:type="dxa"/>
            <w:tcBorders>
              <w:top w:val="nil"/>
              <w:left w:val="single" w:sz="4" w:space="0" w:color="auto"/>
              <w:bottom w:val="single" w:sz="4" w:space="0" w:color="auto"/>
              <w:right w:val="single" w:sz="4" w:space="0" w:color="auto"/>
            </w:tcBorders>
          </w:tcPr>
          <w:p w14:paraId="693C8BF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D34E1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F669DE6"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EC42B1D"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76B6D7F7" w14:textId="77777777" w:rsidR="00D916B8" w:rsidRPr="001141C9" w:rsidRDefault="00D916B8" w:rsidP="00C63DF9">
            <w:pPr>
              <w:pStyle w:val="TAC"/>
              <w:keepNext w:val="0"/>
              <w:keepLines w:val="0"/>
              <w:widowControl w:val="0"/>
              <w:rPr>
                <w:kern w:val="2"/>
                <w:szCs w:val="22"/>
              </w:rPr>
            </w:pPr>
          </w:p>
        </w:tc>
      </w:tr>
      <w:tr w:rsidR="00D916B8" w:rsidRPr="001141C9" w14:paraId="60DB6B02" w14:textId="77777777" w:rsidTr="00C0107E">
        <w:trPr>
          <w:jc w:val="center"/>
        </w:trPr>
        <w:tc>
          <w:tcPr>
            <w:tcW w:w="2924" w:type="dxa"/>
            <w:tcBorders>
              <w:top w:val="single" w:sz="4" w:space="0" w:color="auto"/>
              <w:left w:val="single" w:sz="4" w:space="0" w:color="auto"/>
              <w:bottom w:val="nil"/>
              <w:right w:val="single" w:sz="4" w:space="0" w:color="auto"/>
            </w:tcBorders>
          </w:tcPr>
          <w:p w14:paraId="02CA1794" w14:textId="77777777" w:rsidR="00D916B8" w:rsidRPr="001141C9" w:rsidRDefault="00D916B8" w:rsidP="00C63DF9">
            <w:pPr>
              <w:pStyle w:val="TAC"/>
              <w:keepNext w:val="0"/>
              <w:keepLines w:val="0"/>
              <w:widowControl w:val="0"/>
            </w:pPr>
            <w:r w:rsidRPr="001141C9">
              <w:t>CA_n1(2A)-n3B-n7A-n79C</w:t>
            </w:r>
          </w:p>
        </w:tc>
        <w:tc>
          <w:tcPr>
            <w:tcW w:w="3008" w:type="dxa"/>
            <w:tcBorders>
              <w:top w:val="single" w:sz="4" w:space="0" w:color="auto"/>
              <w:left w:val="single" w:sz="4" w:space="0" w:color="auto"/>
              <w:bottom w:val="nil"/>
              <w:right w:val="single" w:sz="4" w:space="0" w:color="auto"/>
            </w:tcBorders>
          </w:tcPr>
          <w:p w14:paraId="1DF72E1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2EAFA0A4"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2B28939"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36471AC9"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288B80A" w14:textId="77777777" w:rsidTr="00C0107E">
        <w:trPr>
          <w:jc w:val="center"/>
        </w:trPr>
        <w:tc>
          <w:tcPr>
            <w:tcW w:w="2924" w:type="dxa"/>
            <w:tcBorders>
              <w:top w:val="nil"/>
              <w:left w:val="single" w:sz="4" w:space="0" w:color="auto"/>
              <w:bottom w:val="nil"/>
              <w:right w:val="single" w:sz="4" w:space="0" w:color="auto"/>
            </w:tcBorders>
          </w:tcPr>
          <w:p w14:paraId="5CA50B5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2B0B36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FDED24E"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236BF0B"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394BF87D" w14:textId="77777777" w:rsidR="00D916B8" w:rsidRPr="001141C9" w:rsidRDefault="00D916B8" w:rsidP="00C63DF9">
            <w:pPr>
              <w:pStyle w:val="TAC"/>
              <w:keepNext w:val="0"/>
              <w:keepLines w:val="0"/>
              <w:widowControl w:val="0"/>
              <w:rPr>
                <w:kern w:val="2"/>
                <w:szCs w:val="22"/>
              </w:rPr>
            </w:pPr>
          </w:p>
        </w:tc>
      </w:tr>
      <w:tr w:rsidR="00D916B8" w:rsidRPr="001141C9" w14:paraId="65DC09BC" w14:textId="77777777" w:rsidTr="00C0107E">
        <w:trPr>
          <w:jc w:val="center"/>
        </w:trPr>
        <w:tc>
          <w:tcPr>
            <w:tcW w:w="2924" w:type="dxa"/>
            <w:tcBorders>
              <w:top w:val="nil"/>
              <w:left w:val="single" w:sz="4" w:space="0" w:color="auto"/>
              <w:bottom w:val="nil"/>
              <w:right w:val="single" w:sz="4" w:space="0" w:color="auto"/>
            </w:tcBorders>
          </w:tcPr>
          <w:p w14:paraId="42092F4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68646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0DFBB0C"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217A51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024FBC8" w14:textId="77777777" w:rsidR="00D916B8" w:rsidRPr="001141C9" w:rsidRDefault="00D916B8" w:rsidP="00C63DF9">
            <w:pPr>
              <w:pStyle w:val="TAC"/>
              <w:keepNext w:val="0"/>
              <w:keepLines w:val="0"/>
              <w:widowControl w:val="0"/>
              <w:rPr>
                <w:kern w:val="2"/>
                <w:szCs w:val="22"/>
              </w:rPr>
            </w:pPr>
          </w:p>
        </w:tc>
      </w:tr>
      <w:tr w:rsidR="00D916B8" w:rsidRPr="001141C9" w14:paraId="3D6BEEA3" w14:textId="77777777" w:rsidTr="00C0107E">
        <w:trPr>
          <w:jc w:val="center"/>
        </w:trPr>
        <w:tc>
          <w:tcPr>
            <w:tcW w:w="2924" w:type="dxa"/>
            <w:tcBorders>
              <w:top w:val="nil"/>
              <w:left w:val="single" w:sz="4" w:space="0" w:color="auto"/>
              <w:bottom w:val="single" w:sz="4" w:space="0" w:color="auto"/>
              <w:right w:val="single" w:sz="4" w:space="0" w:color="auto"/>
            </w:tcBorders>
          </w:tcPr>
          <w:p w14:paraId="456E68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AEFC9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F1BF162"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E082AF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1A655B4A" w14:textId="77777777" w:rsidR="00D916B8" w:rsidRPr="001141C9" w:rsidRDefault="00D916B8" w:rsidP="00C63DF9">
            <w:pPr>
              <w:pStyle w:val="TAC"/>
              <w:keepNext w:val="0"/>
              <w:keepLines w:val="0"/>
              <w:widowControl w:val="0"/>
              <w:rPr>
                <w:kern w:val="2"/>
                <w:szCs w:val="22"/>
              </w:rPr>
            </w:pPr>
          </w:p>
        </w:tc>
      </w:tr>
      <w:tr w:rsidR="00D916B8" w:rsidRPr="001141C9" w14:paraId="0559E831" w14:textId="77777777" w:rsidTr="00C0107E">
        <w:trPr>
          <w:jc w:val="center"/>
        </w:trPr>
        <w:tc>
          <w:tcPr>
            <w:tcW w:w="2924" w:type="dxa"/>
            <w:tcBorders>
              <w:top w:val="single" w:sz="4" w:space="0" w:color="auto"/>
              <w:left w:val="single" w:sz="4" w:space="0" w:color="auto"/>
              <w:bottom w:val="nil"/>
              <w:right w:val="single" w:sz="4" w:space="0" w:color="auto"/>
            </w:tcBorders>
          </w:tcPr>
          <w:p w14:paraId="70AECB5D" w14:textId="77777777" w:rsidR="00D916B8" w:rsidRPr="001141C9" w:rsidRDefault="00D916B8" w:rsidP="00C63DF9">
            <w:pPr>
              <w:pStyle w:val="TAC"/>
              <w:keepNext w:val="0"/>
              <w:keepLines w:val="0"/>
              <w:widowControl w:val="0"/>
            </w:pPr>
            <w:r w:rsidRPr="001141C9">
              <w:t>CA_n1A-n3(2A)-n7A-n79A</w:t>
            </w:r>
          </w:p>
        </w:tc>
        <w:tc>
          <w:tcPr>
            <w:tcW w:w="3008" w:type="dxa"/>
            <w:tcBorders>
              <w:top w:val="single" w:sz="4" w:space="0" w:color="auto"/>
              <w:left w:val="single" w:sz="4" w:space="0" w:color="auto"/>
              <w:bottom w:val="nil"/>
              <w:right w:val="single" w:sz="4" w:space="0" w:color="auto"/>
            </w:tcBorders>
          </w:tcPr>
          <w:p w14:paraId="7CBC9B0E"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A95540E"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DC6938B"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4617425E"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62376E3F" w14:textId="77777777" w:rsidTr="00C0107E">
        <w:trPr>
          <w:jc w:val="center"/>
        </w:trPr>
        <w:tc>
          <w:tcPr>
            <w:tcW w:w="2924" w:type="dxa"/>
            <w:tcBorders>
              <w:top w:val="nil"/>
              <w:left w:val="single" w:sz="4" w:space="0" w:color="auto"/>
              <w:bottom w:val="nil"/>
              <w:right w:val="single" w:sz="4" w:space="0" w:color="auto"/>
            </w:tcBorders>
          </w:tcPr>
          <w:p w14:paraId="652D63A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956202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81BF0AE"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ECF066"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56CF1A79" w14:textId="77777777" w:rsidR="00D916B8" w:rsidRPr="001141C9" w:rsidRDefault="00D916B8" w:rsidP="00C63DF9">
            <w:pPr>
              <w:pStyle w:val="TAC"/>
              <w:keepNext w:val="0"/>
              <w:keepLines w:val="0"/>
              <w:widowControl w:val="0"/>
              <w:rPr>
                <w:kern w:val="2"/>
                <w:szCs w:val="22"/>
              </w:rPr>
            </w:pPr>
          </w:p>
        </w:tc>
      </w:tr>
      <w:tr w:rsidR="00D916B8" w:rsidRPr="001141C9" w14:paraId="1C8D3E73" w14:textId="77777777" w:rsidTr="00C0107E">
        <w:trPr>
          <w:jc w:val="center"/>
        </w:trPr>
        <w:tc>
          <w:tcPr>
            <w:tcW w:w="2924" w:type="dxa"/>
            <w:tcBorders>
              <w:top w:val="nil"/>
              <w:left w:val="single" w:sz="4" w:space="0" w:color="auto"/>
              <w:bottom w:val="nil"/>
              <w:right w:val="single" w:sz="4" w:space="0" w:color="auto"/>
            </w:tcBorders>
          </w:tcPr>
          <w:p w14:paraId="038D530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B651A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0689E3B"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88B40B4"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113E4296" w14:textId="77777777" w:rsidR="00D916B8" w:rsidRPr="001141C9" w:rsidRDefault="00D916B8" w:rsidP="00C63DF9">
            <w:pPr>
              <w:pStyle w:val="TAC"/>
              <w:keepNext w:val="0"/>
              <w:keepLines w:val="0"/>
              <w:widowControl w:val="0"/>
              <w:rPr>
                <w:kern w:val="2"/>
                <w:szCs w:val="22"/>
              </w:rPr>
            </w:pPr>
          </w:p>
        </w:tc>
      </w:tr>
      <w:tr w:rsidR="00D916B8" w:rsidRPr="001141C9" w14:paraId="498AEE01" w14:textId="77777777" w:rsidTr="00C0107E">
        <w:trPr>
          <w:jc w:val="center"/>
        </w:trPr>
        <w:tc>
          <w:tcPr>
            <w:tcW w:w="2924" w:type="dxa"/>
            <w:tcBorders>
              <w:top w:val="nil"/>
              <w:left w:val="single" w:sz="4" w:space="0" w:color="auto"/>
              <w:bottom w:val="single" w:sz="4" w:space="0" w:color="auto"/>
              <w:right w:val="single" w:sz="4" w:space="0" w:color="auto"/>
            </w:tcBorders>
          </w:tcPr>
          <w:p w14:paraId="71A17F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B71DC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AFEC05A"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A25FABD" w14:textId="77777777" w:rsidR="00D916B8" w:rsidRPr="001141C9" w:rsidRDefault="00D916B8" w:rsidP="00C63DF9">
            <w:pPr>
              <w:pStyle w:val="TAC"/>
              <w:keepNext w:val="0"/>
              <w:keepLines w:val="0"/>
              <w:widowControl w:val="0"/>
              <w:rPr>
                <w:lang w:eastAsia="zh-CN" w:bidi="ar"/>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vAlign w:val="center"/>
          </w:tcPr>
          <w:p w14:paraId="5E10E76B" w14:textId="77777777" w:rsidR="00D916B8" w:rsidRPr="001141C9" w:rsidRDefault="00D916B8" w:rsidP="00C63DF9">
            <w:pPr>
              <w:pStyle w:val="TAC"/>
              <w:keepNext w:val="0"/>
              <w:keepLines w:val="0"/>
              <w:widowControl w:val="0"/>
              <w:rPr>
                <w:kern w:val="2"/>
                <w:szCs w:val="22"/>
              </w:rPr>
            </w:pPr>
          </w:p>
        </w:tc>
      </w:tr>
      <w:tr w:rsidR="00D916B8" w:rsidRPr="001141C9" w14:paraId="41028197" w14:textId="77777777" w:rsidTr="00C0107E">
        <w:trPr>
          <w:jc w:val="center"/>
        </w:trPr>
        <w:tc>
          <w:tcPr>
            <w:tcW w:w="2924" w:type="dxa"/>
            <w:tcBorders>
              <w:top w:val="single" w:sz="4" w:space="0" w:color="auto"/>
              <w:left w:val="single" w:sz="4" w:space="0" w:color="auto"/>
              <w:bottom w:val="nil"/>
              <w:right w:val="single" w:sz="4" w:space="0" w:color="auto"/>
            </w:tcBorders>
          </w:tcPr>
          <w:p w14:paraId="71D9790C" w14:textId="77777777" w:rsidR="00D916B8" w:rsidRPr="001141C9" w:rsidRDefault="00D916B8" w:rsidP="00C63DF9">
            <w:pPr>
              <w:pStyle w:val="TAC"/>
              <w:keepNext w:val="0"/>
              <w:keepLines w:val="0"/>
              <w:widowControl w:val="0"/>
            </w:pPr>
            <w:r w:rsidRPr="001141C9">
              <w:t>CA_n1A-n3(2A)-n7A-n79C</w:t>
            </w:r>
          </w:p>
        </w:tc>
        <w:tc>
          <w:tcPr>
            <w:tcW w:w="3008" w:type="dxa"/>
            <w:tcBorders>
              <w:top w:val="single" w:sz="4" w:space="0" w:color="auto"/>
              <w:left w:val="single" w:sz="4" w:space="0" w:color="auto"/>
              <w:bottom w:val="nil"/>
              <w:right w:val="single" w:sz="4" w:space="0" w:color="auto"/>
            </w:tcBorders>
          </w:tcPr>
          <w:p w14:paraId="3F05B5A6"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5916778C"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F51252"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4DCCB32C"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15716EC" w14:textId="77777777" w:rsidTr="00C0107E">
        <w:trPr>
          <w:jc w:val="center"/>
        </w:trPr>
        <w:tc>
          <w:tcPr>
            <w:tcW w:w="2924" w:type="dxa"/>
            <w:tcBorders>
              <w:top w:val="nil"/>
              <w:left w:val="single" w:sz="4" w:space="0" w:color="auto"/>
              <w:bottom w:val="nil"/>
              <w:right w:val="single" w:sz="4" w:space="0" w:color="auto"/>
            </w:tcBorders>
          </w:tcPr>
          <w:p w14:paraId="1832593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E9496B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5681773"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584623"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26875866" w14:textId="77777777" w:rsidR="00D916B8" w:rsidRPr="001141C9" w:rsidRDefault="00D916B8" w:rsidP="00C63DF9">
            <w:pPr>
              <w:pStyle w:val="TAC"/>
              <w:keepNext w:val="0"/>
              <w:keepLines w:val="0"/>
              <w:widowControl w:val="0"/>
              <w:rPr>
                <w:kern w:val="2"/>
                <w:szCs w:val="22"/>
              </w:rPr>
            </w:pPr>
          </w:p>
        </w:tc>
      </w:tr>
      <w:tr w:rsidR="00D916B8" w:rsidRPr="001141C9" w14:paraId="3CDBF06C" w14:textId="77777777" w:rsidTr="00C0107E">
        <w:trPr>
          <w:jc w:val="center"/>
        </w:trPr>
        <w:tc>
          <w:tcPr>
            <w:tcW w:w="2924" w:type="dxa"/>
            <w:tcBorders>
              <w:top w:val="nil"/>
              <w:left w:val="single" w:sz="4" w:space="0" w:color="auto"/>
              <w:bottom w:val="nil"/>
              <w:right w:val="single" w:sz="4" w:space="0" w:color="auto"/>
            </w:tcBorders>
          </w:tcPr>
          <w:p w14:paraId="75173B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5ACF7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1D60F54"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C16D019"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723A2CF7" w14:textId="77777777" w:rsidR="00D916B8" w:rsidRPr="001141C9" w:rsidRDefault="00D916B8" w:rsidP="00C63DF9">
            <w:pPr>
              <w:pStyle w:val="TAC"/>
              <w:keepNext w:val="0"/>
              <w:keepLines w:val="0"/>
              <w:widowControl w:val="0"/>
              <w:rPr>
                <w:kern w:val="2"/>
                <w:szCs w:val="22"/>
              </w:rPr>
            </w:pPr>
          </w:p>
        </w:tc>
      </w:tr>
      <w:tr w:rsidR="00D916B8" w:rsidRPr="001141C9" w14:paraId="30EB4081" w14:textId="77777777" w:rsidTr="00C0107E">
        <w:trPr>
          <w:jc w:val="center"/>
        </w:trPr>
        <w:tc>
          <w:tcPr>
            <w:tcW w:w="2924" w:type="dxa"/>
            <w:tcBorders>
              <w:top w:val="nil"/>
              <w:left w:val="single" w:sz="4" w:space="0" w:color="auto"/>
              <w:bottom w:val="single" w:sz="4" w:space="0" w:color="auto"/>
              <w:right w:val="single" w:sz="4" w:space="0" w:color="auto"/>
            </w:tcBorders>
          </w:tcPr>
          <w:p w14:paraId="5CA3404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DE5532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1B4194B"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553B448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5DC02F81" w14:textId="77777777" w:rsidR="00D916B8" w:rsidRPr="001141C9" w:rsidRDefault="00D916B8" w:rsidP="00C63DF9">
            <w:pPr>
              <w:pStyle w:val="TAC"/>
              <w:keepNext w:val="0"/>
              <w:keepLines w:val="0"/>
              <w:widowControl w:val="0"/>
              <w:rPr>
                <w:kern w:val="2"/>
                <w:szCs w:val="22"/>
              </w:rPr>
            </w:pPr>
          </w:p>
        </w:tc>
      </w:tr>
      <w:tr w:rsidR="00D916B8" w:rsidRPr="001141C9" w14:paraId="79699038" w14:textId="77777777" w:rsidTr="00C0107E">
        <w:trPr>
          <w:jc w:val="center"/>
        </w:trPr>
        <w:tc>
          <w:tcPr>
            <w:tcW w:w="2924" w:type="dxa"/>
            <w:tcBorders>
              <w:top w:val="single" w:sz="4" w:space="0" w:color="auto"/>
              <w:left w:val="single" w:sz="4" w:space="0" w:color="auto"/>
              <w:bottom w:val="nil"/>
              <w:right w:val="single" w:sz="4" w:space="0" w:color="auto"/>
            </w:tcBorders>
          </w:tcPr>
          <w:p w14:paraId="4C166A22" w14:textId="77777777" w:rsidR="00D916B8" w:rsidRPr="001141C9" w:rsidRDefault="00D916B8" w:rsidP="00C63DF9">
            <w:pPr>
              <w:pStyle w:val="TAC"/>
              <w:keepNext w:val="0"/>
              <w:keepLines w:val="0"/>
              <w:widowControl w:val="0"/>
            </w:pPr>
            <w:r w:rsidRPr="001141C9">
              <w:t>CA_n1(2A)-n3(2A)-n7A-n79A</w:t>
            </w:r>
          </w:p>
        </w:tc>
        <w:tc>
          <w:tcPr>
            <w:tcW w:w="3008" w:type="dxa"/>
            <w:tcBorders>
              <w:top w:val="single" w:sz="4" w:space="0" w:color="auto"/>
              <w:left w:val="single" w:sz="4" w:space="0" w:color="auto"/>
              <w:bottom w:val="nil"/>
              <w:right w:val="single" w:sz="4" w:space="0" w:color="auto"/>
            </w:tcBorders>
          </w:tcPr>
          <w:p w14:paraId="12F268F4"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78B120DE"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E46E8BF"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415BCA38"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2411D34F" w14:textId="77777777" w:rsidTr="00C0107E">
        <w:trPr>
          <w:jc w:val="center"/>
        </w:trPr>
        <w:tc>
          <w:tcPr>
            <w:tcW w:w="2924" w:type="dxa"/>
            <w:tcBorders>
              <w:top w:val="nil"/>
              <w:left w:val="single" w:sz="4" w:space="0" w:color="auto"/>
              <w:bottom w:val="nil"/>
              <w:right w:val="single" w:sz="4" w:space="0" w:color="auto"/>
            </w:tcBorders>
          </w:tcPr>
          <w:p w14:paraId="61CEB84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80EA2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6A33933"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D6365D"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6AF069A5" w14:textId="77777777" w:rsidR="00D916B8" w:rsidRPr="001141C9" w:rsidRDefault="00D916B8" w:rsidP="00C63DF9">
            <w:pPr>
              <w:pStyle w:val="TAC"/>
              <w:keepNext w:val="0"/>
              <w:keepLines w:val="0"/>
              <w:widowControl w:val="0"/>
              <w:rPr>
                <w:kern w:val="2"/>
                <w:szCs w:val="22"/>
              </w:rPr>
            </w:pPr>
          </w:p>
        </w:tc>
      </w:tr>
      <w:tr w:rsidR="00D916B8" w:rsidRPr="001141C9" w14:paraId="60F6F740" w14:textId="77777777" w:rsidTr="00C0107E">
        <w:trPr>
          <w:jc w:val="center"/>
        </w:trPr>
        <w:tc>
          <w:tcPr>
            <w:tcW w:w="2924" w:type="dxa"/>
            <w:tcBorders>
              <w:top w:val="nil"/>
              <w:left w:val="single" w:sz="4" w:space="0" w:color="auto"/>
              <w:bottom w:val="nil"/>
              <w:right w:val="single" w:sz="4" w:space="0" w:color="auto"/>
            </w:tcBorders>
          </w:tcPr>
          <w:p w14:paraId="5AE434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FC3971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D87692E"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EDAC2E2"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49732248" w14:textId="77777777" w:rsidR="00D916B8" w:rsidRPr="001141C9" w:rsidRDefault="00D916B8" w:rsidP="00C63DF9">
            <w:pPr>
              <w:pStyle w:val="TAC"/>
              <w:keepNext w:val="0"/>
              <w:keepLines w:val="0"/>
              <w:widowControl w:val="0"/>
              <w:rPr>
                <w:kern w:val="2"/>
                <w:szCs w:val="22"/>
              </w:rPr>
            </w:pPr>
          </w:p>
        </w:tc>
      </w:tr>
      <w:tr w:rsidR="00D916B8" w:rsidRPr="001141C9" w14:paraId="39CCC886" w14:textId="77777777" w:rsidTr="00C0107E">
        <w:trPr>
          <w:jc w:val="center"/>
        </w:trPr>
        <w:tc>
          <w:tcPr>
            <w:tcW w:w="2924" w:type="dxa"/>
            <w:tcBorders>
              <w:top w:val="nil"/>
              <w:left w:val="single" w:sz="4" w:space="0" w:color="auto"/>
              <w:bottom w:val="single" w:sz="4" w:space="0" w:color="auto"/>
              <w:right w:val="single" w:sz="4" w:space="0" w:color="auto"/>
            </w:tcBorders>
          </w:tcPr>
          <w:p w14:paraId="7D783CF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8C702E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5C83768"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D026D8A" w14:textId="77777777" w:rsidR="00D916B8" w:rsidRPr="001141C9" w:rsidRDefault="00D916B8" w:rsidP="00C63DF9">
            <w:pPr>
              <w:pStyle w:val="TAC"/>
              <w:keepNext w:val="0"/>
              <w:keepLines w:val="0"/>
              <w:widowControl w:val="0"/>
              <w:rPr>
                <w:lang w:eastAsia="zh-CN" w:bidi="ar"/>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vAlign w:val="center"/>
          </w:tcPr>
          <w:p w14:paraId="61314263" w14:textId="77777777" w:rsidR="00D916B8" w:rsidRPr="001141C9" w:rsidRDefault="00D916B8" w:rsidP="00C63DF9">
            <w:pPr>
              <w:pStyle w:val="TAC"/>
              <w:keepNext w:val="0"/>
              <w:keepLines w:val="0"/>
              <w:widowControl w:val="0"/>
              <w:rPr>
                <w:kern w:val="2"/>
                <w:szCs w:val="22"/>
              </w:rPr>
            </w:pPr>
          </w:p>
        </w:tc>
      </w:tr>
      <w:tr w:rsidR="00D916B8" w:rsidRPr="001141C9" w14:paraId="4ED827B2" w14:textId="77777777" w:rsidTr="00C0107E">
        <w:trPr>
          <w:jc w:val="center"/>
        </w:trPr>
        <w:tc>
          <w:tcPr>
            <w:tcW w:w="2924" w:type="dxa"/>
            <w:tcBorders>
              <w:top w:val="single" w:sz="4" w:space="0" w:color="auto"/>
              <w:left w:val="single" w:sz="4" w:space="0" w:color="auto"/>
              <w:bottom w:val="nil"/>
              <w:right w:val="single" w:sz="4" w:space="0" w:color="auto"/>
            </w:tcBorders>
          </w:tcPr>
          <w:p w14:paraId="0035A07D" w14:textId="77777777" w:rsidR="00D916B8" w:rsidRPr="001141C9" w:rsidRDefault="00D916B8" w:rsidP="00C63DF9">
            <w:pPr>
              <w:pStyle w:val="TAC"/>
              <w:keepNext w:val="0"/>
              <w:keepLines w:val="0"/>
              <w:widowControl w:val="0"/>
            </w:pPr>
            <w:r w:rsidRPr="001141C9">
              <w:t>CA_n1(2A)-n3(2A)-n7A-n79C</w:t>
            </w:r>
          </w:p>
        </w:tc>
        <w:tc>
          <w:tcPr>
            <w:tcW w:w="3008" w:type="dxa"/>
            <w:tcBorders>
              <w:top w:val="single" w:sz="4" w:space="0" w:color="auto"/>
              <w:left w:val="single" w:sz="4" w:space="0" w:color="auto"/>
              <w:bottom w:val="nil"/>
              <w:right w:val="single" w:sz="4" w:space="0" w:color="auto"/>
            </w:tcBorders>
          </w:tcPr>
          <w:p w14:paraId="245A8CCA"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40D7EFC2"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715CD8E"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5A7B7F86"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533FFBF4" w14:textId="77777777" w:rsidTr="00C0107E">
        <w:trPr>
          <w:jc w:val="center"/>
        </w:trPr>
        <w:tc>
          <w:tcPr>
            <w:tcW w:w="2924" w:type="dxa"/>
            <w:tcBorders>
              <w:top w:val="nil"/>
              <w:left w:val="single" w:sz="4" w:space="0" w:color="auto"/>
              <w:bottom w:val="nil"/>
              <w:right w:val="single" w:sz="4" w:space="0" w:color="auto"/>
            </w:tcBorders>
          </w:tcPr>
          <w:p w14:paraId="5577C6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F0EEEE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AF13738"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E02482"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6BE53570" w14:textId="77777777" w:rsidR="00D916B8" w:rsidRPr="001141C9" w:rsidRDefault="00D916B8" w:rsidP="00C63DF9">
            <w:pPr>
              <w:pStyle w:val="TAC"/>
              <w:keepNext w:val="0"/>
              <w:keepLines w:val="0"/>
              <w:widowControl w:val="0"/>
              <w:rPr>
                <w:kern w:val="2"/>
                <w:szCs w:val="22"/>
              </w:rPr>
            </w:pPr>
          </w:p>
        </w:tc>
      </w:tr>
      <w:tr w:rsidR="00D916B8" w:rsidRPr="001141C9" w14:paraId="0E1FDF10" w14:textId="77777777" w:rsidTr="00C0107E">
        <w:trPr>
          <w:jc w:val="center"/>
        </w:trPr>
        <w:tc>
          <w:tcPr>
            <w:tcW w:w="2924" w:type="dxa"/>
            <w:tcBorders>
              <w:top w:val="nil"/>
              <w:left w:val="single" w:sz="4" w:space="0" w:color="auto"/>
              <w:bottom w:val="nil"/>
              <w:right w:val="single" w:sz="4" w:space="0" w:color="auto"/>
            </w:tcBorders>
          </w:tcPr>
          <w:p w14:paraId="58B1B08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3CF2D8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E1243C6"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DBED175"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6C7636C4" w14:textId="77777777" w:rsidR="00D916B8" w:rsidRPr="001141C9" w:rsidRDefault="00D916B8" w:rsidP="00C63DF9">
            <w:pPr>
              <w:pStyle w:val="TAC"/>
              <w:keepNext w:val="0"/>
              <w:keepLines w:val="0"/>
              <w:widowControl w:val="0"/>
              <w:rPr>
                <w:kern w:val="2"/>
                <w:szCs w:val="22"/>
              </w:rPr>
            </w:pPr>
          </w:p>
        </w:tc>
      </w:tr>
      <w:tr w:rsidR="00D916B8" w:rsidRPr="001141C9" w14:paraId="71762ECE" w14:textId="77777777" w:rsidTr="00C0107E">
        <w:trPr>
          <w:jc w:val="center"/>
        </w:trPr>
        <w:tc>
          <w:tcPr>
            <w:tcW w:w="2924" w:type="dxa"/>
            <w:tcBorders>
              <w:top w:val="nil"/>
              <w:left w:val="single" w:sz="4" w:space="0" w:color="auto"/>
              <w:bottom w:val="single" w:sz="4" w:space="0" w:color="auto"/>
              <w:right w:val="single" w:sz="4" w:space="0" w:color="auto"/>
            </w:tcBorders>
          </w:tcPr>
          <w:p w14:paraId="77BD24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E40858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C506070"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290B04F"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73C897D8" w14:textId="77777777" w:rsidR="00D916B8" w:rsidRPr="001141C9" w:rsidRDefault="00D916B8" w:rsidP="00C63DF9">
            <w:pPr>
              <w:pStyle w:val="TAC"/>
              <w:keepNext w:val="0"/>
              <w:keepLines w:val="0"/>
              <w:widowControl w:val="0"/>
              <w:rPr>
                <w:kern w:val="2"/>
                <w:szCs w:val="22"/>
              </w:rPr>
            </w:pPr>
          </w:p>
        </w:tc>
      </w:tr>
      <w:tr w:rsidR="00D916B8" w:rsidRPr="001141C9" w14:paraId="6A4452BB" w14:textId="77777777" w:rsidTr="00C0107E">
        <w:trPr>
          <w:jc w:val="center"/>
        </w:trPr>
        <w:tc>
          <w:tcPr>
            <w:tcW w:w="2924" w:type="dxa"/>
            <w:tcBorders>
              <w:top w:val="single" w:sz="4" w:space="0" w:color="auto"/>
              <w:left w:val="single" w:sz="4" w:space="0" w:color="auto"/>
              <w:bottom w:val="nil"/>
              <w:right w:val="single" w:sz="4" w:space="0" w:color="auto"/>
            </w:tcBorders>
          </w:tcPr>
          <w:p w14:paraId="5DEE800F" w14:textId="77777777" w:rsidR="00D916B8" w:rsidRPr="001141C9" w:rsidRDefault="00D916B8" w:rsidP="00C63DF9">
            <w:pPr>
              <w:pStyle w:val="TAC"/>
              <w:keepNext w:val="0"/>
              <w:keepLines w:val="0"/>
              <w:widowControl w:val="0"/>
            </w:pPr>
            <w:r w:rsidRPr="001141C9">
              <w:t>CA_n1A-n3A-n7A-n105A</w:t>
            </w:r>
          </w:p>
        </w:tc>
        <w:tc>
          <w:tcPr>
            <w:tcW w:w="3008" w:type="dxa"/>
            <w:tcBorders>
              <w:top w:val="single" w:sz="4" w:space="0" w:color="auto"/>
              <w:left w:val="single" w:sz="4" w:space="0" w:color="auto"/>
              <w:bottom w:val="nil"/>
              <w:right w:val="single" w:sz="4" w:space="0" w:color="auto"/>
            </w:tcBorders>
          </w:tcPr>
          <w:p w14:paraId="21B39698" w14:textId="77777777" w:rsidR="00D916B8" w:rsidRPr="001141C9" w:rsidRDefault="00D916B8" w:rsidP="00C63DF9">
            <w:pPr>
              <w:pStyle w:val="TAC"/>
              <w:keepNext w:val="0"/>
              <w:keepLines w:val="0"/>
              <w:widowControl w:val="0"/>
              <w:rPr>
                <w:rFonts w:cs="Arial"/>
              </w:rPr>
            </w:pPr>
            <w:r w:rsidRPr="001141C9">
              <w:rPr>
                <w:rFonts w:cs="Arial"/>
              </w:rPr>
              <w:t>CA_n1A-n3A</w:t>
            </w:r>
          </w:p>
          <w:p w14:paraId="01A50237" w14:textId="77777777" w:rsidR="00D916B8" w:rsidRPr="001141C9" w:rsidRDefault="00D916B8" w:rsidP="00C63DF9">
            <w:pPr>
              <w:pStyle w:val="TAC"/>
              <w:keepNext w:val="0"/>
              <w:keepLines w:val="0"/>
              <w:widowControl w:val="0"/>
              <w:rPr>
                <w:rFonts w:cs="Arial"/>
              </w:rPr>
            </w:pPr>
            <w:r w:rsidRPr="001141C9">
              <w:rPr>
                <w:rFonts w:cs="Arial"/>
              </w:rPr>
              <w:t>CA_n1A-n7A</w:t>
            </w:r>
          </w:p>
          <w:p w14:paraId="3252A5EA" w14:textId="77777777" w:rsidR="00D916B8" w:rsidRPr="001141C9" w:rsidRDefault="00D916B8" w:rsidP="00C63DF9">
            <w:pPr>
              <w:pStyle w:val="TAC"/>
              <w:keepNext w:val="0"/>
              <w:keepLines w:val="0"/>
              <w:widowControl w:val="0"/>
              <w:rPr>
                <w:rFonts w:cs="Arial"/>
              </w:rPr>
            </w:pPr>
            <w:r w:rsidRPr="001141C9">
              <w:rPr>
                <w:rFonts w:cs="Arial"/>
              </w:rPr>
              <w:t>CA_n1A-n105A</w:t>
            </w:r>
          </w:p>
          <w:p w14:paraId="27B3C2C0" w14:textId="77777777" w:rsidR="00D916B8" w:rsidRPr="001141C9" w:rsidRDefault="00D916B8" w:rsidP="00C63DF9">
            <w:pPr>
              <w:pStyle w:val="TAC"/>
              <w:keepNext w:val="0"/>
              <w:keepLines w:val="0"/>
              <w:widowControl w:val="0"/>
              <w:rPr>
                <w:rFonts w:cs="Arial"/>
              </w:rPr>
            </w:pPr>
            <w:r w:rsidRPr="001141C9">
              <w:rPr>
                <w:rFonts w:cs="Arial"/>
              </w:rPr>
              <w:t>CA_n3A-n7A</w:t>
            </w:r>
          </w:p>
          <w:p w14:paraId="3642FC55" w14:textId="77777777" w:rsidR="00D916B8" w:rsidRPr="001141C9" w:rsidRDefault="00D916B8" w:rsidP="00C63DF9">
            <w:pPr>
              <w:pStyle w:val="TAC"/>
              <w:keepNext w:val="0"/>
              <w:keepLines w:val="0"/>
              <w:widowControl w:val="0"/>
              <w:rPr>
                <w:rFonts w:cs="Arial"/>
              </w:rPr>
            </w:pPr>
            <w:r w:rsidRPr="001141C9">
              <w:rPr>
                <w:rFonts w:cs="Arial"/>
              </w:rPr>
              <w:t>CA_n3A-n105A</w:t>
            </w:r>
          </w:p>
          <w:p w14:paraId="42D70A07" w14:textId="77777777" w:rsidR="00D916B8" w:rsidRPr="001141C9" w:rsidRDefault="00D916B8" w:rsidP="00C63DF9">
            <w:pPr>
              <w:pStyle w:val="TAC"/>
              <w:keepNext w:val="0"/>
              <w:keepLines w:val="0"/>
              <w:widowControl w:val="0"/>
              <w:rPr>
                <w:rFonts w:cs="Arial"/>
              </w:rPr>
            </w:pPr>
            <w:r w:rsidRPr="001141C9">
              <w:rPr>
                <w:rFonts w:cs="Arial"/>
              </w:rPr>
              <w:t>CA_n7A-n105A</w:t>
            </w:r>
          </w:p>
        </w:tc>
        <w:tc>
          <w:tcPr>
            <w:tcW w:w="1404" w:type="dxa"/>
            <w:tcBorders>
              <w:top w:val="single" w:sz="4" w:space="0" w:color="auto"/>
              <w:left w:val="single" w:sz="4" w:space="0" w:color="auto"/>
              <w:bottom w:val="single" w:sz="4" w:space="0" w:color="auto"/>
              <w:right w:val="single" w:sz="4" w:space="0" w:color="auto"/>
            </w:tcBorders>
            <w:vAlign w:val="center"/>
          </w:tcPr>
          <w:p w14:paraId="4EA89917"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05EC6F"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3F4C3970"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5B931A6A" w14:textId="77777777" w:rsidTr="00C0107E">
        <w:trPr>
          <w:jc w:val="center"/>
        </w:trPr>
        <w:tc>
          <w:tcPr>
            <w:tcW w:w="2924" w:type="dxa"/>
            <w:tcBorders>
              <w:top w:val="nil"/>
              <w:left w:val="single" w:sz="4" w:space="0" w:color="auto"/>
              <w:bottom w:val="nil"/>
              <w:right w:val="single" w:sz="4" w:space="0" w:color="auto"/>
            </w:tcBorders>
          </w:tcPr>
          <w:p w14:paraId="5A26AFF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93A77D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3155C4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813D4D"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1A19670D" w14:textId="77777777" w:rsidR="00D916B8" w:rsidRPr="001141C9" w:rsidRDefault="00D916B8" w:rsidP="00C63DF9">
            <w:pPr>
              <w:pStyle w:val="TAC"/>
              <w:keepNext w:val="0"/>
              <w:keepLines w:val="0"/>
              <w:widowControl w:val="0"/>
              <w:rPr>
                <w:kern w:val="2"/>
                <w:szCs w:val="22"/>
              </w:rPr>
            </w:pPr>
          </w:p>
        </w:tc>
      </w:tr>
      <w:tr w:rsidR="00D916B8" w:rsidRPr="001141C9" w14:paraId="51A07939" w14:textId="77777777" w:rsidTr="00C0107E">
        <w:trPr>
          <w:jc w:val="center"/>
        </w:trPr>
        <w:tc>
          <w:tcPr>
            <w:tcW w:w="2924" w:type="dxa"/>
            <w:tcBorders>
              <w:top w:val="nil"/>
              <w:left w:val="single" w:sz="4" w:space="0" w:color="auto"/>
              <w:bottom w:val="nil"/>
              <w:right w:val="single" w:sz="4" w:space="0" w:color="auto"/>
            </w:tcBorders>
          </w:tcPr>
          <w:p w14:paraId="356933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E1957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C2FF28A"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67858B9"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11F07AB7" w14:textId="77777777" w:rsidR="00D916B8" w:rsidRPr="001141C9" w:rsidRDefault="00D916B8" w:rsidP="00C63DF9">
            <w:pPr>
              <w:pStyle w:val="TAC"/>
              <w:keepNext w:val="0"/>
              <w:keepLines w:val="0"/>
              <w:widowControl w:val="0"/>
              <w:rPr>
                <w:kern w:val="2"/>
                <w:szCs w:val="22"/>
              </w:rPr>
            </w:pPr>
          </w:p>
        </w:tc>
      </w:tr>
      <w:tr w:rsidR="00D916B8" w:rsidRPr="001141C9" w14:paraId="028451EB" w14:textId="77777777" w:rsidTr="00C0107E">
        <w:trPr>
          <w:jc w:val="center"/>
        </w:trPr>
        <w:tc>
          <w:tcPr>
            <w:tcW w:w="2924" w:type="dxa"/>
            <w:tcBorders>
              <w:top w:val="nil"/>
              <w:left w:val="single" w:sz="4" w:space="0" w:color="auto"/>
              <w:bottom w:val="single" w:sz="4" w:space="0" w:color="auto"/>
              <w:right w:val="single" w:sz="4" w:space="0" w:color="auto"/>
            </w:tcBorders>
          </w:tcPr>
          <w:p w14:paraId="1457692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6906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030410D"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vAlign w:val="center"/>
          </w:tcPr>
          <w:p w14:paraId="063C8597" w14:textId="77777777" w:rsidR="00D916B8" w:rsidRPr="001141C9" w:rsidRDefault="00D916B8" w:rsidP="00C63DF9">
            <w:pPr>
              <w:pStyle w:val="TAC"/>
              <w:keepNext w:val="0"/>
              <w:keepLines w:val="0"/>
              <w:widowControl w:val="0"/>
              <w:rPr>
                <w:lang w:eastAsia="zh-CN"/>
              </w:rPr>
            </w:pPr>
            <w:r w:rsidRPr="001141C9">
              <w:rPr>
                <w:lang w:eastAsia="zh-CN"/>
              </w:rPr>
              <w:t>5, 10,15, 20, 25, 30, 35</w:t>
            </w:r>
          </w:p>
        </w:tc>
        <w:tc>
          <w:tcPr>
            <w:tcW w:w="2715" w:type="dxa"/>
            <w:tcBorders>
              <w:top w:val="nil"/>
              <w:left w:val="single" w:sz="4" w:space="0" w:color="auto"/>
              <w:bottom w:val="single" w:sz="4" w:space="0" w:color="auto"/>
              <w:right w:val="single" w:sz="4" w:space="0" w:color="auto"/>
            </w:tcBorders>
            <w:vAlign w:val="center"/>
          </w:tcPr>
          <w:p w14:paraId="5ADD9AB1" w14:textId="77777777" w:rsidR="00D916B8" w:rsidRPr="001141C9" w:rsidRDefault="00D916B8" w:rsidP="00C63DF9">
            <w:pPr>
              <w:pStyle w:val="TAC"/>
              <w:keepNext w:val="0"/>
              <w:keepLines w:val="0"/>
              <w:widowControl w:val="0"/>
              <w:rPr>
                <w:kern w:val="2"/>
                <w:szCs w:val="22"/>
              </w:rPr>
            </w:pPr>
          </w:p>
        </w:tc>
      </w:tr>
      <w:tr w:rsidR="00D916B8" w:rsidRPr="001141C9" w14:paraId="7F67FE88" w14:textId="77777777" w:rsidTr="00C0107E">
        <w:trPr>
          <w:jc w:val="center"/>
        </w:trPr>
        <w:tc>
          <w:tcPr>
            <w:tcW w:w="2924" w:type="dxa"/>
            <w:tcBorders>
              <w:top w:val="single" w:sz="4" w:space="0" w:color="auto"/>
              <w:left w:val="single" w:sz="4" w:space="0" w:color="auto"/>
              <w:bottom w:val="nil"/>
              <w:right w:val="single" w:sz="4" w:space="0" w:color="auto"/>
            </w:tcBorders>
          </w:tcPr>
          <w:p w14:paraId="29476124" w14:textId="77777777" w:rsidR="00D916B8" w:rsidRPr="001141C9" w:rsidRDefault="00D916B8" w:rsidP="00C63DF9">
            <w:pPr>
              <w:pStyle w:val="TAC"/>
              <w:keepNext w:val="0"/>
              <w:keepLines w:val="0"/>
              <w:widowControl w:val="0"/>
            </w:pPr>
            <w:r w:rsidRPr="001141C9">
              <w:lastRenderedPageBreak/>
              <w:t>CA_n1A-n3A-n8A-n</w:t>
            </w:r>
            <w:r>
              <w:t>41</w:t>
            </w:r>
            <w:r w:rsidRPr="001141C9">
              <w:t>A</w:t>
            </w:r>
          </w:p>
        </w:tc>
        <w:tc>
          <w:tcPr>
            <w:tcW w:w="3008" w:type="dxa"/>
            <w:tcBorders>
              <w:top w:val="single" w:sz="4" w:space="0" w:color="auto"/>
              <w:left w:val="single" w:sz="4" w:space="0" w:color="auto"/>
              <w:bottom w:val="nil"/>
              <w:right w:val="single" w:sz="4" w:space="0" w:color="auto"/>
            </w:tcBorders>
          </w:tcPr>
          <w:p w14:paraId="32666179" w14:textId="77777777" w:rsidR="00D916B8" w:rsidRPr="004E23BE" w:rsidRDefault="00D916B8" w:rsidP="00C63DF9">
            <w:pPr>
              <w:pStyle w:val="TAC"/>
              <w:rPr>
                <w:lang w:val="en-US" w:eastAsia="zh-CN"/>
              </w:rPr>
            </w:pPr>
            <w:r w:rsidRPr="004E23BE">
              <w:rPr>
                <w:lang w:val="en-US" w:eastAsia="zh-CN"/>
              </w:rPr>
              <w:t>CA_n1A-n3A</w:t>
            </w:r>
          </w:p>
          <w:p w14:paraId="1CB61CB3" w14:textId="77777777" w:rsidR="00D916B8" w:rsidRPr="004E23BE" w:rsidRDefault="00D916B8" w:rsidP="00C63DF9">
            <w:pPr>
              <w:pStyle w:val="TAC"/>
              <w:rPr>
                <w:lang w:val="en-US" w:eastAsia="zh-CN"/>
              </w:rPr>
            </w:pPr>
            <w:r w:rsidRPr="004E23BE">
              <w:rPr>
                <w:lang w:val="en-US" w:eastAsia="zh-CN"/>
              </w:rPr>
              <w:t>CA_n1A-n8A</w:t>
            </w:r>
          </w:p>
          <w:p w14:paraId="1177CC48" w14:textId="77777777" w:rsidR="00D916B8" w:rsidRPr="004E23BE" w:rsidRDefault="00D916B8" w:rsidP="00C63DF9">
            <w:pPr>
              <w:pStyle w:val="TAC"/>
              <w:rPr>
                <w:lang w:val="en-US" w:eastAsia="zh-CN"/>
              </w:rPr>
            </w:pPr>
            <w:r w:rsidRPr="004E23BE">
              <w:rPr>
                <w:lang w:val="en-US" w:eastAsia="zh-CN"/>
              </w:rPr>
              <w:t>CA_n1A-n41A</w:t>
            </w:r>
          </w:p>
          <w:p w14:paraId="3BE4A40C" w14:textId="77777777" w:rsidR="00D916B8" w:rsidRPr="004E23BE" w:rsidRDefault="00D916B8" w:rsidP="00C63DF9">
            <w:pPr>
              <w:pStyle w:val="TAC"/>
              <w:rPr>
                <w:lang w:val="en-US" w:eastAsia="zh-CN"/>
              </w:rPr>
            </w:pPr>
            <w:r w:rsidRPr="004E23BE">
              <w:rPr>
                <w:lang w:val="en-US" w:eastAsia="zh-CN"/>
              </w:rPr>
              <w:t>CA_n3A-n8A</w:t>
            </w:r>
          </w:p>
          <w:p w14:paraId="4D763B8C" w14:textId="77777777" w:rsidR="00D916B8" w:rsidRPr="004E23BE" w:rsidRDefault="00D916B8" w:rsidP="00C63DF9">
            <w:pPr>
              <w:pStyle w:val="TAC"/>
              <w:rPr>
                <w:lang w:val="en-US" w:eastAsia="zh-CN"/>
              </w:rPr>
            </w:pPr>
            <w:r w:rsidRPr="004E23BE">
              <w:rPr>
                <w:lang w:val="en-US" w:eastAsia="zh-CN"/>
              </w:rPr>
              <w:t>CA_n3A-n41A</w:t>
            </w:r>
          </w:p>
          <w:p w14:paraId="4BD745DF" w14:textId="77777777" w:rsidR="00D916B8" w:rsidRPr="001141C9" w:rsidRDefault="00D916B8" w:rsidP="00C63DF9">
            <w:pPr>
              <w:pStyle w:val="TAC"/>
              <w:keepNext w:val="0"/>
              <w:keepLines w:val="0"/>
              <w:widowControl w:val="0"/>
              <w:rPr>
                <w:rFonts w:cs="Arial"/>
              </w:rPr>
            </w:pPr>
            <w:r w:rsidRPr="004E23BE">
              <w:rPr>
                <w:lang w:val="en-US" w:eastAsia="zh-CN"/>
              </w:rPr>
              <w:t>CA_n8A-n41A</w:t>
            </w:r>
          </w:p>
        </w:tc>
        <w:tc>
          <w:tcPr>
            <w:tcW w:w="1404" w:type="dxa"/>
            <w:tcBorders>
              <w:top w:val="single" w:sz="4" w:space="0" w:color="auto"/>
              <w:left w:val="single" w:sz="4" w:space="0" w:color="auto"/>
              <w:bottom w:val="single" w:sz="4" w:space="0" w:color="auto"/>
              <w:right w:val="single" w:sz="4" w:space="0" w:color="auto"/>
            </w:tcBorders>
          </w:tcPr>
          <w:p w14:paraId="1CA057F4" w14:textId="77777777" w:rsidR="00D916B8" w:rsidRPr="001141C9" w:rsidRDefault="00D916B8" w:rsidP="00C63DF9">
            <w:pPr>
              <w:pStyle w:val="TAC"/>
              <w:keepNext w:val="0"/>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4E5ADA3F"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E737BFB"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6BEAE4CD" w14:textId="77777777" w:rsidTr="00C0107E">
        <w:trPr>
          <w:jc w:val="center"/>
        </w:trPr>
        <w:tc>
          <w:tcPr>
            <w:tcW w:w="2924" w:type="dxa"/>
            <w:tcBorders>
              <w:top w:val="nil"/>
              <w:left w:val="single" w:sz="4" w:space="0" w:color="auto"/>
              <w:bottom w:val="nil"/>
              <w:right w:val="single" w:sz="4" w:space="0" w:color="auto"/>
            </w:tcBorders>
          </w:tcPr>
          <w:p w14:paraId="539CAA0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32D94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C66EBC" w14:textId="77777777" w:rsidR="00D916B8" w:rsidRPr="001141C9" w:rsidRDefault="00D916B8" w:rsidP="00C63DF9">
            <w:pPr>
              <w:pStyle w:val="TAC"/>
              <w:keepNext w:val="0"/>
              <w:keepLines w:val="0"/>
              <w:widowControl w:val="0"/>
              <w:rPr>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892D207" w14:textId="77777777" w:rsidR="00D916B8" w:rsidRPr="001141C9" w:rsidRDefault="00D916B8" w:rsidP="00C63DF9">
            <w:pPr>
              <w:pStyle w:val="TAC"/>
              <w:keepNext w:val="0"/>
              <w:keepLines w:val="0"/>
              <w:widowControl w:val="0"/>
              <w:rPr>
                <w:lang w:eastAsia="zh-CN"/>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3902512" w14:textId="77777777" w:rsidR="00D916B8" w:rsidRPr="001141C9" w:rsidRDefault="00D916B8" w:rsidP="00C63DF9">
            <w:pPr>
              <w:pStyle w:val="TAC"/>
              <w:keepNext w:val="0"/>
              <w:keepLines w:val="0"/>
              <w:widowControl w:val="0"/>
              <w:rPr>
                <w:kern w:val="2"/>
                <w:szCs w:val="22"/>
              </w:rPr>
            </w:pPr>
          </w:p>
        </w:tc>
      </w:tr>
      <w:tr w:rsidR="00D916B8" w:rsidRPr="001141C9" w14:paraId="6DB512CB" w14:textId="77777777" w:rsidTr="00C0107E">
        <w:trPr>
          <w:jc w:val="center"/>
        </w:trPr>
        <w:tc>
          <w:tcPr>
            <w:tcW w:w="2924" w:type="dxa"/>
            <w:tcBorders>
              <w:top w:val="nil"/>
              <w:left w:val="single" w:sz="4" w:space="0" w:color="auto"/>
              <w:bottom w:val="nil"/>
              <w:right w:val="single" w:sz="4" w:space="0" w:color="auto"/>
            </w:tcBorders>
          </w:tcPr>
          <w:p w14:paraId="2D586E5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48D6F0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0E9F3BB" w14:textId="77777777" w:rsidR="00D916B8" w:rsidRPr="001141C9" w:rsidRDefault="00D916B8" w:rsidP="00C63DF9">
            <w:pPr>
              <w:pStyle w:val="TAC"/>
              <w:keepNext w:val="0"/>
              <w:keepLines w:val="0"/>
              <w:widowControl w:val="0"/>
              <w:rPr>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1A3814A5"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47CAAE5" w14:textId="77777777" w:rsidR="00D916B8" w:rsidRPr="001141C9" w:rsidRDefault="00D916B8" w:rsidP="00C63DF9">
            <w:pPr>
              <w:pStyle w:val="TAC"/>
              <w:keepNext w:val="0"/>
              <w:keepLines w:val="0"/>
              <w:widowControl w:val="0"/>
              <w:rPr>
                <w:kern w:val="2"/>
                <w:szCs w:val="22"/>
              </w:rPr>
            </w:pPr>
          </w:p>
        </w:tc>
      </w:tr>
      <w:tr w:rsidR="00D916B8" w:rsidRPr="001141C9" w14:paraId="0820F606" w14:textId="77777777" w:rsidTr="00C0107E">
        <w:trPr>
          <w:jc w:val="center"/>
        </w:trPr>
        <w:tc>
          <w:tcPr>
            <w:tcW w:w="2924" w:type="dxa"/>
            <w:tcBorders>
              <w:top w:val="nil"/>
              <w:left w:val="single" w:sz="4" w:space="0" w:color="auto"/>
              <w:bottom w:val="single" w:sz="4" w:space="0" w:color="auto"/>
              <w:right w:val="single" w:sz="4" w:space="0" w:color="auto"/>
            </w:tcBorders>
          </w:tcPr>
          <w:p w14:paraId="569EDC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7CE8F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E034CB5" w14:textId="77777777" w:rsidR="00D916B8" w:rsidRPr="001141C9" w:rsidRDefault="00D916B8" w:rsidP="00C63DF9">
            <w:pPr>
              <w:pStyle w:val="TAC"/>
              <w:keepNext w:val="0"/>
              <w:keepLines w:val="0"/>
              <w:widowControl w:val="0"/>
              <w:rPr>
                <w:lang w:eastAsia="zh-CN"/>
              </w:rPr>
            </w:pPr>
            <w:r>
              <w:t>n41</w:t>
            </w:r>
          </w:p>
        </w:tc>
        <w:tc>
          <w:tcPr>
            <w:tcW w:w="4184" w:type="dxa"/>
            <w:tcBorders>
              <w:top w:val="single" w:sz="4" w:space="0" w:color="auto"/>
              <w:left w:val="single" w:sz="4" w:space="0" w:color="auto"/>
              <w:bottom w:val="single" w:sz="4" w:space="0" w:color="auto"/>
              <w:right w:val="single" w:sz="4" w:space="0" w:color="auto"/>
            </w:tcBorders>
            <w:vAlign w:val="center"/>
          </w:tcPr>
          <w:p w14:paraId="5FA2C64B" w14:textId="77777777" w:rsidR="00D916B8" w:rsidRPr="001141C9" w:rsidRDefault="00D916B8" w:rsidP="00C63DF9">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15" w:type="dxa"/>
            <w:tcBorders>
              <w:top w:val="nil"/>
              <w:left w:val="single" w:sz="4" w:space="0" w:color="auto"/>
              <w:bottom w:val="single" w:sz="4" w:space="0" w:color="auto"/>
              <w:right w:val="single" w:sz="4" w:space="0" w:color="auto"/>
            </w:tcBorders>
            <w:vAlign w:val="center"/>
          </w:tcPr>
          <w:p w14:paraId="029E25E8" w14:textId="77777777" w:rsidR="00D916B8" w:rsidRPr="001141C9" w:rsidRDefault="00D916B8" w:rsidP="00C63DF9">
            <w:pPr>
              <w:pStyle w:val="TAC"/>
              <w:keepNext w:val="0"/>
              <w:keepLines w:val="0"/>
              <w:widowControl w:val="0"/>
              <w:rPr>
                <w:kern w:val="2"/>
                <w:szCs w:val="22"/>
              </w:rPr>
            </w:pPr>
          </w:p>
        </w:tc>
      </w:tr>
      <w:tr w:rsidR="00D916B8" w:rsidRPr="001141C9" w14:paraId="76681C17" w14:textId="77777777" w:rsidTr="00C0107E">
        <w:trPr>
          <w:jc w:val="center"/>
        </w:trPr>
        <w:tc>
          <w:tcPr>
            <w:tcW w:w="2924" w:type="dxa"/>
            <w:tcBorders>
              <w:top w:val="single" w:sz="4" w:space="0" w:color="auto"/>
              <w:left w:val="single" w:sz="4" w:space="0" w:color="auto"/>
              <w:bottom w:val="nil"/>
              <w:right w:val="single" w:sz="4" w:space="0" w:color="auto"/>
            </w:tcBorders>
          </w:tcPr>
          <w:p w14:paraId="738AF542" w14:textId="77777777" w:rsidR="00D916B8" w:rsidRPr="001141C9" w:rsidRDefault="00D916B8" w:rsidP="00C63DF9">
            <w:pPr>
              <w:pStyle w:val="TAC"/>
              <w:keepNext w:val="0"/>
              <w:keepLines w:val="0"/>
              <w:widowControl w:val="0"/>
              <w:rPr>
                <w:lang w:eastAsia="zh-CN" w:bidi="ar"/>
              </w:rPr>
            </w:pPr>
            <w:r w:rsidRPr="001141C9">
              <w:t>CA_n1A-n3A-n8A-n77A</w:t>
            </w:r>
          </w:p>
        </w:tc>
        <w:tc>
          <w:tcPr>
            <w:tcW w:w="3008" w:type="dxa"/>
            <w:tcBorders>
              <w:top w:val="single" w:sz="4" w:space="0" w:color="auto"/>
              <w:left w:val="single" w:sz="4" w:space="0" w:color="auto"/>
              <w:bottom w:val="nil"/>
              <w:right w:val="single" w:sz="4" w:space="0" w:color="auto"/>
            </w:tcBorders>
          </w:tcPr>
          <w:p w14:paraId="34EFD4D6" w14:textId="77777777" w:rsidR="00D916B8" w:rsidRPr="001141C9" w:rsidRDefault="00D916B8" w:rsidP="00C63DF9">
            <w:pPr>
              <w:pStyle w:val="TAC"/>
              <w:keepNext w:val="0"/>
              <w:keepLines w:val="0"/>
              <w:widowControl w:val="0"/>
              <w:rPr>
                <w:lang w:eastAsia="zh-CN" w:bidi="ar"/>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6FC4E7A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6FF7468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C58D173"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48C7F877" w14:textId="77777777" w:rsidTr="00C0107E">
        <w:trPr>
          <w:jc w:val="center"/>
        </w:trPr>
        <w:tc>
          <w:tcPr>
            <w:tcW w:w="2924" w:type="dxa"/>
            <w:tcBorders>
              <w:top w:val="nil"/>
              <w:left w:val="single" w:sz="4" w:space="0" w:color="auto"/>
              <w:bottom w:val="nil"/>
              <w:right w:val="single" w:sz="4" w:space="0" w:color="auto"/>
            </w:tcBorders>
          </w:tcPr>
          <w:p w14:paraId="130A8D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6D6C3B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1E876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563CC73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74B46D09" w14:textId="77777777" w:rsidR="00D916B8" w:rsidRPr="001141C9" w:rsidRDefault="00D916B8" w:rsidP="00C63DF9">
            <w:pPr>
              <w:pStyle w:val="TAC"/>
              <w:keepNext w:val="0"/>
              <w:keepLines w:val="0"/>
              <w:widowControl w:val="0"/>
              <w:rPr>
                <w:kern w:val="2"/>
                <w:szCs w:val="22"/>
                <w:lang w:eastAsia="zh-CN"/>
              </w:rPr>
            </w:pPr>
          </w:p>
        </w:tc>
      </w:tr>
      <w:tr w:rsidR="00D916B8" w:rsidRPr="001141C9" w14:paraId="601B5566" w14:textId="77777777" w:rsidTr="00C0107E">
        <w:trPr>
          <w:jc w:val="center"/>
        </w:trPr>
        <w:tc>
          <w:tcPr>
            <w:tcW w:w="2924" w:type="dxa"/>
            <w:tcBorders>
              <w:top w:val="nil"/>
              <w:left w:val="single" w:sz="4" w:space="0" w:color="auto"/>
              <w:bottom w:val="nil"/>
              <w:right w:val="single" w:sz="4" w:space="0" w:color="auto"/>
            </w:tcBorders>
          </w:tcPr>
          <w:p w14:paraId="3A93D35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4203A0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5DFA1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774F903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25C0A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1B88702" w14:textId="77777777" w:rsidTr="00C0107E">
        <w:trPr>
          <w:jc w:val="center"/>
        </w:trPr>
        <w:tc>
          <w:tcPr>
            <w:tcW w:w="2924" w:type="dxa"/>
            <w:tcBorders>
              <w:top w:val="nil"/>
              <w:left w:val="single" w:sz="4" w:space="0" w:color="auto"/>
              <w:bottom w:val="single" w:sz="4" w:space="0" w:color="auto"/>
              <w:right w:val="single" w:sz="4" w:space="0" w:color="auto"/>
            </w:tcBorders>
          </w:tcPr>
          <w:p w14:paraId="13A8123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1CF412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03ADCA"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vAlign w:val="center"/>
          </w:tcPr>
          <w:p w14:paraId="632F0DC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15" w:type="dxa"/>
            <w:tcBorders>
              <w:top w:val="nil"/>
              <w:left w:val="single" w:sz="4" w:space="0" w:color="auto"/>
              <w:bottom w:val="single" w:sz="4" w:space="0" w:color="auto"/>
              <w:right w:val="single" w:sz="4" w:space="0" w:color="auto"/>
            </w:tcBorders>
            <w:vAlign w:val="center"/>
          </w:tcPr>
          <w:p w14:paraId="1F314F36" w14:textId="77777777" w:rsidR="00D916B8" w:rsidRPr="001141C9" w:rsidRDefault="00D916B8" w:rsidP="00C63DF9">
            <w:pPr>
              <w:pStyle w:val="TAC"/>
              <w:keepNext w:val="0"/>
              <w:keepLines w:val="0"/>
              <w:widowControl w:val="0"/>
              <w:rPr>
                <w:kern w:val="2"/>
                <w:szCs w:val="22"/>
                <w:lang w:eastAsia="zh-CN"/>
              </w:rPr>
            </w:pPr>
          </w:p>
        </w:tc>
      </w:tr>
      <w:tr w:rsidR="00D916B8" w:rsidRPr="001141C9" w14:paraId="44AE94DC" w14:textId="77777777" w:rsidTr="00C0107E">
        <w:trPr>
          <w:jc w:val="center"/>
        </w:trPr>
        <w:tc>
          <w:tcPr>
            <w:tcW w:w="2924" w:type="dxa"/>
            <w:tcBorders>
              <w:top w:val="single" w:sz="4" w:space="0" w:color="auto"/>
              <w:left w:val="single" w:sz="4" w:space="0" w:color="auto"/>
              <w:bottom w:val="nil"/>
              <w:right w:val="single" w:sz="4" w:space="0" w:color="auto"/>
            </w:tcBorders>
          </w:tcPr>
          <w:p w14:paraId="5F204100" w14:textId="77777777" w:rsidR="00D916B8" w:rsidRPr="001141C9" w:rsidRDefault="00D916B8" w:rsidP="00C63DF9">
            <w:pPr>
              <w:pStyle w:val="TAC"/>
              <w:keepNext w:val="0"/>
              <w:keepLines w:val="0"/>
              <w:widowControl w:val="0"/>
              <w:rPr>
                <w:lang w:eastAsia="zh-CN" w:bidi="ar"/>
              </w:rPr>
            </w:pPr>
            <w:r w:rsidRPr="001141C9">
              <w:t>CA_n1A-n3A-n8A-n77(2A)</w:t>
            </w:r>
          </w:p>
        </w:tc>
        <w:tc>
          <w:tcPr>
            <w:tcW w:w="3008" w:type="dxa"/>
            <w:tcBorders>
              <w:top w:val="single" w:sz="4" w:space="0" w:color="auto"/>
              <w:left w:val="single" w:sz="4" w:space="0" w:color="auto"/>
              <w:bottom w:val="nil"/>
              <w:right w:val="single" w:sz="4" w:space="0" w:color="auto"/>
            </w:tcBorders>
          </w:tcPr>
          <w:p w14:paraId="736A7EB4" w14:textId="77777777" w:rsidR="00D916B8" w:rsidRPr="001141C9" w:rsidRDefault="00D916B8" w:rsidP="00C63DF9">
            <w:pPr>
              <w:pStyle w:val="TAC"/>
              <w:keepNext w:val="0"/>
              <w:keepLines w:val="0"/>
              <w:widowControl w:val="0"/>
              <w:rPr>
                <w:lang w:eastAsia="zh-CN" w:bidi="ar"/>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578BBA32"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267305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59E4AF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327CD5AB" w14:textId="77777777" w:rsidTr="00C0107E">
        <w:trPr>
          <w:jc w:val="center"/>
        </w:trPr>
        <w:tc>
          <w:tcPr>
            <w:tcW w:w="2924" w:type="dxa"/>
            <w:tcBorders>
              <w:top w:val="nil"/>
              <w:left w:val="single" w:sz="4" w:space="0" w:color="auto"/>
              <w:bottom w:val="nil"/>
              <w:right w:val="single" w:sz="4" w:space="0" w:color="auto"/>
            </w:tcBorders>
          </w:tcPr>
          <w:p w14:paraId="78919F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9DFAD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AC75F4"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B35CA7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9A3F8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6AF76857" w14:textId="77777777" w:rsidTr="00C0107E">
        <w:trPr>
          <w:jc w:val="center"/>
        </w:trPr>
        <w:tc>
          <w:tcPr>
            <w:tcW w:w="2924" w:type="dxa"/>
            <w:tcBorders>
              <w:top w:val="nil"/>
              <w:left w:val="single" w:sz="4" w:space="0" w:color="auto"/>
              <w:bottom w:val="nil"/>
              <w:right w:val="single" w:sz="4" w:space="0" w:color="auto"/>
            </w:tcBorders>
          </w:tcPr>
          <w:p w14:paraId="7A1DC39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E5096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7A6084A"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0798B2E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81364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2B7B03C" w14:textId="77777777" w:rsidTr="00C0107E">
        <w:trPr>
          <w:jc w:val="center"/>
        </w:trPr>
        <w:tc>
          <w:tcPr>
            <w:tcW w:w="2924" w:type="dxa"/>
            <w:tcBorders>
              <w:top w:val="nil"/>
              <w:left w:val="single" w:sz="4" w:space="0" w:color="auto"/>
              <w:bottom w:val="single" w:sz="4" w:space="0" w:color="auto"/>
              <w:right w:val="single" w:sz="4" w:space="0" w:color="auto"/>
            </w:tcBorders>
          </w:tcPr>
          <w:p w14:paraId="306AC8D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BA6D37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0B5865"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vAlign w:val="center"/>
          </w:tcPr>
          <w:p w14:paraId="404ADE3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15" w:type="dxa"/>
            <w:tcBorders>
              <w:top w:val="nil"/>
              <w:left w:val="single" w:sz="4" w:space="0" w:color="auto"/>
              <w:bottom w:val="single" w:sz="4" w:space="0" w:color="auto"/>
              <w:right w:val="single" w:sz="4" w:space="0" w:color="auto"/>
            </w:tcBorders>
            <w:vAlign w:val="center"/>
          </w:tcPr>
          <w:p w14:paraId="133B3D9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AEF6059" w14:textId="77777777" w:rsidTr="00C0107E">
        <w:trPr>
          <w:jc w:val="center"/>
        </w:trPr>
        <w:tc>
          <w:tcPr>
            <w:tcW w:w="2924" w:type="dxa"/>
            <w:tcBorders>
              <w:top w:val="single" w:sz="4" w:space="0" w:color="auto"/>
              <w:left w:val="single" w:sz="4" w:space="0" w:color="auto"/>
              <w:bottom w:val="nil"/>
              <w:right w:val="single" w:sz="4" w:space="0" w:color="auto"/>
            </w:tcBorders>
          </w:tcPr>
          <w:p w14:paraId="3BF0E5D5" w14:textId="77777777" w:rsidR="00D916B8" w:rsidRPr="001141C9" w:rsidRDefault="00D916B8" w:rsidP="00C63DF9">
            <w:pPr>
              <w:pStyle w:val="TAC"/>
              <w:keepNext w:val="0"/>
              <w:keepLines w:val="0"/>
              <w:widowControl w:val="0"/>
              <w:rPr>
                <w:lang w:eastAsia="zh-CN" w:bidi="ar"/>
              </w:rPr>
            </w:pPr>
            <w:r w:rsidRPr="001141C9">
              <w:rPr>
                <w:rFonts w:cs="Arial"/>
              </w:rPr>
              <w:t>CA_n1A-n3A-n8A-n78A</w:t>
            </w:r>
          </w:p>
        </w:tc>
        <w:tc>
          <w:tcPr>
            <w:tcW w:w="3008" w:type="dxa"/>
            <w:tcBorders>
              <w:top w:val="single" w:sz="4" w:space="0" w:color="auto"/>
              <w:left w:val="single" w:sz="4" w:space="0" w:color="auto"/>
              <w:bottom w:val="nil"/>
              <w:right w:val="single" w:sz="4" w:space="0" w:color="auto"/>
            </w:tcBorders>
          </w:tcPr>
          <w:p w14:paraId="23ADF5C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63BA54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CA_n1A-n8A</w:t>
            </w:r>
          </w:p>
          <w:p w14:paraId="7E53BB7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6D4CE97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CA_n3A-n8A</w:t>
            </w:r>
          </w:p>
          <w:p w14:paraId="3AA5CE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05EA353B" w14:textId="77777777" w:rsidR="00D916B8" w:rsidRPr="001141C9" w:rsidRDefault="00D916B8" w:rsidP="00C63DF9">
            <w:pPr>
              <w:pStyle w:val="TAC"/>
              <w:keepNext w:val="0"/>
              <w:keepLines w:val="0"/>
              <w:widowControl w:val="0"/>
              <w:rPr>
                <w:lang w:eastAsia="zh-CN" w:bidi="ar"/>
              </w:rPr>
            </w:pPr>
            <w:r w:rsidRPr="001141C9">
              <w:rPr>
                <w:rFonts w:cs="Arial"/>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0508C672"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3CB1A4C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60A79CD"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3591EEBE" w14:textId="77777777" w:rsidTr="00C0107E">
        <w:trPr>
          <w:jc w:val="center"/>
        </w:trPr>
        <w:tc>
          <w:tcPr>
            <w:tcW w:w="2924" w:type="dxa"/>
            <w:tcBorders>
              <w:top w:val="nil"/>
              <w:left w:val="single" w:sz="4" w:space="0" w:color="auto"/>
              <w:bottom w:val="nil"/>
              <w:right w:val="single" w:sz="4" w:space="0" w:color="auto"/>
            </w:tcBorders>
          </w:tcPr>
          <w:p w14:paraId="2C501C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74C38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27E76B9"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589D7F2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D2312B8" w14:textId="77777777" w:rsidR="00D916B8" w:rsidRPr="001141C9" w:rsidRDefault="00D916B8" w:rsidP="00C63DF9">
            <w:pPr>
              <w:pStyle w:val="TAC"/>
              <w:keepNext w:val="0"/>
              <w:keepLines w:val="0"/>
              <w:widowControl w:val="0"/>
              <w:rPr>
                <w:kern w:val="2"/>
                <w:szCs w:val="22"/>
                <w:lang w:eastAsia="zh-CN"/>
              </w:rPr>
            </w:pPr>
          </w:p>
        </w:tc>
      </w:tr>
      <w:tr w:rsidR="00D916B8" w:rsidRPr="001141C9" w14:paraId="026292E6" w14:textId="77777777" w:rsidTr="00C0107E">
        <w:trPr>
          <w:jc w:val="center"/>
        </w:trPr>
        <w:tc>
          <w:tcPr>
            <w:tcW w:w="2924" w:type="dxa"/>
            <w:tcBorders>
              <w:top w:val="nil"/>
              <w:left w:val="single" w:sz="4" w:space="0" w:color="auto"/>
              <w:bottom w:val="nil"/>
              <w:right w:val="single" w:sz="4" w:space="0" w:color="auto"/>
            </w:tcBorders>
          </w:tcPr>
          <w:p w14:paraId="3A80B6F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F796D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638F87"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6D85EF9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645E4AD" w14:textId="77777777" w:rsidR="00D916B8" w:rsidRPr="001141C9" w:rsidRDefault="00D916B8" w:rsidP="00C63DF9">
            <w:pPr>
              <w:pStyle w:val="TAC"/>
              <w:keepNext w:val="0"/>
              <w:keepLines w:val="0"/>
              <w:widowControl w:val="0"/>
              <w:rPr>
                <w:kern w:val="2"/>
                <w:szCs w:val="22"/>
                <w:lang w:eastAsia="zh-CN"/>
              </w:rPr>
            </w:pPr>
          </w:p>
        </w:tc>
      </w:tr>
      <w:tr w:rsidR="00D916B8" w:rsidRPr="001141C9" w14:paraId="16A9419F" w14:textId="77777777" w:rsidTr="00C0107E">
        <w:trPr>
          <w:jc w:val="center"/>
        </w:trPr>
        <w:tc>
          <w:tcPr>
            <w:tcW w:w="2924" w:type="dxa"/>
            <w:tcBorders>
              <w:top w:val="nil"/>
              <w:left w:val="single" w:sz="4" w:space="0" w:color="auto"/>
              <w:bottom w:val="single" w:sz="4" w:space="0" w:color="auto"/>
              <w:right w:val="single" w:sz="4" w:space="0" w:color="auto"/>
            </w:tcBorders>
          </w:tcPr>
          <w:p w14:paraId="1AAA311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28EC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0342F4"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3F2C62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15" w:type="dxa"/>
            <w:tcBorders>
              <w:top w:val="nil"/>
              <w:left w:val="single" w:sz="4" w:space="0" w:color="auto"/>
              <w:bottom w:val="single" w:sz="4" w:space="0" w:color="auto"/>
              <w:right w:val="single" w:sz="4" w:space="0" w:color="auto"/>
            </w:tcBorders>
            <w:vAlign w:val="center"/>
          </w:tcPr>
          <w:p w14:paraId="24C4381C" w14:textId="77777777" w:rsidR="00D916B8" w:rsidRPr="001141C9" w:rsidRDefault="00D916B8" w:rsidP="00C63DF9">
            <w:pPr>
              <w:pStyle w:val="TAC"/>
              <w:keepNext w:val="0"/>
              <w:keepLines w:val="0"/>
              <w:widowControl w:val="0"/>
              <w:rPr>
                <w:kern w:val="2"/>
                <w:szCs w:val="22"/>
                <w:lang w:eastAsia="zh-CN"/>
              </w:rPr>
            </w:pPr>
          </w:p>
        </w:tc>
      </w:tr>
      <w:tr w:rsidR="00D916B8" w:rsidRPr="001141C9" w14:paraId="0A3B63B0" w14:textId="77777777" w:rsidTr="00C0107E">
        <w:trPr>
          <w:jc w:val="center"/>
        </w:trPr>
        <w:tc>
          <w:tcPr>
            <w:tcW w:w="2924" w:type="dxa"/>
            <w:tcBorders>
              <w:top w:val="single" w:sz="4" w:space="0" w:color="auto"/>
              <w:left w:val="single" w:sz="4" w:space="0" w:color="auto"/>
              <w:bottom w:val="nil"/>
              <w:right w:val="single" w:sz="4" w:space="0" w:color="auto"/>
            </w:tcBorders>
          </w:tcPr>
          <w:p w14:paraId="7647341F" w14:textId="77777777" w:rsidR="00D916B8" w:rsidRPr="001141C9" w:rsidRDefault="00D916B8" w:rsidP="00C63DF9">
            <w:pPr>
              <w:pStyle w:val="TAC"/>
              <w:keepLines w:val="0"/>
              <w:widowControl w:val="0"/>
              <w:rPr>
                <w:kern w:val="2"/>
                <w:szCs w:val="22"/>
              </w:rPr>
            </w:pPr>
            <w:r w:rsidRPr="001141C9">
              <w:rPr>
                <w:rFonts w:cs="Arial"/>
              </w:rPr>
              <w:t>CA_n1A-n3(2A)-n8A-n78A</w:t>
            </w:r>
          </w:p>
        </w:tc>
        <w:tc>
          <w:tcPr>
            <w:tcW w:w="3008" w:type="dxa"/>
            <w:tcBorders>
              <w:top w:val="single" w:sz="4" w:space="0" w:color="auto"/>
              <w:left w:val="single" w:sz="4" w:space="0" w:color="auto"/>
              <w:bottom w:val="nil"/>
              <w:right w:val="single" w:sz="4" w:space="0" w:color="auto"/>
            </w:tcBorders>
          </w:tcPr>
          <w:p w14:paraId="24A76E6B" w14:textId="77777777" w:rsidR="00D916B8" w:rsidRPr="001141C9" w:rsidRDefault="00D916B8" w:rsidP="00C63DF9">
            <w:pPr>
              <w:pStyle w:val="TAC"/>
              <w:keepLines w:val="0"/>
              <w:rPr>
                <w:rFonts w:cs="Arial"/>
                <w:lang w:eastAsia="zh-CN"/>
              </w:rPr>
            </w:pPr>
            <w:r w:rsidRPr="001141C9">
              <w:rPr>
                <w:rFonts w:cs="Arial"/>
                <w:lang w:eastAsia="zh-CN"/>
              </w:rPr>
              <w:t>CA_n1A-n3A</w:t>
            </w:r>
          </w:p>
          <w:p w14:paraId="4643BABD" w14:textId="77777777" w:rsidR="00D916B8" w:rsidRPr="001141C9" w:rsidRDefault="00D916B8" w:rsidP="00C63DF9">
            <w:pPr>
              <w:pStyle w:val="TAC"/>
              <w:keepLines w:val="0"/>
              <w:rPr>
                <w:rFonts w:cs="Arial"/>
                <w:lang w:eastAsia="zh-CN"/>
              </w:rPr>
            </w:pPr>
            <w:r w:rsidRPr="001141C9">
              <w:rPr>
                <w:rFonts w:cs="Arial"/>
                <w:lang w:eastAsia="zh-CN"/>
              </w:rPr>
              <w:t>CA_n1A-n8A</w:t>
            </w:r>
          </w:p>
          <w:p w14:paraId="2F5FC385" w14:textId="77777777" w:rsidR="00D916B8" w:rsidRPr="001141C9" w:rsidRDefault="00D916B8" w:rsidP="00C63DF9">
            <w:pPr>
              <w:pStyle w:val="TAC"/>
              <w:keepLines w:val="0"/>
              <w:rPr>
                <w:rFonts w:cs="Arial"/>
                <w:lang w:eastAsia="zh-CN"/>
              </w:rPr>
            </w:pPr>
            <w:r w:rsidRPr="001141C9">
              <w:rPr>
                <w:rFonts w:cs="Arial"/>
                <w:lang w:eastAsia="zh-CN"/>
              </w:rPr>
              <w:t>CA_n1A-n78A</w:t>
            </w:r>
          </w:p>
          <w:p w14:paraId="07DC9D83" w14:textId="77777777" w:rsidR="00D916B8" w:rsidRPr="001141C9" w:rsidRDefault="00D916B8" w:rsidP="00C63DF9">
            <w:pPr>
              <w:pStyle w:val="TAC"/>
              <w:keepLines w:val="0"/>
              <w:rPr>
                <w:rFonts w:cs="Arial"/>
                <w:lang w:eastAsia="zh-CN"/>
              </w:rPr>
            </w:pPr>
            <w:r w:rsidRPr="001141C9">
              <w:rPr>
                <w:rFonts w:cs="Arial"/>
                <w:lang w:eastAsia="zh-CN"/>
              </w:rPr>
              <w:t>CA_n3A-n8A</w:t>
            </w:r>
          </w:p>
          <w:p w14:paraId="3593560D" w14:textId="77777777" w:rsidR="00D916B8" w:rsidRPr="001141C9" w:rsidRDefault="00D916B8" w:rsidP="00C63DF9">
            <w:pPr>
              <w:pStyle w:val="TAC"/>
              <w:keepLines w:val="0"/>
              <w:rPr>
                <w:rFonts w:cs="Arial"/>
                <w:lang w:eastAsia="zh-CN"/>
              </w:rPr>
            </w:pPr>
            <w:r w:rsidRPr="001141C9">
              <w:rPr>
                <w:rFonts w:cs="Arial"/>
                <w:lang w:eastAsia="zh-CN"/>
              </w:rPr>
              <w:t>CA_n3A-n78A</w:t>
            </w:r>
          </w:p>
          <w:p w14:paraId="7058F1AF" w14:textId="77777777" w:rsidR="00D916B8" w:rsidRPr="001141C9" w:rsidRDefault="00D916B8" w:rsidP="00C63DF9">
            <w:pPr>
              <w:pStyle w:val="TAC"/>
              <w:keepLines w:val="0"/>
              <w:widowControl w:val="0"/>
              <w:rPr>
                <w:kern w:val="2"/>
                <w:szCs w:val="22"/>
              </w:rPr>
            </w:pPr>
            <w:r w:rsidRPr="001141C9">
              <w:rPr>
                <w:rFonts w:cs="Arial"/>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1F3CB2EC" w14:textId="77777777" w:rsidR="00D916B8" w:rsidRPr="001141C9" w:rsidRDefault="00D916B8" w:rsidP="00C63DF9">
            <w:pPr>
              <w:pStyle w:val="TAC"/>
              <w:keepLines w:val="0"/>
              <w:widowControl w:val="0"/>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76A8D462" w14:textId="77777777" w:rsidR="00D916B8" w:rsidRPr="001141C9" w:rsidRDefault="00D916B8" w:rsidP="00C63DF9">
            <w:pPr>
              <w:pStyle w:val="TAC"/>
              <w:keepLines w:val="0"/>
              <w:widowControl w:val="0"/>
              <w:rPr>
                <w:lang w:eastAsia="zh-CN" w:bidi="ar"/>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45E8ACD6" w14:textId="77777777" w:rsidR="00D916B8" w:rsidRPr="001141C9" w:rsidRDefault="00D916B8" w:rsidP="00C63DF9">
            <w:pPr>
              <w:pStyle w:val="TAC"/>
              <w:keepLines w:val="0"/>
              <w:widowControl w:val="0"/>
              <w:rPr>
                <w:kern w:val="2"/>
                <w:szCs w:val="22"/>
                <w:lang w:eastAsia="zh-CN"/>
              </w:rPr>
            </w:pPr>
            <w:r w:rsidRPr="001141C9">
              <w:rPr>
                <w:kern w:val="2"/>
                <w:szCs w:val="22"/>
              </w:rPr>
              <w:t>0</w:t>
            </w:r>
          </w:p>
        </w:tc>
      </w:tr>
      <w:tr w:rsidR="00D916B8" w:rsidRPr="001141C9" w14:paraId="7BFB2DC3" w14:textId="77777777" w:rsidTr="00C0107E">
        <w:trPr>
          <w:jc w:val="center"/>
        </w:trPr>
        <w:tc>
          <w:tcPr>
            <w:tcW w:w="2924" w:type="dxa"/>
            <w:tcBorders>
              <w:top w:val="nil"/>
              <w:left w:val="single" w:sz="4" w:space="0" w:color="auto"/>
              <w:bottom w:val="nil"/>
              <w:right w:val="single" w:sz="4" w:space="0" w:color="auto"/>
            </w:tcBorders>
          </w:tcPr>
          <w:p w14:paraId="236C178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4CF5F8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915EF8" w14:textId="77777777" w:rsidR="00D916B8" w:rsidRPr="001141C9" w:rsidRDefault="00D916B8" w:rsidP="00C63DF9">
            <w:pPr>
              <w:pStyle w:val="TAC"/>
              <w:keepNext w:val="0"/>
              <w:keepLines w:val="0"/>
              <w:widowControl w:val="0"/>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3DF51328" w14:textId="77777777" w:rsidR="00D916B8" w:rsidRPr="001141C9" w:rsidRDefault="00D916B8" w:rsidP="00C63DF9">
            <w:pPr>
              <w:pStyle w:val="TAC"/>
              <w:keepNext w:val="0"/>
              <w:keepLines w:val="0"/>
              <w:widowControl w:val="0"/>
              <w:rPr>
                <w:lang w:eastAsia="zh-CN" w:bidi="ar"/>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7DECAE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B553BF" w14:textId="77777777" w:rsidTr="00C0107E">
        <w:trPr>
          <w:jc w:val="center"/>
        </w:trPr>
        <w:tc>
          <w:tcPr>
            <w:tcW w:w="2924" w:type="dxa"/>
            <w:tcBorders>
              <w:top w:val="nil"/>
              <w:left w:val="single" w:sz="4" w:space="0" w:color="auto"/>
              <w:bottom w:val="nil"/>
              <w:right w:val="single" w:sz="4" w:space="0" w:color="auto"/>
            </w:tcBorders>
          </w:tcPr>
          <w:p w14:paraId="6E1787B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BDD39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6B218B" w14:textId="77777777" w:rsidR="00D916B8" w:rsidRPr="001141C9" w:rsidRDefault="00D916B8" w:rsidP="00C63DF9">
            <w:pPr>
              <w:pStyle w:val="TAC"/>
              <w:keepNext w:val="0"/>
              <w:keepLines w:val="0"/>
              <w:widowControl w:val="0"/>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70F2BB98"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2B1397D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F29FCB" w14:textId="77777777" w:rsidTr="00C0107E">
        <w:trPr>
          <w:jc w:val="center"/>
        </w:trPr>
        <w:tc>
          <w:tcPr>
            <w:tcW w:w="2924" w:type="dxa"/>
            <w:tcBorders>
              <w:top w:val="nil"/>
              <w:left w:val="single" w:sz="4" w:space="0" w:color="auto"/>
              <w:bottom w:val="single" w:sz="4" w:space="0" w:color="auto"/>
              <w:right w:val="single" w:sz="4" w:space="0" w:color="auto"/>
            </w:tcBorders>
          </w:tcPr>
          <w:p w14:paraId="2C5AA02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BBEC2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046C286" w14:textId="77777777" w:rsidR="00D916B8" w:rsidRPr="001141C9" w:rsidRDefault="00D916B8" w:rsidP="00C63DF9">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45A15C88" w14:textId="77777777" w:rsidR="00D916B8" w:rsidRPr="001141C9" w:rsidRDefault="00D916B8" w:rsidP="00C63DF9">
            <w:pPr>
              <w:pStyle w:val="TAC"/>
              <w:keepNext w:val="0"/>
              <w:keepLines w:val="0"/>
              <w:widowControl w:val="0"/>
              <w:rPr>
                <w:lang w:eastAsia="zh-CN" w:bidi="ar"/>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A679CAE"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94EB16" w14:textId="77777777" w:rsidTr="00C0107E">
        <w:trPr>
          <w:jc w:val="center"/>
        </w:trPr>
        <w:tc>
          <w:tcPr>
            <w:tcW w:w="2924" w:type="dxa"/>
            <w:tcBorders>
              <w:top w:val="single" w:sz="4" w:space="0" w:color="auto"/>
              <w:left w:val="single" w:sz="4" w:space="0" w:color="auto"/>
              <w:bottom w:val="nil"/>
              <w:right w:val="single" w:sz="4" w:space="0" w:color="auto"/>
            </w:tcBorders>
          </w:tcPr>
          <w:p w14:paraId="1DE90DC2" w14:textId="77777777" w:rsidR="00D916B8" w:rsidRPr="001141C9" w:rsidRDefault="00D916B8" w:rsidP="00C63DF9">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3008" w:type="dxa"/>
            <w:tcBorders>
              <w:top w:val="single" w:sz="4" w:space="0" w:color="auto"/>
              <w:left w:val="single" w:sz="4" w:space="0" w:color="auto"/>
              <w:bottom w:val="nil"/>
              <w:right w:val="single" w:sz="4" w:space="0" w:color="auto"/>
            </w:tcBorders>
          </w:tcPr>
          <w:p w14:paraId="10C18B3E" w14:textId="77777777" w:rsidR="00D916B8" w:rsidRPr="00863B9D" w:rsidRDefault="00D916B8" w:rsidP="00C63DF9">
            <w:pPr>
              <w:pStyle w:val="TAC"/>
              <w:widowControl w:val="0"/>
              <w:rPr>
                <w:kern w:val="2"/>
                <w:szCs w:val="22"/>
                <w:lang w:val="en-US"/>
              </w:rPr>
            </w:pPr>
            <w:r w:rsidRPr="00863B9D">
              <w:rPr>
                <w:kern w:val="2"/>
                <w:szCs w:val="22"/>
                <w:lang w:val="en-US"/>
              </w:rPr>
              <w:t>CA_n1A-n3A</w:t>
            </w:r>
          </w:p>
          <w:p w14:paraId="6C07931A" w14:textId="77777777" w:rsidR="00D916B8" w:rsidRPr="00863B9D" w:rsidRDefault="00D916B8" w:rsidP="00C63DF9">
            <w:pPr>
              <w:pStyle w:val="TAC"/>
              <w:widowControl w:val="0"/>
              <w:rPr>
                <w:kern w:val="2"/>
                <w:szCs w:val="22"/>
                <w:lang w:val="en-US"/>
              </w:rPr>
            </w:pPr>
            <w:r w:rsidRPr="00863B9D">
              <w:rPr>
                <w:kern w:val="2"/>
                <w:szCs w:val="22"/>
                <w:lang w:val="en-US"/>
              </w:rPr>
              <w:t>CA_n1A-n8A</w:t>
            </w:r>
          </w:p>
          <w:p w14:paraId="79A33484" w14:textId="77777777" w:rsidR="00D916B8" w:rsidRPr="00863B9D" w:rsidRDefault="00D916B8" w:rsidP="00C63DF9">
            <w:pPr>
              <w:pStyle w:val="TAC"/>
              <w:widowControl w:val="0"/>
              <w:rPr>
                <w:kern w:val="2"/>
                <w:szCs w:val="22"/>
                <w:lang w:val="en-US"/>
              </w:rPr>
            </w:pPr>
            <w:r w:rsidRPr="00863B9D">
              <w:rPr>
                <w:kern w:val="2"/>
                <w:szCs w:val="22"/>
                <w:lang w:val="en-US"/>
              </w:rPr>
              <w:t>CA_n1A-n78A</w:t>
            </w:r>
          </w:p>
          <w:p w14:paraId="0522B7B3" w14:textId="77777777" w:rsidR="00D916B8" w:rsidRPr="00863B9D" w:rsidRDefault="00D916B8" w:rsidP="00C63DF9">
            <w:pPr>
              <w:pStyle w:val="TAC"/>
              <w:widowControl w:val="0"/>
              <w:rPr>
                <w:kern w:val="2"/>
                <w:szCs w:val="22"/>
                <w:lang w:val="en-US"/>
              </w:rPr>
            </w:pPr>
            <w:r w:rsidRPr="00863B9D">
              <w:rPr>
                <w:kern w:val="2"/>
                <w:szCs w:val="22"/>
                <w:lang w:val="en-US"/>
              </w:rPr>
              <w:t>CA_n1A-n78C</w:t>
            </w:r>
          </w:p>
          <w:p w14:paraId="1FEDF85D" w14:textId="77777777" w:rsidR="00D916B8" w:rsidRPr="00863B9D" w:rsidRDefault="00D916B8" w:rsidP="00C63DF9">
            <w:pPr>
              <w:pStyle w:val="TAC"/>
              <w:widowControl w:val="0"/>
              <w:rPr>
                <w:kern w:val="2"/>
                <w:szCs w:val="22"/>
                <w:lang w:val="en-US"/>
              </w:rPr>
            </w:pPr>
            <w:r w:rsidRPr="00863B9D">
              <w:rPr>
                <w:kern w:val="2"/>
                <w:szCs w:val="22"/>
                <w:lang w:val="en-US"/>
              </w:rPr>
              <w:t>CA_n3A-n8A</w:t>
            </w:r>
          </w:p>
          <w:p w14:paraId="075DD351" w14:textId="77777777" w:rsidR="00D916B8" w:rsidRPr="00863B9D" w:rsidRDefault="00D916B8" w:rsidP="00C63DF9">
            <w:pPr>
              <w:pStyle w:val="TAC"/>
              <w:widowControl w:val="0"/>
              <w:rPr>
                <w:kern w:val="2"/>
                <w:szCs w:val="22"/>
                <w:lang w:val="en-US"/>
              </w:rPr>
            </w:pPr>
            <w:r w:rsidRPr="00863B9D">
              <w:rPr>
                <w:kern w:val="2"/>
                <w:szCs w:val="22"/>
                <w:lang w:val="en-US"/>
              </w:rPr>
              <w:t>CA_n3A-n78A</w:t>
            </w:r>
          </w:p>
          <w:p w14:paraId="35808180" w14:textId="77777777" w:rsidR="00D916B8" w:rsidRPr="00863B9D" w:rsidRDefault="00D916B8" w:rsidP="00C63DF9">
            <w:pPr>
              <w:pStyle w:val="TAC"/>
              <w:widowControl w:val="0"/>
              <w:rPr>
                <w:kern w:val="2"/>
                <w:szCs w:val="22"/>
                <w:lang w:val="en-US"/>
              </w:rPr>
            </w:pPr>
            <w:r w:rsidRPr="00863B9D">
              <w:rPr>
                <w:kern w:val="2"/>
                <w:szCs w:val="22"/>
                <w:lang w:val="en-US"/>
              </w:rPr>
              <w:t>CA_n3A-n78C</w:t>
            </w:r>
          </w:p>
          <w:p w14:paraId="1DF4D262" w14:textId="77777777" w:rsidR="00D916B8" w:rsidRPr="00863B9D" w:rsidRDefault="00D916B8" w:rsidP="00C63DF9">
            <w:pPr>
              <w:pStyle w:val="TAC"/>
              <w:widowControl w:val="0"/>
              <w:rPr>
                <w:kern w:val="2"/>
                <w:szCs w:val="22"/>
                <w:lang w:val="en-US"/>
              </w:rPr>
            </w:pPr>
            <w:r w:rsidRPr="00863B9D">
              <w:rPr>
                <w:kern w:val="2"/>
                <w:szCs w:val="22"/>
                <w:lang w:val="en-US"/>
              </w:rPr>
              <w:t>CA_n8A-n78A</w:t>
            </w:r>
          </w:p>
          <w:p w14:paraId="5437CCFF" w14:textId="77777777" w:rsidR="00D916B8" w:rsidRPr="001141C9" w:rsidRDefault="00D916B8" w:rsidP="00C63DF9">
            <w:pPr>
              <w:pStyle w:val="TAC"/>
              <w:keepNext w:val="0"/>
              <w:keepLines w:val="0"/>
              <w:widowControl w:val="0"/>
              <w:rPr>
                <w:kern w:val="2"/>
                <w:szCs w:val="22"/>
              </w:rPr>
            </w:pPr>
            <w:r w:rsidRPr="00863B9D">
              <w:rPr>
                <w:kern w:val="2"/>
                <w:szCs w:val="22"/>
                <w:lang w:val="en-US"/>
              </w:rPr>
              <w:t>CA_n8A-n78C</w:t>
            </w:r>
          </w:p>
        </w:tc>
        <w:tc>
          <w:tcPr>
            <w:tcW w:w="1404" w:type="dxa"/>
            <w:tcBorders>
              <w:top w:val="single" w:sz="4" w:space="0" w:color="auto"/>
              <w:left w:val="single" w:sz="4" w:space="0" w:color="auto"/>
              <w:bottom w:val="single" w:sz="4" w:space="0" w:color="auto"/>
              <w:right w:val="single" w:sz="4" w:space="0" w:color="auto"/>
            </w:tcBorders>
          </w:tcPr>
          <w:p w14:paraId="7BC032D7"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76B6B01"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EF4B373" w14:textId="77777777" w:rsidR="00D916B8" w:rsidRPr="001141C9" w:rsidRDefault="00D916B8" w:rsidP="00C63DF9">
            <w:pPr>
              <w:pStyle w:val="TAC"/>
              <w:keepNext w:val="0"/>
              <w:keepLines w:val="0"/>
              <w:widowControl w:val="0"/>
              <w:rPr>
                <w:kern w:val="2"/>
                <w:szCs w:val="22"/>
                <w:lang w:eastAsia="zh-CN"/>
              </w:rPr>
            </w:pPr>
            <w:r w:rsidRPr="00AE7509">
              <w:rPr>
                <w:kern w:val="2"/>
                <w:szCs w:val="22"/>
                <w:lang w:val="en-US"/>
              </w:rPr>
              <w:t>0</w:t>
            </w:r>
          </w:p>
        </w:tc>
      </w:tr>
      <w:tr w:rsidR="00D916B8" w:rsidRPr="001141C9" w14:paraId="57250D94" w14:textId="77777777" w:rsidTr="00C0107E">
        <w:trPr>
          <w:jc w:val="center"/>
        </w:trPr>
        <w:tc>
          <w:tcPr>
            <w:tcW w:w="2924" w:type="dxa"/>
            <w:tcBorders>
              <w:top w:val="nil"/>
              <w:left w:val="single" w:sz="4" w:space="0" w:color="auto"/>
              <w:bottom w:val="nil"/>
              <w:right w:val="single" w:sz="4" w:space="0" w:color="auto"/>
            </w:tcBorders>
          </w:tcPr>
          <w:p w14:paraId="580BA08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1B413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A124A9" w14:textId="77777777" w:rsidR="00D916B8" w:rsidRPr="001141C9" w:rsidRDefault="00D916B8" w:rsidP="00C63DF9">
            <w:pPr>
              <w:pStyle w:val="TAC"/>
              <w:keepNext w:val="0"/>
              <w:keepLines w:val="0"/>
              <w:widowControl w:val="0"/>
            </w:pPr>
            <w:r w:rsidRPr="00AE7509">
              <w:rPr>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A0826C9"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5, 10, 15, 20, 25, 30</w:t>
            </w:r>
          </w:p>
        </w:tc>
        <w:tc>
          <w:tcPr>
            <w:tcW w:w="2715" w:type="dxa"/>
            <w:tcBorders>
              <w:top w:val="nil"/>
              <w:left w:val="single" w:sz="4" w:space="0" w:color="auto"/>
              <w:bottom w:val="nil"/>
              <w:right w:val="single" w:sz="4" w:space="0" w:color="auto"/>
            </w:tcBorders>
            <w:vAlign w:val="center"/>
          </w:tcPr>
          <w:p w14:paraId="35C4BA1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098C86" w14:textId="77777777" w:rsidTr="00C0107E">
        <w:trPr>
          <w:jc w:val="center"/>
        </w:trPr>
        <w:tc>
          <w:tcPr>
            <w:tcW w:w="2924" w:type="dxa"/>
            <w:tcBorders>
              <w:top w:val="nil"/>
              <w:left w:val="single" w:sz="4" w:space="0" w:color="auto"/>
              <w:bottom w:val="nil"/>
              <w:right w:val="single" w:sz="4" w:space="0" w:color="auto"/>
            </w:tcBorders>
          </w:tcPr>
          <w:p w14:paraId="4386CA3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07BB6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AE2794" w14:textId="77777777" w:rsidR="00D916B8" w:rsidRPr="001141C9" w:rsidRDefault="00D916B8" w:rsidP="00C63DF9">
            <w:pPr>
              <w:pStyle w:val="TAC"/>
              <w:keepNext w:val="0"/>
              <w:keepLines w:val="0"/>
              <w:widowControl w:val="0"/>
            </w:pPr>
            <w:r w:rsidRPr="00AE7509">
              <w:rPr>
                <w:lang w:val="en-US"/>
              </w:rPr>
              <w:t>n8</w:t>
            </w:r>
          </w:p>
        </w:tc>
        <w:tc>
          <w:tcPr>
            <w:tcW w:w="4184" w:type="dxa"/>
            <w:tcBorders>
              <w:top w:val="single" w:sz="4" w:space="0" w:color="auto"/>
              <w:left w:val="single" w:sz="4" w:space="0" w:color="auto"/>
              <w:bottom w:val="single" w:sz="4" w:space="0" w:color="auto"/>
              <w:right w:val="single" w:sz="4" w:space="0" w:color="auto"/>
            </w:tcBorders>
            <w:vAlign w:val="center"/>
          </w:tcPr>
          <w:p w14:paraId="18313096"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nil"/>
              <w:left w:val="single" w:sz="4" w:space="0" w:color="auto"/>
              <w:bottom w:val="nil"/>
              <w:right w:val="single" w:sz="4" w:space="0" w:color="auto"/>
            </w:tcBorders>
            <w:vAlign w:val="center"/>
          </w:tcPr>
          <w:p w14:paraId="3221997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2C52ED3" w14:textId="77777777" w:rsidTr="00C0107E">
        <w:trPr>
          <w:jc w:val="center"/>
        </w:trPr>
        <w:tc>
          <w:tcPr>
            <w:tcW w:w="2924" w:type="dxa"/>
            <w:tcBorders>
              <w:top w:val="nil"/>
              <w:left w:val="single" w:sz="4" w:space="0" w:color="auto"/>
              <w:bottom w:val="single" w:sz="4" w:space="0" w:color="auto"/>
              <w:right w:val="single" w:sz="4" w:space="0" w:color="auto"/>
            </w:tcBorders>
          </w:tcPr>
          <w:p w14:paraId="5F60DB2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1C4454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A29408" w14:textId="77777777" w:rsidR="00D916B8" w:rsidRPr="001141C9" w:rsidRDefault="00D916B8" w:rsidP="00C63DF9">
            <w:pPr>
              <w:pStyle w:val="TAC"/>
              <w:keepNext w:val="0"/>
              <w:keepLines w:val="0"/>
              <w:widowControl w:val="0"/>
            </w:pPr>
            <w:r>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515A536" w14:textId="77777777" w:rsidR="00D916B8" w:rsidRPr="001141C9" w:rsidRDefault="00D916B8" w:rsidP="00C63DF9">
            <w:pPr>
              <w:pStyle w:val="TAC"/>
              <w:keepNext w:val="0"/>
              <w:keepLines w:val="0"/>
              <w:widowControl w:val="0"/>
              <w:rPr>
                <w:rFonts w:cs="Arial"/>
                <w:szCs w:val="18"/>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3A6FEC33" w14:textId="77777777" w:rsidR="00D916B8" w:rsidRPr="001141C9" w:rsidRDefault="00D916B8" w:rsidP="00C63DF9">
            <w:pPr>
              <w:pStyle w:val="TAC"/>
              <w:keepNext w:val="0"/>
              <w:keepLines w:val="0"/>
              <w:widowControl w:val="0"/>
              <w:rPr>
                <w:kern w:val="2"/>
                <w:szCs w:val="22"/>
                <w:lang w:eastAsia="zh-CN"/>
              </w:rPr>
            </w:pPr>
          </w:p>
        </w:tc>
      </w:tr>
      <w:tr w:rsidR="00D916B8" w:rsidRPr="001141C9" w14:paraId="558E42EA" w14:textId="77777777" w:rsidTr="00C0107E">
        <w:trPr>
          <w:jc w:val="center"/>
        </w:trPr>
        <w:tc>
          <w:tcPr>
            <w:tcW w:w="2924" w:type="dxa"/>
            <w:tcBorders>
              <w:top w:val="single" w:sz="4" w:space="0" w:color="auto"/>
              <w:left w:val="single" w:sz="4" w:space="0" w:color="auto"/>
              <w:bottom w:val="nil"/>
              <w:right w:val="single" w:sz="4" w:space="0" w:color="auto"/>
            </w:tcBorders>
          </w:tcPr>
          <w:p w14:paraId="11A24DBD" w14:textId="77777777" w:rsidR="00D916B8" w:rsidRPr="001141C9" w:rsidRDefault="00D916B8" w:rsidP="00C63DF9">
            <w:pPr>
              <w:pStyle w:val="TAC"/>
              <w:keepNext w:val="0"/>
              <w:keepLines w:val="0"/>
              <w:widowControl w:val="0"/>
              <w:rPr>
                <w:kern w:val="2"/>
                <w:szCs w:val="22"/>
              </w:rPr>
            </w:pPr>
            <w:r w:rsidRPr="00D90776">
              <w:rPr>
                <w:kern w:val="2"/>
                <w:szCs w:val="22"/>
                <w:lang w:val="en-US"/>
              </w:rPr>
              <w:t>CA_n1A-n3(2A)-n8A-n78C</w:t>
            </w:r>
          </w:p>
        </w:tc>
        <w:tc>
          <w:tcPr>
            <w:tcW w:w="3008" w:type="dxa"/>
            <w:tcBorders>
              <w:top w:val="single" w:sz="4" w:space="0" w:color="auto"/>
              <w:left w:val="single" w:sz="4" w:space="0" w:color="auto"/>
              <w:bottom w:val="nil"/>
              <w:right w:val="single" w:sz="4" w:space="0" w:color="auto"/>
            </w:tcBorders>
          </w:tcPr>
          <w:p w14:paraId="1A8D1385" w14:textId="77777777" w:rsidR="00D916B8" w:rsidRPr="00D90776" w:rsidRDefault="00D916B8" w:rsidP="00C63DF9">
            <w:pPr>
              <w:pStyle w:val="TAC"/>
              <w:widowControl w:val="0"/>
              <w:rPr>
                <w:kern w:val="2"/>
                <w:szCs w:val="22"/>
                <w:lang w:val="en-US"/>
              </w:rPr>
            </w:pPr>
            <w:r w:rsidRPr="00D90776">
              <w:rPr>
                <w:kern w:val="2"/>
                <w:szCs w:val="22"/>
                <w:lang w:val="en-US"/>
              </w:rPr>
              <w:t>CA_n1A-n3A</w:t>
            </w:r>
          </w:p>
          <w:p w14:paraId="31329036" w14:textId="77777777" w:rsidR="00D916B8" w:rsidRPr="00D90776" w:rsidRDefault="00D916B8" w:rsidP="00C63DF9">
            <w:pPr>
              <w:pStyle w:val="TAC"/>
              <w:widowControl w:val="0"/>
              <w:rPr>
                <w:kern w:val="2"/>
                <w:szCs w:val="22"/>
                <w:lang w:val="en-US"/>
              </w:rPr>
            </w:pPr>
            <w:r w:rsidRPr="00D90776">
              <w:rPr>
                <w:kern w:val="2"/>
                <w:szCs w:val="22"/>
                <w:lang w:val="en-US"/>
              </w:rPr>
              <w:t>CA_n1A-n8A</w:t>
            </w:r>
          </w:p>
          <w:p w14:paraId="7BD3389D" w14:textId="77777777" w:rsidR="00D916B8" w:rsidRPr="00D90776" w:rsidRDefault="00D916B8" w:rsidP="00C63DF9">
            <w:pPr>
              <w:pStyle w:val="TAC"/>
              <w:widowControl w:val="0"/>
              <w:rPr>
                <w:kern w:val="2"/>
                <w:szCs w:val="22"/>
                <w:lang w:val="en-US"/>
              </w:rPr>
            </w:pPr>
            <w:r w:rsidRPr="00D90776">
              <w:rPr>
                <w:kern w:val="2"/>
                <w:szCs w:val="22"/>
                <w:lang w:val="en-US"/>
              </w:rPr>
              <w:t>CA_n1A-n78A</w:t>
            </w:r>
          </w:p>
          <w:p w14:paraId="712FC66F" w14:textId="77777777" w:rsidR="00D916B8" w:rsidRPr="00D90776" w:rsidRDefault="00D916B8" w:rsidP="00C63DF9">
            <w:pPr>
              <w:pStyle w:val="TAC"/>
              <w:widowControl w:val="0"/>
              <w:rPr>
                <w:kern w:val="2"/>
                <w:szCs w:val="22"/>
                <w:lang w:val="en-US"/>
              </w:rPr>
            </w:pPr>
            <w:r w:rsidRPr="00D90776">
              <w:rPr>
                <w:kern w:val="2"/>
                <w:szCs w:val="22"/>
                <w:lang w:val="en-US"/>
              </w:rPr>
              <w:t>CA_n1A-n78C</w:t>
            </w:r>
          </w:p>
          <w:p w14:paraId="50DC83A3" w14:textId="77777777" w:rsidR="00D916B8" w:rsidRPr="00D90776" w:rsidRDefault="00D916B8" w:rsidP="00C63DF9">
            <w:pPr>
              <w:pStyle w:val="TAC"/>
              <w:widowControl w:val="0"/>
              <w:rPr>
                <w:kern w:val="2"/>
                <w:szCs w:val="22"/>
                <w:lang w:val="en-US"/>
              </w:rPr>
            </w:pPr>
            <w:r w:rsidRPr="00D90776">
              <w:rPr>
                <w:kern w:val="2"/>
                <w:szCs w:val="22"/>
                <w:lang w:val="en-US"/>
              </w:rPr>
              <w:t>CA_n3A-n8A</w:t>
            </w:r>
          </w:p>
          <w:p w14:paraId="36B2F309" w14:textId="77777777" w:rsidR="00D916B8" w:rsidRPr="00D90776" w:rsidRDefault="00D916B8" w:rsidP="00C63DF9">
            <w:pPr>
              <w:pStyle w:val="TAC"/>
              <w:widowControl w:val="0"/>
              <w:rPr>
                <w:kern w:val="2"/>
                <w:szCs w:val="22"/>
                <w:lang w:val="en-US"/>
              </w:rPr>
            </w:pPr>
            <w:r w:rsidRPr="00D90776">
              <w:rPr>
                <w:kern w:val="2"/>
                <w:szCs w:val="22"/>
                <w:lang w:val="en-US"/>
              </w:rPr>
              <w:t>CA_n3A-n78A</w:t>
            </w:r>
          </w:p>
          <w:p w14:paraId="0A226C8D" w14:textId="77777777" w:rsidR="00D916B8" w:rsidRPr="00D90776" w:rsidRDefault="00D916B8" w:rsidP="00C63DF9">
            <w:pPr>
              <w:pStyle w:val="TAC"/>
              <w:widowControl w:val="0"/>
              <w:rPr>
                <w:kern w:val="2"/>
                <w:szCs w:val="22"/>
                <w:lang w:val="en-US"/>
              </w:rPr>
            </w:pPr>
            <w:r w:rsidRPr="00D90776">
              <w:rPr>
                <w:kern w:val="2"/>
                <w:szCs w:val="22"/>
                <w:lang w:val="en-US"/>
              </w:rPr>
              <w:t>CA_n3A-n78C</w:t>
            </w:r>
          </w:p>
          <w:p w14:paraId="65AB0D40" w14:textId="77777777" w:rsidR="00D916B8" w:rsidRPr="00D90776" w:rsidRDefault="00D916B8" w:rsidP="00C63DF9">
            <w:pPr>
              <w:pStyle w:val="TAC"/>
              <w:widowControl w:val="0"/>
              <w:rPr>
                <w:kern w:val="2"/>
                <w:szCs w:val="22"/>
                <w:lang w:val="en-US"/>
              </w:rPr>
            </w:pPr>
            <w:r w:rsidRPr="00D90776">
              <w:rPr>
                <w:kern w:val="2"/>
                <w:szCs w:val="22"/>
                <w:lang w:val="en-US"/>
              </w:rPr>
              <w:t>CA_n8A-n78A</w:t>
            </w:r>
          </w:p>
          <w:p w14:paraId="6E283AA5" w14:textId="77777777" w:rsidR="00D916B8" w:rsidRPr="001141C9" w:rsidRDefault="00D916B8" w:rsidP="00C63DF9">
            <w:pPr>
              <w:pStyle w:val="TAC"/>
              <w:keepNext w:val="0"/>
              <w:keepLines w:val="0"/>
              <w:widowControl w:val="0"/>
              <w:rPr>
                <w:kern w:val="2"/>
                <w:szCs w:val="22"/>
              </w:rPr>
            </w:pPr>
            <w:r w:rsidRPr="00D90776">
              <w:rPr>
                <w:kern w:val="2"/>
                <w:szCs w:val="22"/>
                <w:lang w:val="en-US"/>
              </w:rPr>
              <w:t>CA_n8A-n78C</w:t>
            </w:r>
          </w:p>
        </w:tc>
        <w:tc>
          <w:tcPr>
            <w:tcW w:w="1404" w:type="dxa"/>
            <w:tcBorders>
              <w:top w:val="single" w:sz="4" w:space="0" w:color="auto"/>
              <w:left w:val="single" w:sz="4" w:space="0" w:color="auto"/>
              <w:bottom w:val="single" w:sz="4" w:space="0" w:color="auto"/>
              <w:right w:val="single" w:sz="4" w:space="0" w:color="auto"/>
            </w:tcBorders>
          </w:tcPr>
          <w:p w14:paraId="185EC973"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762FDD9"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BB122BA"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1CF6255" w14:textId="77777777" w:rsidTr="00C0107E">
        <w:trPr>
          <w:jc w:val="center"/>
        </w:trPr>
        <w:tc>
          <w:tcPr>
            <w:tcW w:w="2924" w:type="dxa"/>
            <w:tcBorders>
              <w:top w:val="nil"/>
              <w:left w:val="single" w:sz="4" w:space="0" w:color="auto"/>
              <w:bottom w:val="nil"/>
              <w:right w:val="single" w:sz="4" w:space="0" w:color="auto"/>
            </w:tcBorders>
          </w:tcPr>
          <w:p w14:paraId="4DA9E2E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9726D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EDAF19" w14:textId="77777777" w:rsidR="00D916B8" w:rsidRPr="001141C9" w:rsidRDefault="00D916B8" w:rsidP="00C63DF9">
            <w:pPr>
              <w:pStyle w:val="TAC"/>
              <w:keepNext w:val="0"/>
              <w:keepLines w:val="0"/>
              <w:widowControl w:val="0"/>
            </w:pPr>
            <w:r w:rsidRPr="00AE7509">
              <w:rPr>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A631692" w14:textId="77777777" w:rsidR="00D916B8" w:rsidRPr="001141C9" w:rsidRDefault="00D916B8" w:rsidP="00C63DF9">
            <w:pPr>
              <w:pStyle w:val="TAC"/>
              <w:keepNext w:val="0"/>
              <w:keepLines w:val="0"/>
              <w:widowControl w:val="0"/>
              <w:rPr>
                <w:rFonts w:cs="Arial"/>
                <w:szCs w:val="18"/>
              </w:rPr>
            </w:pPr>
            <w:r>
              <w:rPr>
                <w:lang w:val="en-US" w:eastAsia="zh-CN" w:bidi="ar"/>
              </w:rPr>
              <w:t>CA_n3(2A)_BCS0</w:t>
            </w:r>
          </w:p>
        </w:tc>
        <w:tc>
          <w:tcPr>
            <w:tcW w:w="2715" w:type="dxa"/>
            <w:tcBorders>
              <w:top w:val="nil"/>
              <w:left w:val="single" w:sz="4" w:space="0" w:color="auto"/>
              <w:bottom w:val="nil"/>
              <w:right w:val="single" w:sz="4" w:space="0" w:color="auto"/>
            </w:tcBorders>
            <w:vAlign w:val="center"/>
          </w:tcPr>
          <w:p w14:paraId="166593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18AF77" w14:textId="77777777" w:rsidTr="00C0107E">
        <w:trPr>
          <w:jc w:val="center"/>
        </w:trPr>
        <w:tc>
          <w:tcPr>
            <w:tcW w:w="2924" w:type="dxa"/>
            <w:tcBorders>
              <w:top w:val="nil"/>
              <w:left w:val="single" w:sz="4" w:space="0" w:color="auto"/>
              <w:bottom w:val="nil"/>
              <w:right w:val="single" w:sz="4" w:space="0" w:color="auto"/>
            </w:tcBorders>
          </w:tcPr>
          <w:p w14:paraId="1BFC2D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4675A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FC7226" w14:textId="77777777" w:rsidR="00D916B8" w:rsidRPr="001141C9" w:rsidRDefault="00D916B8" w:rsidP="00C63DF9">
            <w:pPr>
              <w:pStyle w:val="TAC"/>
              <w:keepNext w:val="0"/>
              <w:keepLines w:val="0"/>
              <w:widowControl w:val="0"/>
            </w:pPr>
            <w:r w:rsidRPr="00AE7509">
              <w:rPr>
                <w:lang w:val="en-US"/>
              </w:rPr>
              <w:t>n8</w:t>
            </w:r>
          </w:p>
        </w:tc>
        <w:tc>
          <w:tcPr>
            <w:tcW w:w="4184" w:type="dxa"/>
            <w:tcBorders>
              <w:top w:val="single" w:sz="4" w:space="0" w:color="auto"/>
              <w:left w:val="single" w:sz="4" w:space="0" w:color="auto"/>
              <w:bottom w:val="single" w:sz="4" w:space="0" w:color="auto"/>
              <w:right w:val="single" w:sz="4" w:space="0" w:color="auto"/>
            </w:tcBorders>
            <w:vAlign w:val="center"/>
          </w:tcPr>
          <w:p w14:paraId="1EB42646"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nil"/>
              <w:left w:val="single" w:sz="4" w:space="0" w:color="auto"/>
              <w:bottom w:val="nil"/>
              <w:right w:val="single" w:sz="4" w:space="0" w:color="auto"/>
            </w:tcBorders>
            <w:vAlign w:val="center"/>
          </w:tcPr>
          <w:p w14:paraId="002D18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FC92D5" w14:textId="77777777" w:rsidTr="00C0107E">
        <w:trPr>
          <w:jc w:val="center"/>
        </w:trPr>
        <w:tc>
          <w:tcPr>
            <w:tcW w:w="2924" w:type="dxa"/>
            <w:tcBorders>
              <w:top w:val="nil"/>
              <w:left w:val="single" w:sz="4" w:space="0" w:color="auto"/>
              <w:bottom w:val="single" w:sz="4" w:space="0" w:color="auto"/>
              <w:right w:val="single" w:sz="4" w:space="0" w:color="auto"/>
            </w:tcBorders>
          </w:tcPr>
          <w:p w14:paraId="171043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F74A4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AE91035" w14:textId="77777777" w:rsidR="00D916B8" w:rsidRPr="001141C9" w:rsidRDefault="00D916B8" w:rsidP="00C63DF9">
            <w:pPr>
              <w:pStyle w:val="TAC"/>
              <w:keepNext w:val="0"/>
              <w:keepLines w:val="0"/>
              <w:widowControl w:val="0"/>
            </w:pPr>
            <w:r>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A1FA49C" w14:textId="77777777" w:rsidR="00D916B8" w:rsidRPr="001141C9" w:rsidRDefault="00D916B8" w:rsidP="00C63DF9">
            <w:pPr>
              <w:pStyle w:val="TAC"/>
              <w:keepNext w:val="0"/>
              <w:keepLines w:val="0"/>
              <w:widowControl w:val="0"/>
              <w:rPr>
                <w:rFonts w:cs="Arial"/>
                <w:szCs w:val="18"/>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6AFAC8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1E6A4A64" w14:textId="77777777" w:rsidTr="00C0107E">
        <w:trPr>
          <w:jc w:val="center"/>
        </w:trPr>
        <w:tc>
          <w:tcPr>
            <w:tcW w:w="2924" w:type="dxa"/>
            <w:tcBorders>
              <w:top w:val="single" w:sz="4" w:space="0" w:color="auto"/>
              <w:left w:val="single" w:sz="4" w:space="0" w:color="auto"/>
              <w:bottom w:val="nil"/>
              <w:right w:val="single" w:sz="4" w:space="0" w:color="auto"/>
            </w:tcBorders>
          </w:tcPr>
          <w:p w14:paraId="4199CCD2" w14:textId="77777777" w:rsidR="00D916B8" w:rsidRPr="001141C9" w:rsidRDefault="00D916B8" w:rsidP="00C63DF9">
            <w:pPr>
              <w:pStyle w:val="TAC"/>
              <w:keepNext w:val="0"/>
              <w:keepLines w:val="0"/>
              <w:widowControl w:val="0"/>
              <w:rPr>
                <w:lang w:eastAsia="zh-CN" w:bidi="ar"/>
              </w:rPr>
            </w:pPr>
            <w:r w:rsidRPr="001141C9">
              <w:rPr>
                <w:kern w:val="2"/>
                <w:szCs w:val="22"/>
              </w:rPr>
              <w:t>CA_n1A-n3A-n18A-n28A</w:t>
            </w:r>
          </w:p>
        </w:tc>
        <w:tc>
          <w:tcPr>
            <w:tcW w:w="3008" w:type="dxa"/>
            <w:tcBorders>
              <w:top w:val="single" w:sz="4" w:space="0" w:color="auto"/>
              <w:left w:val="single" w:sz="4" w:space="0" w:color="auto"/>
              <w:bottom w:val="nil"/>
              <w:right w:val="single" w:sz="4" w:space="0" w:color="auto"/>
            </w:tcBorders>
          </w:tcPr>
          <w:p w14:paraId="44536D27"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CA_n1A-n3A</w:t>
            </w:r>
          </w:p>
          <w:p w14:paraId="4F8F5B57"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CA_n1A-n18A</w:t>
            </w:r>
          </w:p>
          <w:p w14:paraId="49B0013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CA_n1A-n28A</w:t>
            </w:r>
          </w:p>
          <w:p w14:paraId="002B179D"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CA_n3A-n18A</w:t>
            </w:r>
          </w:p>
          <w:p w14:paraId="10358ED8"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CA_n3A-n28A</w:t>
            </w:r>
          </w:p>
        </w:tc>
        <w:tc>
          <w:tcPr>
            <w:tcW w:w="1404" w:type="dxa"/>
            <w:tcBorders>
              <w:top w:val="single" w:sz="4" w:space="0" w:color="auto"/>
              <w:left w:val="single" w:sz="4" w:space="0" w:color="auto"/>
              <w:bottom w:val="single" w:sz="4" w:space="0" w:color="auto"/>
              <w:right w:val="single" w:sz="4" w:space="0" w:color="auto"/>
            </w:tcBorders>
          </w:tcPr>
          <w:p w14:paraId="71B5BFC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48AE5D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F9FCC69"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70719C2D" w14:textId="77777777" w:rsidR="00D916B8" w:rsidRPr="001141C9" w:rsidRDefault="00D916B8" w:rsidP="00C63DF9">
            <w:pPr>
              <w:pStyle w:val="TAC"/>
              <w:keepNext w:val="0"/>
              <w:keepLines w:val="0"/>
              <w:widowControl w:val="0"/>
              <w:rPr>
                <w:lang w:eastAsia="zh-CN"/>
              </w:rPr>
            </w:pPr>
          </w:p>
          <w:p w14:paraId="518167DA" w14:textId="77777777" w:rsidR="00D916B8" w:rsidRPr="001141C9" w:rsidRDefault="00D916B8" w:rsidP="00C63DF9">
            <w:pPr>
              <w:pStyle w:val="TAC"/>
              <w:keepNext w:val="0"/>
              <w:keepLines w:val="0"/>
              <w:widowControl w:val="0"/>
              <w:rPr>
                <w:lang w:eastAsia="zh-CN"/>
              </w:rPr>
            </w:pPr>
          </w:p>
          <w:p w14:paraId="6C79F99F" w14:textId="77777777" w:rsidR="00D916B8" w:rsidRPr="001141C9" w:rsidRDefault="00D916B8" w:rsidP="00C63DF9">
            <w:pPr>
              <w:pStyle w:val="TAC"/>
              <w:keepNext w:val="0"/>
              <w:keepLines w:val="0"/>
              <w:widowControl w:val="0"/>
            </w:pPr>
          </w:p>
        </w:tc>
      </w:tr>
      <w:tr w:rsidR="00D916B8" w:rsidRPr="001141C9" w14:paraId="75BF4197" w14:textId="77777777" w:rsidTr="00C0107E">
        <w:trPr>
          <w:jc w:val="center"/>
        </w:trPr>
        <w:tc>
          <w:tcPr>
            <w:tcW w:w="2924" w:type="dxa"/>
            <w:tcBorders>
              <w:top w:val="nil"/>
              <w:left w:val="single" w:sz="4" w:space="0" w:color="auto"/>
              <w:bottom w:val="nil"/>
              <w:right w:val="single" w:sz="4" w:space="0" w:color="auto"/>
            </w:tcBorders>
          </w:tcPr>
          <w:p w14:paraId="6EB49B1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1AECD7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0D683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639D8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B9E5F6A" w14:textId="77777777" w:rsidR="00D916B8" w:rsidRPr="001141C9" w:rsidRDefault="00D916B8" w:rsidP="00C63DF9">
            <w:pPr>
              <w:pStyle w:val="TAC"/>
              <w:keepNext w:val="0"/>
              <w:keepLines w:val="0"/>
              <w:widowControl w:val="0"/>
              <w:rPr>
                <w:lang w:eastAsia="zh-CN"/>
              </w:rPr>
            </w:pPr>
          </w:p>
        </w:tc>
      </w:tr>
      <w:tr w:rsidR="00D916B8" w:rsidRPr="001141C9" w14:paraId="50A40C92" w14:textId="77777777" w:rsidTr="00C0107E">
        <w:trPr>
          <w:jc w:val="center"/>
        </w:trPr>
        <w:tc>
          <w:tcPr>
            <w:tcW w:w="2924" w:type="dxa"/>
            <w:tcBorders>
              <w:top w:val="nil"/>
              <w:left w:val="single" w:sz="4" w:space="0" w:color="auto"/>
              <w:bottom w:val="nil"/>
              <w:right w:val="single" w:sz="4" w:space="0" w:color="auto"/>
            </w:tcBorders>
          </w:tcPr>
          <w:p w14:paraId="4544472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769677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1B3666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6A6D126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7568CD97" w14:textId="77777777" w:rsidR="00D916B8" w:rsidRPr="001141C9" w:rsidRDefault="00D916B8" w:rsidP="00C63DF9">
            <w:pPr>
              <w:pStyle w:val="TAC"/>
              <w:keepNext w:val="0"/>
              <w:keepLines w:val="0"/>
              <w:widowControl w:val="0"/>
              <w:rPr>
                <w:lang w:eastAsia="zh-CN"/>
              </w:rPr>
            </w:pPr>
          </w:p>
        </w:tc>
      </w:tr>
      <w:tr w:rsidR="00D916B8" w:rsidRPr="001141C9" w14:paraId="1E57B708" w14:textId="77777777" w:rsidTr="00C0107E">
        <w:trPr>
          <w:jc w:val="center"/>
        </w:trPr>
        <w:tc>
          <w:tcPr>
            <w:tcW w:w="2924" w:type="dxa"/>
            <w:tcBorders>
              <w:top w:val="nil"/>
              <w:left w:val="single" w:sz="4" w:space="0" w:color="auto"/>
              <w:bottom w:val="single" w:sz="4" w:space="0" w:color="auto"/>
              <w:right w:val="single" w:sz="4" w:space="0" w:color="auto"/>
            </w:tcBorders>
          </w:tcPr>
          <w:p w14:paraId="40831A7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9B81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B87B4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85E7FB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single" w:sz="4" w:space="0" w:color="auto"/>
              <w:right w:val="single" w:sz="4" w:space="0" w:color="auto"/>
            </w:tcBorders>
            <w:vAlign w:val="center"/>
          </w:tcPr>
          <w:p w14:paraId="2C56F091" w14:textId="77777777" w:rsidR="00D916B8" w:rsidRPr="001141C9" w:rsidRDefault="00D916B8" w:rsidP="00C63DF9">
            <w:pPr>
              <w:pStyle w:val="TAC"/>
              <w:keepNext w:val="0"/>
              <w:keepLines w:val="0"/>
              <w:widowControl w:val="0"/>
              <w:rPr>
                <w:lang w:eastAsia="zh-CN"/>
              </w:rPr>
            </w:pPr>
          </w:p>
        </w:tc>
      </w:tr>
      <w:tr w:rsidR="00D916B8" w:rsidRPr="001141C9" w14:paraId="33EC239D" w14:textId="77777777" w:rsidTr="00C0107E">
        <w:trPr>
          <w:jc w:val="center"/>
        </w:trPr>
        <w:tc>
          <w:tcPr>
            <w:tcW w:w="2924" w:type="dxa"/>
            <w:tcBorders>
              <w:top w:val="single" w:sz="4" w:space="0" w:color="auto"/>
              <w:left w:val="single" w:sz="4" w:space="0" w:color="auto"/>
              <w:bottom w:val="nil"/>
              <w:right w:val="single" w:sz="4" w:space="0" w:color="auto"/>
            </w:tcBorders>
          </w:tcPr>
          <w:p w14:paraId="261564E8" w14:textId="77777777" w:rsidR="00D916B8" w:rsidRPr="001141C9" w:rsidRDefault="00D916B8" w:rsidP="00C63DF9">
            <w:pPr>
              <w:pStyle w:val="TAC"/>
              <w:keepNext w:val="0"/>
              <w:keepLines w:val="0"/>
              <w:widowControl w:val="0"/>
              <w:rPr>
                <w:lang w:eastAsia="zh-CN" w:bidi="ar"/>
              </w:rPr>
            </w:pPr>
            <w:r w:rsidRPr="001141C9">
              <w:rPr>
                <w:kern w:val="2"/>
                <w:szCs w:val="22"/>
              </w:rPr>
              <w:t>CA_n1A-n3A-n18A-n41A</w:t>
            </w:r>
          </w:p>
        </w:tc>
        <w:tc>
          <w:tcPr>
            <w:tcW w:w="3008" w:type="dxa"/>
            <w:tcBorders>
              <w:top w:val="single" w:sz="4" w:space="0" w:color="auto"/>
              <w:left w:val="single" w:sz="4" w:space="0" w:color="auto"/>
              <w:bottom w:val="nil"/>
              <w:right w:val="single" w:sz="4" w:space="0" w:color="auto"/>
            </w:tcBorders>
          </w:tcPr>
          <w:p w14:paraId="1DCCD833" w14:textId="77777777" w:rsidR="00D916B8" w:rsidRPr="0025763D" w:rsidRDefault="00D916B8" w:rsidP="00C63DF9">
            <w:pPr>
              <w:pStyle w:val="TAC"/>
              <w:rPr>
                <w:vertAlign w:val="superscript"/>
                <w:lang w:val="en-US" w:eastAsia="zh-CN"/>
              </w:rPr>
            </w:pPr>
            <w:r>
              <w:rPr>
                <w:lang w:val="en-US" w:eastAsia="zh-CN"/>
              </w:rPr>
              <w:t>n41</w:t>
            </w:r>
            <w:r w:rsidRPr="00DD4870">
              <w:rPr>
                <w:vertAlign w:val="superscript"/>
                <w:lang w:val="en-US" w:eastAsia="ja-JP"/>
              </w:rPr>
              <w:t>5</w:t>
            </w:r>
          </w:p>
          <w:p w14:paraId="568ECDAE" w14:textId="77777777" w:rsidR="00D916B8" w:rsidRPr="001141C9" w:rsidRDefault="00D916B8" w:rsidP="00C63DF9">
            <w:pPr>
              <w:pStyle w:val="TAC"/>
              <w:keepNext w:val="0"/>
              <w:keepLines w:val="0"/>
              <w:widowControl w:val="0"/>
              <w:rPr>
                <w:kern w:val="2"/>
                <w:szCs w:val="22"/>
              </w:rPr>
            </w:pPr>
            <w:r w:rsidRPr="001141C9">
              <w:rPr>
                <w:kern w:val="2"/>
                <w:szCs w:val="22"/>
              </w:rPr>
              <w:t>CA_n1A-n3A</w:t>
            </w:r>
          </w:p>
          <w:p w14:paraId="3F756C0B" w14:textId="77777777" w:rsidR="00D916B8" w:rsidRPr="001141C9" w:rsidRDefault="00D916B8" w:rsidP="00C63DF9">
            <w:pPr>
              <w:pStyle w:val="TAC"/>
              <w:keepNext w:val="0"/>
              <w:keepLines w:val="0"/>
              <w:widowControl w:val="0"/>
              <w:rPr>
                <w:kern w:val="2"/>
                <w:szCs w:val="22"/>
              </w:rPr>
            </w:pPr>
            <w:r w:rsidRPr="001141C9">
              <w:rPr>
                <w:kern w:val="2"/>
                <w:szCs w:val="22"/>
              </w:rPr>
              <w:t>CA_n1A-n18A</w:t>
            </w:r>
          </w:p>
          <w:p w14:paraId="16BEC80D" w14:textId="77777777" w:rsidR="00D916B8" w:rsidRPr="001141C9" w:rsidRDefault="00D916B8" w:rsidP="00C63DF9">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300D5D56" w14:textId="77777777" w:rsidR="00D916B8" w:rsidRPr="001141C9" w:rsidRDefault="00D916B8" w:rsidP="00C63DF9">
            <w:pPr>
              <w:pStyle w:val="TAC"/>
              <w:keepNext w:val="0"/>
              <w:keepLines w:val="0"/>
              <w:widowControl w:val="0"/>
              <w:rPr>
                <w:kern w:val="2"/>
                <w:szCs w:val="22"/>
              </w:rPr>
            </w:pPr>
            <w:r w:rsidRPr="001141C9">
              <w:rPr>
                <w:kern w:val="2"/>
                <w:szCs w:val="22"/>
              </w:rPr>
              <w:t>CA_n3A-n18A</w:t>
            </w:r>
          </w:p>
          <w:p w14:paraId="0BC27214" w14:textId="77777777" w:rsidR="00D916B8" w:rsidRPr="001141C9" w:rsidRDefault="00D916B8" w:rsidP="00C63DF9">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D9F27D5" w14:textId="77777777" w:rsidR="00D916B8" w:rsidRPr="001141C9" w:rsidRDefault="00D916B8" w:rsidP="00C63DF9">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4" w:type="dxa"/>
            <w:tcBorders>
              <w:top w:val="single" w:sz="4" w:space="0" w:color="auto"/>
              <w:left w:val="single" w:sz="4" w:space="0" w:color="auto"/>
              <w:bottom w:val="single" w:sz="4" w:space="0" w:color="auto"/>
              <w:right w:val="single" w:sz="4" w:space="0" w:color="auto"/>
            </w:tcBorders>
          </w:tcPr>
          <w:p w14:paraId="1DC7E38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8719BE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9759952"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0F87BA6E" w14:textId="77777777" w:rsidR="00D916B8" w:rsidRPr="001141C9" w:rsidRDefault="00D916B8" w:rsidP="00C63DF9">
            <w:pPr>
              <w:pStyle w:val="TAC"/>
              <w:keepNext w:val="0"/>
              <w:keepLines w:val="0"/>
              <w:widowControl w:val="0"/>
              <w:rPr>
                <w:lang w:eastAsia="zh-CN"/>
              </w:rPr>
            </w:pPr>
          </w:p>
          <w:p w14:paraId="6507C70E" w14:textId="77777777" w:rsidR="00D916B8" w:rsidRPr="001141C9" w:rsidRDefault="00D916B8" w:rsidP="00C63DF9">
            <w:pPr>
              <w:pStyle w:val="TAC"/>
              <w:keepNext w:val="0"/>
              <w:keepLines w:val="0"/>
              <w:widowControl w:val="0"/>
              <w:rPr>
                <w:lang w:eastAsia="zh-CN"/>
              </w:rPr>
            </w:pPr>
          </w:p>
          <w:p w14:paraId="766C4DA8" w14:textId="77777777" w:rsidR="00D916B8" w:rsidRPr="001141C9" w:rsidRDefault="00D916B8" w:rsidP="00C63DF9">
            <w:pPr>
              <w:pStyle w:val="TAC"/>
              <w:keepNext w:val="0"/>
              <w:keepLines w:val="0"/>
              <w:widowControl w:val="0"/>
            </w:pPr>
          </w:p>
        </w:tc>
      </w:tr>
      <w:tr w:rsidR="00D916B8" w:rsidRPr="001141C9" w14:paraId="76493EB2" w14:textId="77777777" w:rsidTr="00C0107E">
        <w:trPr>
          <w:jc w:val="center"/>
        </w:trPr>
        <w:tc>
          <w:tcPr>
            <w:tcW w:w="2924" w:type="dxa"/>
            <w:tcBorders>
              <w:top w:val="nil"/>
              <w:left w:val="single" w:sz="4" w:space="0" w:color="auto"/>
              <w:bottom w:val="nil"/>
              <w:right w:val="single" w:sz="4" w:space="0" w:color="auto"/>
            </w:tcBorders>
          </w:tcPr>
          <w:p w14:paraId="051F02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9C63D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ADE3A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50437C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DDC44D4" w14:textId="77777777" w:rsidR="00D916B8" w:rsidRPr="001141C9" w:rsidRDefault="00D916B8" w:rsidP="00C63DF9">
            <w:pPr>
              <w:pStyle w:val="TAC"/>
              <w:keepNext w:val="0"/>
              <w:keepLines w:val="0"/>
              <w:widowControl w:val="0"/>
              <w:rPr>
                <w:lang w:eastAsia="zh-CN"/>
              </w:rPr>
            </w:pPr>
          </w:p>
        </w:tc>
      </w:tr>
      <w:tr w:rsidR="00D916B8" w:rsidRPr="001141C9" w14:paraId="11344DBC" w14:textId="77777777" w:rsidTr="00C0107E">
        <w:trPr>
          <w:jc w:val="center"/>
        </w:trPr>
        <w:tc>
          <w:tcPr>
            <w:tcW w:w="2924" w:type="dxa"/>
            <w:tcBorders>
              <w:top w:val="nil"/>
              <w:left w:val="single" w:sz="4" w:space="0" w:color="auto"/>
              <w:bottom w:val="nil"/>
              <w:right w:val="single" w:sz="4" w:space="0" w:color="auto"/>
            </w:tcBorders>
          </w:tcPr>
          <w:p w14:paraId="72F7300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FA055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AA8B4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7AAE0BF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020EEA04" w14:textId="77777777" w:rsidR="00D916B8" w:rsidRPr="001141C9" w:rsidRDefault="00D916B8" w:rsidP="00C63DF9">
            <w:pPr>
              <w:pStyle w:val="TAC"/>
              <w:keepNext w:val="0"/>
              <w:keepLines w:val="0"/>
              <w:widowControl w:val="0"/>
              <w:rPr>
                <w:lang w:eastAsia="zh-CN"/>
              </w:rPr>
            </w:pPr>
          </w:p>
        </w:tc>
      </w:tr>
      <w:tr w:rsidR="00D916B8" w:rsidRPr="001141C9" w14:paraId="454C614C" w14:textId="77777777" w:rsidTr="00C0107E">
        <w:trPr>
          <w:jc w:val="center"/>
        </w:trPr>
        <w:tc>
          <w:tcPr>
            <w:tcW w:w="2924" w:type="dxa"/>
            <w:tcBorders>
              <w:top w:val="nil"/>
              <w:left w:val="single" w:sz="4" w:space="0" w:color="auto"/>
              <w:bottom w:val="single" w:sz="4" w:space="0" w:color="auto"/>
              <w:right w:val="single" w:sz="4" w:space="0" w:color="auto"/>
            </w:tcBorders>
          </w:tcPr>
          <w:p w14:paraId="1E96D43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B57B47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B42B4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30EE078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36A3CF16" w14:textId="77777777" w:rsidR="00D916B8" w:rsidRPr="001141C9" w:rsidRDefault="00D916B8" w:rsidP="00C63DF9">
            <w:pPr>
              <w:pStyle w:val="TAC"/>
              <w:keepNext w:val="0"/>
              <w:keepLines w:val="0"/>
              <w:widowControl w:val="0"/>
              <w:rPr>
                <w:lang w:eastAsia="zh-CN"/>
              </w:rPr>
            </w:pPr>
          </w:p>
        </w:tc>
      </w:tr>
      <w:tr w:rsidR="00D916B8" w:rsidRPr="001141C9" w14:paraId="507CEFB6" w14:textId="77777777" w:rsidTr="00C0107E">
        <w:trPr>
          <w:jc w:val="center"/>
        </w:trPr>
        <w:tc>
          <w:tcPr>
            <w:tcW w:w="2924" w:type="dxa"/>
            <w:tcBorders>
              <w:top w:val="single" w:sz="4" w:space="0" w:color="auto"/>
              <w:left w:val="single" w:sz="4" w:space="0" w:color="auto"/>
              <w:bottom w:val="nil"/>
              <w:right w:val="single" w:sz="4" w:space="0" w:color="auto"/>
            </w:tcBorders>
          </w:tcPr>
          <w:p w14:paraId="1E3D8670" w14:textId="77777777" w:rsidR="00D916B8" w:rsidRPr="001141C9" w:rsidRDefault="00D916B8" w:rsidP="00C63DF9">
            <w:pPr>
              <w:pStyle w:val="TAC"/>
              <w:keepNext w:val="0"/>
              <w:keepLines w:val="0"/>
              <w:widowControl w:val="0"/>
              <w:rPr>
                <w:lang w:eastAsia="zh-CN" w:bidi="ar"/>
              </w:rPr>
            </w:pPr>
            <w:r w:rsidRPr="001141C9">
              <w:rPr>
                <w:kern w:val="2"/>
                <w:szCs w:val="22"/>
              </w:rPr>
              <w:lastRenderedPageBreak/>
              <w:t>CA_n1A-n3A-n18A-n77A</w:t>
            </w:r>
          </w:p>
        </w:tc>
        <w:tc>
          <w:tcPr>
            <w:tcW w:w="3008" w:type="dxa"/>
            <w:tcBorders>
              <w:top w:val="single" w:sz="4" w:space="0" w:color="auto"/>
              <w:left w:val="single" w:sz="4" w:space="0" w:color="auto"/>
              <w:bottom w:val="nil"/>
              <w:right w:val="single" w:sz="4" w:space="0" w:color="auto"/>
            </w:tcBorders>
          </w:tcPr>
          <w:p w14:paraId="395B4AC2" w14:textId="77777777" w:rsidR="00D916B8" w:rsidRPr="00DD4870" w:rsidRDefault="00D916B8" w:rsidP="00C63DF9">
            <w:pPr>
              <w:pStyle w:val="TAC"/>
              <w:rPr>
                <w:vertAlign w:val="superscript"/>
                <w:lang w:val="en-US" w:eastAsia="zh-CN"/>
              </w:rPr>
            </w:pPr>
            <w:r w:rsidRPr="00DD4870">
              <w:rPr>
                <w:lang w:val="en-US" w:eastAsia="zh-CN"/>
              </w:rPr>
              <w:t>n77</w:t>
            </w:r>
            <w:r w:rsidRPr="00DD4870">
              <w:rPr>
                <w:vertAlign w:val="superscript"/>
                <w:lang w:val="en-US" w:eastAsia="ja-JP"/>
              </w:rPr>
              <w:t>5</w:t>
            </w:r>
          </w:p>
          <w:p w14:paraId="7E4FC6AB"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CA_n1A-n3A</w:t>
            </w:r>
          </w:p>
          <w:p w14:paraId="5585984A"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CA_n1A-n18A</w:t>
            </w:r>
          </w:p>
          <w:p w14:paraId="013026A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F469680"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CA_n3A-n18A</w:t>
            </w:r>
          </w:p>
          <w:p w14:paraId="4208863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5C10D509"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4" w:type="dxa"/>
            <w:tcBorders>
              <w:top w:val="single" w:sz="4" w:space="0" w:color="auto"/>
              <w:left w:val="single" w:sz="4" w:space="0" w:color="auto"/>
              <w:bottom w:val="single" w:sz="4" w:space="0" w:color="auto"/>
              <w:right w:val="single" w:sz="4" w:space="0" w:color="auto"/>
            </w:tcBorders>
          </w:tcPr>
          <w:p w14:paraId="0CC9AA8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F9F412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B94302C"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4F08ACC6" w14:textId="77777777" w:rsidR="00D916B8" w:rsidRPr="001141C9" w:rsidRDefault="00D916B8" w:rsidP="00C63DF9">
            <w:pPr>
              <w:pStyle w:val="TAC"/>
              <w:keepNext w:val="0"/>
              <w:keepLines w:val="0"/>
              <w:widowControl w:val="0"/>
              <w:rPr>
                <w:lang w:eastAsia="zh-CN"/>
              </w:rPr>
            </w:pPr>
          </w:p>
          <w:p w14:paraId="1AD908E4" w14:textId="77777777" w:rsidR="00D916B8" w:rsidRPr="001141C9" w:rsidRDefault="00D916B8" w:rsidP="00C63DF9">
            <w:pPr>
              <w:pStyle w:val="TAC"/>
              <w:keepNext w:val="0"/>
              <w:keepLines w:val="0"/>
              <w:widowControl w:val="0"/>
              <w:rPr>
                <w:lang w:eastAsia="zh-CN"/>
              </w:rPr>
            </w:pPr>
          </w:p>
          <w:p w14:paraId="1336C7F5" w14:textId="77777777" w:rsidR="00D916B8" w:rsidRPr="001141C9" w:rsidRDefault="00D916B8" w:rsidP="00C63DF9">
            <w:pPr>
              <w:pStyle w:val="TAC"/>
              <w:keepNext w:val="0"/>
              <w:keepLines w:val="0"/>
              <w:widowControl w:val="0"/>
              <w:rPr>
                <w:lang w:eastAsia="zh-CN"/>
              </w:rPr>
            </w:pPr>
          </w:p>
          <w:p w14:paraId="37A1AD2A" w14:textId="77777777" w:rsidR="00D916B8" w:rsidRPr="001141C9" w:rsidRDefault="00D916B8" w:rsidP="00C63DF9">
            <w:pPr>
              <w:pStyle w:val="TAC"/>
              <w:keepNext w:val="0"/>
              <w:keepLines w:val="0"/>
              <w:widowControl w:val="0"/>
            </w:pPr>
          </w:p>
        </w:tc>
      </w:tr>
      <w:tr w:rsidR="00D916B8" w:rsidRPr="001141C9" w14:paraId="35E90B08" w14:textId="77777777" w:rsidTr="00C0107E">
        <w:trPr>
          <w:jc w:val="center"/>
        </w:trPr>
        <w:tc>
          <w:tcPr>
            <w:tcW w:w="2924" w:type="dxa"/>
            <w:tcBorders>
              <w:top w:val="nil"/>
              <w:left w:val="single" w:sz="4" w:space="0" w:color="auto"/>
              <w:bottom w:val="nil"/>
              <w:right w:val="single" w:sz="4" w:space="0" w:color="auto"/>
            </w:tcBorders>
          </w:tcPr>
          <w:p w14:paraId="6404EF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68187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80932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F9A494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6CF9601C" w14:textId="77777777" w:rsidR="00D916B8" w:rsidRPr="001141C9" w:rsidRDefault="00D916B8" w:rsidP="00C63DF9">
            <w:pPr>
              <w:pStyle w:val="TAC"/>
              <w:keepNext w:val="0"/>
              <w:keepLines w:val="0"/>
              <w:widowControl w:val="0"/>
              <w:rPr>
                <w:lang w:eastAsia="zh-CN"/>
              </w:rPr>
            </w:pPr>
          </w:p>
        </w:tc>
      </w:tr>
      <w:tr w:rsidR="00D916B8" w:rsidRPr="001141C9" w14:paraId="04D88765" w14:textId="77777777" w:rsidTr="00C0107E">
        <w:trPr>
          <w:jc w:val="center"/>
        </w:trPr>
        <w:tc>
          <w:tcPr>
            <w:tcW w:w="2924" w:type="dxa"/>
            <w:tcBorders>
              <w:top w:val="nil"/>
              <w:left w:val="single" w:sz="4" w:space="0" w:color="auto"/>
              <w:bottom w:val="nil"/>
              <w:right w:val="single" w:sz="4" w:space="0" w:color="auto"/>
            </w:tcBorders>
          </w:tcPr>
          <w:p w14:paraId="48590B4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1330D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454D7F"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5FBACD1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1C5BB26C" w14:textId="77777777" w:rsidR="00D916B8" w:rsidRPr="001141C9" w:rsidRDefault="00D916B8" w:rsidP="00C63DF9">
            <w:pPr>
              <w:pStyle w:val="TAC"/>
              <w:keepNext w:val="0"/>
              <w:keepLines w:val="0"/>
              <w:widowControl w:val="0"/>
              <w:rPr>
                <w:lang w:eastAsia="zh-CN"/>
              </w:rPr>
            </w:pPr>
          </w:p>
        </w:tc>
      </w:tr>
      <w:tr w:rsidR="00D916B8" w:rsidRPr="001141C9" w14:paraId="558A577C" w14:textId="77777777" w:rsidTr="00C0107E">
        <w:trPr>
          <w:jc w:val="center"/>
        </w:trPr>
        <w:tc>
          <w:tcPr>
            <w:tcW w:w="2924" w:type="dxa"/>
            <w:tcBorders>
              <w:top w:val="nil"/>
              <w:left w:val="single" w:sz="4" w:space="0" w:color="auto"/>
              <w:bottom w:val="single" w:sz="4" w:space="0" w:color="auto"/>
              <w:right w:val="single" w:sz="4" w:space="0" w:color="auto"/>
            </w:tcBorders>
          </w:tcPr>
          <w:p w14:paraId="01CEDC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00078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42DECC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60E0C51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9F5CB70" w14:textId="77777777" w:rsidR="00D916B8" w:rsidRPr="001141C9" w:rsidRDefault="00D916B8" w:rsidP="00C63DF9">
            <w:pPr>
              <w:pStyle w:val="TAC"/>
              <w:keepNext w:val="0"/>
              <w:keepLines w:val="0"/>
              <w:widowControl w:val="0"/>
              <w:rPr>
                <w:lang w:eastAsia="zh-CN"/>
              </w:rPr>
            </w:pPr>
          </w:p>
        </w:tc>
      </w:tr>
      <w:tr w:rsidR="00D916B8" w:rsidRPr="001141C9" w14:paraId="79837058" w14:textId="77777777" w:rsidTr="00C0107E">
        <w:trPr>
          <w:jc w:val="center"/>
        </w:trPr>
        <w:tc>
          <w:tcPr>
            <w:tcW w:w="2924" w:type="dxa"/>
            <w:tcBorders>
              <w:top w:val="single" w:sz="4" w:space="0" w:color="auto"/>
              <w:left w:val="single" w:sz="4" w:space="0" w:color="auto"/>
              <w:bottom w:val="nil"/>
              <w:right w:val="single" w:sz="4" w:space="0" w:color="auto"/>
            </w:tcBorders>
          </w:tcPr>
          <w:p w14:paraId="374B1B0C" w14:textId="77777777" w:rsidR="00D916B8" w:rsidRPr="001141C9" w:rsidRDefault="00D916B8" w:rsidP="00C63DF9">
            <w:pPr>
              <w:pStyle w:val="TAC"/>
              <w:keepNext w:val="0"/>
              <w:keepLines w:val="0"/>
              <w:widowControl w:val="0"/>
            </w:pPr>
            <w:r>
              <w:rPr>
                <w:lang w:val="en-US"/>
              </w:rPr>
              <w:t>CA_n1A-n3A-n20A-n41A</w:t>
            </w:r>
          </w:p>
        </w:tc>
        <w:tc>
          <w:tcPr>
            <w:tcW w:w="3008" w:type="dxa"/>
            <w:tcBorders>
              <w:top w:val="single" w:sz="4" w:space="0" w:color="auto"/>
              <w:left w:val="single" w:sz="4" w:space="0" w:color="auto"/>
              <w:bottom w:val="nil"/>
              <w:right w:val="single" w:sz="4" w:space="0" w:color="auto"/>
            </w:tcBorders>
          </w:tcPr>
          <w:p w14:paraId="57595D85" w14:textId="77777777" w:rsidR="00D916B8" w:rsidRDefault="00D916B8" w:rsidP="00C63DF9">
            <w:pPr>
              <w:pStyle w:val="TAC"/>
              <w:widowControl w:val="0"/>
              <w:rPr>
                <w:lang w:val="en-US"/>
              </w:rPr>
            </w:pPr>
            <w:r>
              <w:rPr>
                <w:lang w:val="en-US"/>
              </w:rPr>
              <w:t>CA_n1A-n3A</w:t>
            </w:r>
          </w:p>
          <w:p w14:paraId="1A65A012" w14:textId="77777777" w:rsidR="00D916B8" w:rsidRDefault="00D916B8" w:rsidP="00C63DF9">
            <w:pPr>
              <w:pStyle w:val="TAC"/>
              <w:widowControl w:val="0"/>
              <w:rPr>
                <w:lang w:val="en-US"/>
              </w:rPr>
            </w:pPr>
            <w:r>
              <w:rPr>
                <w:lang w:val="en-US"/>
              </w:rPr>
              <w:t>CA_n1A-n20A</w:t>
            </w:r>
          </w:p>
          <w:p w14:paraId="47BA8378" w14:textId="77777777" w:rsidR="00D916B8" w:rsidRDefault="00D916B8" w:rsidP="00C63DF9">
            <w:pPr>
              <w:pStyle w:val="TAC"/>
              <w:widowControl w:val="0"/>
              <w:rPr>
                <w:lang w:val="en-US"/>
              </w:rPr>
            </w:pPr>
            <w:r>
              <w:rPr>
                <w:lang w:val="en-US"/>
              </w:rPr>
              <w:t>CA_n1A-n41A</w:t>
            </w:r>
          </w:p>
          <w:p w14:paraId="59525D85" w14:textId="77777777" w:rsidR="00D916B8" w:rsidRDefault="00D916B8" w:rsidP="00C63DF9">
            <w:pPr>
              <w:pStyle w:val="TAC"/>
              <w:widowControl w:val="0"/>
              <w:rPr>
                <w:lang w:val="en-US"/>
              </w:rPr>
            </w:pPr>
            <w:r>
              <w:rPr>
                <w:lang w:val="en-US"/>
              </w:rPr>
              <w:t>CA_n3A-n20A</w:t>
            </w:r>
          </w:p>
          <w:p w14:paraId="47DAA9BB" w14:textId="77777777" w:rsidR="00D916B8" w:rsidRDefault="00D916B8" w:rsidP="00C63DF9">
            <w:pPr>
              <w:pStyle w:val="TAC"/>
              <w:widowControl w:val="0"/>
              <w:rPr>
                <w:lang w:val="en-US"/>
              </w:rPr>
            </w:pPr>
            <w:r>
              <w:rPr>
                <w:lang w:val="en-US"/>
              </w:rPr>
              <w:t>CA_n3A-n41A</w:t>
            </w:r>
          </w:p>
          <w:p w14:paraId="2AAE52C9" w14:textId="77777777" w:rsidR="00D916B8" w:rsidRPr="001141C9" w:rsidRDefault="00D916B8" w:rsidP="00C63DF9">
            <w:pPr>
              <w:pStyle w:val="TAC"/>
              <w:keepNext w:val="0"/>
              <w:keepLines w:val="0"/>
              <w:widowControl w:val="0"/>
            </w:pPr>
            <w:r>
              <w:rPr>
                <w:lang w:val="en-US"/>
              </w:rPr>
              <w:t>CA_n20A-n41A</w:t>
            </w:r>
          </w:p>
        </w:tc>
        <w:tc>
          <w:tcPr>
            <w:tcW w:w="1404" w:type="dxa"/>
            <w:tcBorders>
              <w:top w:val="single" w:sz="4" w:space="0" w:color="auto"/>
              <w:left w:val="single" w:sz="4" w:space="0" w:color="auto"/>
              <w:bottom w:val="single" w:sz="4" w:space="0" w:color="auto"/>
              <w:right w:val="single" w:sz="4" w:space="0" w:color="auto"/>
            </w:tcBorders>
          </w:tcPr>
          <w:p w14:paraId="7CAAB96A" w14:textId="77777777" w:rsidR="00D916B8" w:rsidRPr="001141C9" w:rsidRDefault="00D916B8" w:rsidP="00C63DF9">
            <w:pPr>
              <w:pStyle w:val="TAC"/>
              <w:keepNext w:val="0"/>
              <w:keepLines w:val="0"/>
              <w:widowControl w:val="0"/>
              <w:rPr>
                <w:rFonts w:eastAsia="DengXia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C9813E4"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313FD963"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2184DB7" w14:textId="77777777" w:rsidTr="00C0107E">
        <w:trPr>
          <w:jc w:val="center"/>
        </w:trPr>
        <w:tc>
          <w:tcPr>
            <w:tcW w:w="2924" w:type="dxa"/>
            <w:tcBorders>
              <w:top w:val="nil"/>
              <w:left w:val="single" w:sz="4" w:space="0" w:color="auto"/>
              <w:bottom w:val="nil"/>
              <w:right w:val="single" w:sz="4" w:space="0" w:color="auto"/>
            </w:tcBorders>
          </w:tcPr>
          <w:p w14:paraId="4279E7D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BEFC8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0EEB1C24" w14:textId="77777777" w:rsidR="00D916B8" w:rsidRPr="001141C9" w:rsidRDefault="00D916B8" w:rsidP="00C63DF9">
            <w:pPr>
              <w:pStyle w:val="TAC"/>
              <w:keepNext w:val="0"/>
              <w:keepLines w:val="0"/>
              <w:widowControl w:val="0"/>
              <w:rPr>
                <w:rFonts w:eastAsia="DengXia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A35B08"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51E82676" w14:textId="77777777" w:rsidR="00D916B8" w:rsidRPr="001141C9" w:rsidRDefault="00D916B8" w:rsidP="00C63DF9">
            <w:pPr>
              <w:pStyle w:val="TAC"/>
              <w:keepNext w:val="0"/>
              <w:keepLines w:val="0"/>
              <w:widowControl w:val="0"/>
              <w:rPr>
                <w:lang w:eastAsia="zh-CN"/>
              </w:rPr>
            </w:pPr>
          </w:p>
        </w:tc>
      </w:tr>
      <w:tr w:rsidR="00D916B8" w:rsidRPr="001141C9" w14:paraId="0CF57D8A" w14:textId="77777777" w:rsidTr="00C0107E">
        <w:trPr>
          <w:jc w:val="center"/>
        </w:trPr>
        <w:tc>
          <w:tcPr>
            <w:tcW w:w="2924" w:type="dxa"/>
            <w:tcBorders>
              <w:top w:val="nil"/>
              <w:left w:val="single" w:sz="4" w:space="0" w:color="auto"/>
              <w:bottom w:val="nil"/>
              <w:right w:val="single" w:sz="4" w:space="0" w:color="auto"/>
            </w:tcBorders>
          </w:tcPr>
          <w:p w14:paraId="096A3E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BFD9F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BCDBCCD" w14:textId="77777777" w:rsidR="00D916B8" w:rsidRPr="001141C9" w:rsidRDefault="00D916B8" w:rsidP="00C63DF9">
            <w:pPr>
              <w:pStyle w:val="TAC"/>
              <w:keepNext w:val="0"/>
              <w:keepLines w:val="0"/>
              <w:widowControl w:val="0"/>
              <w:rPr>
                <w:rFonts w:eastAsia="DengXian"/>
              </w:rPr>
            </w:pPr>
            <w:r>
              <w:rPr>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7ED0F72F" w14:textId="77777777" w:rsidR="00D916B8" w:rsidRPr="001141C9" w:rsidRDefault="00D916B8" w:rsidP="00C63DF9">
            <w:pPr>
              <w:pStyle w:val="TAC"/>
              <w:keepNext w:val="0"/>
              <w:keepLines w:val="0"/>
              <w:widowControl w:val="0"/>
              <w:rPr>
                <w:lang w:eastAsia="zh-CN" w:bidi="ar"/>
              </w:rPr>
            </w:pPr>
            <w:r>
              <w:rPr>
                <w:lang w:val="en-US"/>
              </w:rPr>
              <w:t>5, 10,15, 20</w:t>
            </w:r>
          </w:p>
        </w:tc>
        <w:tc>
          <w:tcPr>
            <w:tcW w:w="2715" w:type="dxa"/>
            <w:tcBorders>
              <w:top w:val="nil"/>
              <w:left w:val="single" w:sz="4" w:space="0" w:color="auto"/>
              <w:bottom w:val="nil"/>
              <w:right w:val="single" w:sz="4" w:space="0" w:color="auto"/>
            </w:tcBorders>
            <w:vAlign w:val="center"/>
          </w:tcPr>
          <w:p w14:paraId="31A7C9CD" w14:textId="77777777" w:rsidR="00D916B8" w:rsidRPr="001141C9" w:rsidRDefault="00D916B8" w:rsidP="00C63DF9">
            <w:pPr>
              <w:pStyle w:val="TAC"/>
              <w:keepNext w:val="0"/>
              <w:keepLines w:val="0"/>
              <w:widowControl w:val="0"/>
              <w:rPr>
                <w:lang w:eastAsia="zh-CN"/>
              </w:rPr>
            </w:pPr>
          </w:p>
        </w:tc>
      </w:tr>
      <w:tr w:rsidR="00D916B8" w:rsidRPr="001141C9" w14:paraId="737079CB" w14:textId="77777777" w:rsidTr="00C0107E">
        <w:trPr>
          <w:jc w:val="center"/>
        </w:trPr>
        <w:tc>
          <w:tcPr>
            <w:tcW w:w="2924" w:type="dxa"/>
            <w:tcBorders>
              <w:top w:val="nil"/>
              <w:left w:val="single" w:sz="4" w:space="0" w:color="auto"/>
              <w:bottom w:val="single" w:sz="4" w:space="0" w:color="auto"/>
              <w:right w:val="single" w:sz="4" w:space="0" w:color="auto"/>
            </w:tcBorders>
          </w:tcPr>
          <w:p w14:paraId="40DDD6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970204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7D93EA68" w14:textId="77777777" w:rsidR="00D916B8" w:rsidRPr="001141C9" w:rsidRDefault="00D916B8" w:rsidP="00C63DF9">
            <w:pPr>
              <w:pStyle w:val="TAC"/>
              <w:keepNext w:val="0"/>
              <w:keepLines w:val="0"/>
              <w:widowControl w:val="0"/>
              <w:rPr>
                <w:rFonts w:eastAsia="DengXian"/>
              </w:rPr>
            </w:pPr>
            <w:r>
              <w:rPr>
                <w:lang w:eastAsia="zh-TW"/>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2E94A014" w14:textId="77777777" w:rsidR="00D916B8" w:rsidRPr="001141C9" w:rsidRDefault="00D916B8" w:rsidP="00C63DF9">
            <w:pPr>
              <w:pStyle w:val="TAC"/>
              <w:keepNext w:val="0"/>
              <w:keepLines w:val="0"/>
              <w:widowControl w:val="0"/>
              <w:rPr>
                <w:lang w:eastAsia="zh-CN" w:bidi="ar"/>
              </w:rPr>
            </w:pPr>
            <w:r>
              <w:rPr>
                <w:lang w:val="en-US"/>
              </w:rPr>
              <w:t>5, 10, 15, 20, 25, 30, 35, 40, 45, 50, 60, 70, 80, 90, 100</w:t>
            </w:r>
          </w:p>
        </w:tc>
        <w:tc>
          <w:tcPr>
            <w:tcW w:w="2715" w:type="dxa"/>
            <w:tcBorders>
              <w:top w:val="nil"/>
              <w:left w:val="single" w:sz="4" w:space="0" w:color="auto"/>
              <w:bottom w:val="single" w:sz="4" w:space="0" w:color="auto"/>
              <w:right w:val="single" w:sz="4" w:space="0" w:color="auto"/>
            </w:tcBorders>
            <w:vAlign w:val="center"/>
          </w:tcPr>
          <w:p w14:paraId="16CDE254" w14:textId="77777777" w:rsidR="00D916B8" w:rsidRPr="001141C9" w:rsidRDefault="00D916B8" w:rsidP="00C63DF9">
            <w:pPr>
              <w:pStyle w:val="TAC"/>
              <w:keepNext w:val="0"/>
              <w:keepLines w:val="0"/>
              <w:widowControl w:val="0"/>
              <w:rPr>
                <w:lang w:eastAsia="zh-CN"/>
              </w:rPr>
            </w:pPr>
          </w:p>
        </w:tc>
      </w:tr>
      <w:tr w:rsidR="00D916B8" w:rsidRPr="001141C9" w14:paraId="11603EB2" w14:textId="77777777" w:rsidTr="00C0107E">
        <w:trPr>
          <w:jc w:val="center"/>
        </w:trPr>
        <w:tc>
          <w:tcPr>
            <w:tcW w:w="2924" w:type="dxa"/>
            <w:tcBorders>
              <w:top w:val="single" w:sz="4" w:space="0" w:color="auto"/>
              <w:left w:val="single" w:sz="4" w:space="0" w:color="auto"/>
              <w:bottom w:val="nil"/>
              <w:right w:val="single" w:sz="4" w:space="0" w:color="auto"/>
            </w:tcBorders>
          </w:tcPr>
          <w:p w14:paraId="3CFD5350" w14:textId="77777777" w:rsidR="00D916B8" w:rsidRPr="001141C9" w:rsidRDefault="00D916B8" w:rsidP="00C63DF9">
            <w:pPr>
              <w:pStyle w:val="TAC"/>
              <w:keepNext w:val="0"/>
              <w:keepLines w:val="0"/>
              <w:widowControl w:val="0"/>
            </w:pPr>
            <w:r w:rsidRPr="001141C9">
              <w:t>CA_n1A-n3A-n20A-n67A</w:t>
            </w:r>
          </w:p>
        </w:tc>
        <w:tc>
          <w:tcPr>
            <w:tcW w:w="3008" w:type="dxa"/>
            <w:tcBorders>
              <w:top w:val="single" w:sz="4" w:space="0" w:color="auto"/>
              <w:left w:val="single" w:sz="4" w:space="0" w:color="auto"/>
              <w:bottom w:val="nil"/>
              <w:right w:val="single" w:sz="4" w:space="0" w:color="auto"/>
            </w:tcBorders>
          </w:tcPr>
          <w:p w14:paraId="5D71F38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799AA6F" w14:textId="77777777" w:rsidR="00D916B8" w:rsidRPr="001141C9" w:rsidRDefault="00D916B8" w:rsidP="00C63DF9">
            <w:pPr>
              <w:pStyle w:val="TAC"/>
              <w:keepNext w:val="0"/>
              <w:keepLines w:val="0"/>
              <w:widowControl w:val="0"/>
              <w:rPr>
                <w:lang w:eastAsia="zh-CN"/>
              </w:rPr>
            </w:pPr>
            <w:r w:rsidRPr="001141C9">
              <w:rPr>
                <w:lang w:eastAsia="zh-CN"/>
              </w:rPr>
              <w:t>CA_n1A-n20A</w:t>
            </w:r>
          </w:p>
          <w:p w14:paraId="5D2C5D55" w14:textId="77777777" w:rsidR="00D916B8" w:rsidRPr="001141C9" w:rsidRDefault="00D916B8" w:rsidP="00C63DF9">
            <w:pPr>
              <w:pStyle w:val="TAC"/>
              <w:keepNext w:val="0"/>
              <w:keepLines w:val="0"/>
              <w:widowControl w:val="0"/>
            </w:pPr>
            <w:r w:rsidRPr="001141C9">
              <w:rPr>
                <w:lang w:eastAsia="zh-CN"/>
              </w:rPr>
              <w:t>CA_n3A-n20A</w:t>
            </w:r>
          </w:p>
        </w:tc>
        <w:tc>
          <w:tcPr>
            <w:tcW w:w="1404" w:type="dxa"/>
            <w:tcBorders>
              <w:top w:val="single" w:sz="4" w:space="0" w:color="auto"/>
              <w:left w:val="single" w:sz="4" w:space="0" w:color="auto"/>
              <w:bottom w:val="single" w:sz="4" w:space="0" w:color="auto"/>
              <w:right w:val="single" w:sz="4" w:space="0" w:color="auto"/>
            </w:tcBorders>
          </w:tcPr>
          <w:p w14:paraId="0A056D35"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D3B503E"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378200AA" w14:textId="77777777" w:rsidR="00D916B8" w:rsidRPr="001141C9" w:rsidRDefault="00D916B8" w:rsidP="00C63DF9">
            <w:pPr>
              <w:pStyle w:val="TAC"/>
              <w:keepNext w:val="0"/>
              <w:keepLines w:val="0"/>
              <w:widowControl w:val="0"/>
              <w:rPr>
                <w:lang w:eastAsia="zh-CN"/>
              </w:rPr>
            </w:pPr>
            <w:r w:rsidRPr="001141C9">
              <w:rPr>
                <w:lang w:eastAsia="zh-CN"/>
              </w:rPr>
              <w:t>4 and 5</w:t>
            </w:r>
          </w:p>
        </w:tc>
      </w:tr>
      <w:tr w:rsidR="00D916B8" w:rsidRPr="001141C9" w14:paraId="5907172B" w14:textId="77777777" w:rsidTr="00C0107E">
        <w:trPr>
          <w:jc w:val="center"/>
        </w:trPr>
        <w:tc>
          <w:tcPr>
            <w:tcW w:w="2924" w:type="dxa"/>
            <w:tcBorders>
              <w:top w:val="nil"/>
              <w:left w:val="single" w:sz="4" w:space="0" w:color="auto"/>
              <w:bottom w:val="nil"/>
              <w:right w:val="single" w:sz="4" w:space="0" w:color="auto"/>
            </w:tcBorders>
          </w:tcPr>
          <w:p w14:paraId="3451EA5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97BD8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94DFD04"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FF065A8" w14:textId="77777777" w:rsidR="00D916B8" w:rsidRPr="001141C9" w:rsidRDefault="00D916B8" w:rsidP="00C63DF9">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7478CAC0" w14:textId="77777777" w:rsidR="00D916B8" w:rsidRPr="001141C9" w:rsidRDefault="00D916B8" w:rsidP="00C63DF9">
            <w:pPr>
              <w:pStyle w:val="TAC"/>
              <w:keepNext w:val="0"/>
              <w:keepLines w:val="0"/>
              <w:widowControl w:val="0"/>
              <w:rPr>
                <w:lang w:eastAsia="zh-CN"/>
              </w:rPr>
            </w:pPr>
          </w:p>
        </w:tc>
      </w:tr>
      <w:tr w:rsidR="00D916B8" w:rsidRPr="001141C9" w14:paraId="779F31EF" w14:textId="77777777" w:rsidTr="00C0107E">
        <w:trPr>
          <w:jc w:val="center"/>
        </w:trPr>
        <w:tc>
          <w:tcPr>
            <w:tcW w:w="2924" w:type="dxa"/>
            <w:tcBorders>
              <w:top w:val="nil"/>
              <w:left w:val="single" w:sz="4" w:space="0" w:color="auto"/>
              <w:bottom w:val="nil"/>
              <w:right w:val="single" w:sz="4" w:space="0" w:color="auto"/>
            </w:tcBorders>
          </w:tcPr>
          <w:p w14:paraId="0010AA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6447D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23DFD7" w14:textId="77777777" w:rsidR="00D916B8" w:rsidRPr="001141C9" w:rsidRDefault="00D916B8" w:rsidP="00C63DF9">
            <w:pPr>
              <w:pStyle w:val="TAC"/>
              <w:keepNext w:val="0"/>
              <w:keepLines w:val="0"/>
              <w:widowControl w:val="0"/>
              <w:rPr>
                <w:rFonts w:eastAsia="DengXia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3F4F041B" w14:textId="77777777" w:rsidR="00D916B8" w:rsidRPr="001141C9" w:rsidRDefault="00D916B8" w:rsidP="00C63DF9">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555D4EA7" w14:textId="77777777" w:rsidR="00D916B8" w:rsidRPr="001141C9" w:rsidRDefault="00D916B8" w:rsidP="00C63DF9">
            <w:pPr>
              <w:pStyle w:val="TAC"/>
              <w:keepNext w:val="0"/>
              <w:keepLines w:val="0"/>
              <w:widowControl w:val="0"/>
              <w:rPr>
                <w:lang w:eastAsia="zh-CN"/>
              </w:rPr>
            </w:pPr>
          </w:p>
        </w:tc>
      </w:tr>
      <w:tr w:rsidR="00D916B8" w:rsidRPr="001141C9" w14:paraId="52E20909" w14:textId="77777777" w:rsidTr="00C0107E">
        <w:trPr>
          <w:jc w:val="center"/>
        </w:trPr>
        <w:tc>
          <w:tcPr>
            <w:tcW w:w="2924" w:type="dxa"/>
            <w:tcBorders>
              <w:top w:val="nil"/>
              <w:left w:val="single" w:sz="4" w:space="0" w:color="auto"/>
              <w:bottom w:val="single" w:sz="4" w:space="0" w:color="auto"/>
              <w:right w:val="single" w:sz="4" w:space="0" w:color="auto"/>
            </w:tcBorders>
          </w:tcPr>
          <w:p w14:paraId="314B92C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B4B17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D89FA4" w14:textId="77777777" w:rsidR="00D916B8" w:rsidRPr="001141C9" w:rsidRDefault="00D916B8" w:rsidP="00C63DF9">
            <w:pPr>
              <w:pStyle w:val="TAC"/>
              <w:keepNext w:val="0"/>
              <w:keepLines w:val="0"/>
              <w:widowControl w:val="0"/>
              <w:rPr>
                <w:rFonts w:eastAsia="DengXia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73713536" w14:textId="77777777" w:rsidR="00D916B8" w:rsidRPr="001141C9" w:rsidRDefault="00D916B8" w:rsidP="00C63DF9">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single" w:sz="4" w:space="0" w:color="auto"/>
              <w:right w:val="single" w:sz="4" w:space="0" w:color="auto"/>
            </w:tcBorders>
            <w:vAlign w:val="center"/>
          </w:tcPr>
          <w:p w14:paraId="59134244" w14:textId="77777777" w:rsidR="00D916B8" w:rsidRPr="001141C9" w:rsidRDefault="00D916B8" w:rsidP="00C63DF9">
            <w:pPr>
              <w:pStyle w:val="TAC"/>
              <w:keepNext w:val="0"/>
              <w:keepLines w:val="0"/>
              <w:widowControl w:val="0"/>
              <w:rPr>
                <w:lang w:eastAsia="zh-CN"/>
              </w:rPr>
            </w:pPr>
          </w:p>
        </w:tc>
      </w:tr>
      <w:tr w:rsidR="00D916B8" w:rsidRPr="001141C9" w14:paraId="756802D8" w14:textId="77777777" w:rsidTr="00C0107E">
        <w:trPr>
          <w:jc w:val="center"/>
        </w:trPr>
        <w:tc>
          <w:tcPr>
            <w:tcW w:w="2924" w:type="dxa"/>
            <w:tcBorders>
              <w:top w:val="single" w:sz="4" w:space="0" w:color="auto"/>
              <w:left w:val="single" w:sz="4" w:space="0" w:color="auto"/>
              <w:bottom w:val="nil"/>
              <w:right w:val="single" w:sz="4" w:space="0" w:color="auto"/>
            </w:tcBorders>
          </w:tcPr>
          <w:p w14:paraId="44819269" w14:textId="77777777" w:rsidR="00D916B8" w:rsidRPr="001141C9" w:rsidRDefault="00D916B8" w:rsidP="00C63DF9">
            <w:pPr>
              <w:pStyle w:val="TAC"/>
              <w:keepNext w:val="0"/>
              <w:keepLines w:val="0"/>
              <w:widowControl w:val="0"/>
            </w:pPr>
            <w:r>
              <w:rPr>
                <w:lang w:val="en-US"/>
              </w:rPr>
              <w:t>CA_n1A-n3A-n20A-n71A</w:t>
            </w:r>
          </w:p>
        </w:tc>
        <w:tc>
          <w:tcPr>
            <w:tcW w:w="3008" w:type="dxa"/>
            <w:tcBorders>
              <w:top w:val="single" w:sz="4" w:space="0" w:color="auto"/>
              <w:left w:val="single" w:sz="4" w:space="0" w:color="auto"/>
              <w:bottom w:val="nil"/>
              <w:right w:val="single" w:sz="4" w:space="0" w:color="auto"/>
            </w:tcBorders>
          </w:tcPr>
          <w:p w14:paraId="39DA8E73" w14:textId="77777777" w:rsidR="00D916B8" w:rsidRDefault="00D916B8" w:rsidP="00C63DF9">
            <w:pPr>
              <w:pStyle w:val="TAC"/>
              <w:widowControl w:val="0"/>
              <w:rPr>
                <w:lang w:val="en-US"/>
              </w:rPr>
            </w:pPr>
            <w:r>
              <w:rPr>
                <w:lang w:val="en-US"/>
              </w:rPr>
              <w:t>CA_n1A-n3A</w:t>
            </w:r>
          </w:p>
          <w:p w14:paraId="1097B67C" w14:textId="77777777" w:rsidR="00D916B8" w:rsidRDefault="00D916B8" w:rsidP="00C63DF9">
            <w:pPr>
              <w:pStyle w:val="TAC"/>
              <w:widowControl w:val="0"/>
              <w:rPr>
                <w:lang w:val="en-US"/>
              </w:rPr>
            </w:pPr>
            <w:r>
              <w:rPr>
                <w:lang w:val="en-US"/>
              </w:rPr>
              <w:t>CA_n1A-n20A</w:t>
            </w:r>
          </w:p>
          <w:p w14:paraId="27406B52" w14:textId="77777777" w:rsidR="00D916B8" w:rsidRDefault="00D916B8" w:rsidP="00C63DF9">
            <w:pPr>
              <w:pStyle w:val="TAC"/>
              <w:widowControl w:val="0"/>
              <w:rPr>
                <w:lang w:val="en-US"/>
              </w:rPr>
            </w:pPr>
            <w:r>
              <w:rPr>
                <w:lang w:val="en-US"/>
              </w:rPr>
              <w:t>CA_n1A-n71A</w:t>
            </w:r>
          </w:p>
          <w:p w14:paraId="6D61EC12" w14:textId="77777777" w:rsidR="00D916B8" w:rsidRDefault="00D916B8" w:rsidP="00C63DF9">
            <w:pPr>
              <w:pStyle w:val="TAC"/>
              <w:widowControl w:val="0"/>
              <w:rPr>
                <w:lang w:val="en-US"/>
              </w:rPr>
            </w:pPr>
            <w:r>
              <w:rPr>
                <w:lang w:val="en-US"/>
              </w:rPr>
              <w:t>CA_n3A-n20A</w:t>
            </w:r>
          </w:p>
          <w:p w14:paraId="60AA7316" w14:textId="77777777" w:rsidR="00D916B8" w:rsidRDefault="00D916B8" w:rsidP="00C63DF9">
            <w:pPr>
              <w:pStyle w:val="TAC"/>
              <w:widowControl w:val="0"/>
              <w:rPr>
                <w:lang w:val="en-US"/>
              </w:rPr>
            </w:pPr>
            <w:r>
              <w:rPr>
                <w:lang w:val="en-US"/>
              </w:rPr>
              <w:t>CA_n3A-n71A</w:t>
            </w:r>
          </w:p>
          <w:p w14:paraId="060DF946" w14:textId="77777777" w:rsidR="00D916B8" w:rsidRPr="001141C9" w:rsidRDefault="00D916B8" w:rsidP="00C63DF9">
            <w:pPr>
              <w:pStyle w:val="TAC"/>
              <w:keepNext w:val="0"/>
              <w:keepLines w:val="0"/>
              <w:widowControl w:val="0"/>
            </w:pPr>
            <w:r>
              <w:rPr>
                <w:lang w:val="en-US"/>
              </w:rPr>
              <w:t>CA_n20A-n71A</w:t>
            </w:r>
          </w:p>
        </w:tc>
        <w:tc>
          <w:tcPr>
            <w:tcW w:w="1404" w:type="dxa"/>
            <w:tcBorders>
              <w:top w:val="single" w:sz="4" w:space="0" w:color="auto"/>
              <w:left w:val="single" w:sz="4" w:space="0" w:color="auto"/>
              <w:bottom w:val="single" w:sz="4" w:space="0" w:color="auto"/>
              <w:right w:val="single" w:sz="4" w:space="0" w:color="auto"/>
            </w:tcBorders>
          </w:tcPr>
          <w:p w14:paraId="6120A395" w14:textId="77777777" w:rsidR="00D916B8" w:rsidRPr="001141C9" w:rsidRDefault="00D916B8" w:rsidP="00C63DF9">
            <w:pPr>
              <w:pStyle w:val="TAC"/>
              <w:keepNext w:val="0"/>
              <w:keepLines w:val="0"/>
              <w:widowControl w:val="0"/>
              <w:rPr>
                <w:rFonts w:eastAsia="DengXia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C306AF6" w14:textId="77777777" w:rsidR="00D916B8" w:rsidRPr="001141C9" w:rsidRDefault="00D916B8" w:rsidP="00C63DF9">
            <w:pPr>
              <w:pStyle w:val="TAC"/>
              <w:keepNext w:val="0"/>
              <w:keepLines w:val="0"/>
              <w:widowControl w:val="0"/>
              <w:rPr>
                <w:rFonts w:cs="Arial"/>
                <w:color w:val="000000"/>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2884456C"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CEB5438" w14:textId="77777777" w:rsidTr="00C0107E">
        <w:trPr>
          <w:jc w:val="center"/>
        </w:trPr>
        <w:tc>
          <w:tcPr>
            <w:tcW w:w="2924" w:type="dxa"/>
            <w:tcBorders>
              <w:top w:val="nil"/>
              <w:left w:val="single" w:sz="4" w:space="0" w:color="auto"/>
              <w:bottom w:val="nil"/>
              <w:right w:val="single" w:sz="4" w:space="0" w:color="auto"/>
            </w:tcBorders>
          </w:tcPr>
          <w:p w14:paraId="324204A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B9D2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8D4771D" w14:textId="77777777" w:rsidR="00D916B8" w:rsidRPr="001141C9" w:rsidRDefault="00D916B8" w:rsidP="00C63DF9">
            <w:pPr>
              <w:pStyle w:val="TAC"/>
              <w:keepNext w:val="0"/>
              <w:keepLines w:val="0"/>
              <w:widowControl w:val="0"/>
              <w:rPr>
                <w:rFonts w:eastAsia="DengXia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EA70D2" w14:textId="77777777" w:rsidR="00D916B8" w:rsidRPr="001141C9" w:rsidRDefault="00D916B8" w:rsidP="00C63DF9">
            <w:pPr>
              <w:pStyle w:val="TAC"/>
              <w:keepNext w:val="0"/>
              <w:keepLines w:val="0"/>
              <w:widowControl w:val="0"/>
              <w:rPr>
                <w:rFonts w:cs="Arial"/>
                <w:color w:val="000000"/>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61F70799" w14:textId="77777777" w:rsidR="00D916B8" w:rsidRPr="001141C9" w:rsidRDefault="00D916B8" w:rsidP="00C63DF9">
            <w:pPr>
              <w:pStyle w:val="TAC"/>
              <w:keepNext w:val="0"/>
              <w:keepLines w:val="0"/>
              <w:widowControl w:val="0"/>
              <w:rPr>
                <w:lang w:eastAsia="zh-CN"/>
              </w:rPr>
            </w:pPr>
          </w:p>
        </w:tc>
      </w:tr>
      <w:tr w:rsidR="00D916B8" w:rsidRPr="001141C9" w14:paraId="5DD3D8A6" w14:textId="77777777" w:rsidTr="00C0107E">
        <w:trPr>
          <w:jc w:val="center"/>
        </w:trPr>
        <w:tc>
          <w:tcPr>
            <w:tcW w:w="2924" w:type="dxa"/>
            <w:tcBorders>
              <w:top w:val="nil"/>
              <w:left w:val="single" w:sz="4" w:space="0" w:color="auto"/>
              <w:bottom w:val="nil"/>
              <w:right w:val="single" w:sz="4" w:space="0" w:color="auto"/>
            </w:tcBorders>
          </w:tcPr>
          <w:p w14:paraId="4B0AC7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79FED0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D55BC93" w14:textId="77777777" w:rsidR="00D916B8" w:rsidRPr="001141C9" w:rsidRDefault="00D916B8" w:rsidP="00C63DF9">
            <w:pPr>
              <w:pStyle w:val="TAC"/>
              <w:keepNext w:val="0"/>
              <w:keepLines w:val="0"/>
              <w:widowControl w:val="0"/>
              <w:rPr>
                <w:rFonts w:eastAsia="DengXian"/>
              </w:rPr>
            </w:pPr>
            <w:r>
              <w:rPr>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D303DB9" w14:textId="77777777" w:rsidR="00D916B8" w:rsidRPr="001141C9" w:rsidRDefault="00D916B8" w:rsidP="00C63DF9">
            <w:pPr>
              <w:pStyle w:val="TAC"/>
              <w:keepNext w:val="0"/>
              <w:keepLines w:val="0"/>
              <w:widowControl w:val="0"/>
              <w:rPr>
                <w:rFonts w:cs="Arial"/>
                <w:color w:val="000000"/>
              </w:rPr>
            </w:pPr>
            <w:r>
              <w:rPr>
                <w:lang w:val="en-US"/>
              </w:rPr>
              <w:t>5, 10,15, 20</w:t>
            </w:r>
          </w:p>
        </w:tc>
        <w:tc>
          <w:tcPr>
            <w:tcW w:w="2715" w:type="dxa"/>
            <w:tcBorders>
              <w:top w:val="nil"/>
              <w:left w:val="single" w:sz="4" w:space="0" w:color="auto"/>
              <w:bottom w:val="nil"/>
              <w:right w:val="single" w:sz="4" w:space="0" w:color="auto"/>
            </w:tcBorders>
            <w:vAlign w:val="center"/>
          </w:tcPr>
          <w:p w14:paraId="6EBCD8BE" w14:textId="77777777" w:rsidR="00D916B8" w:rsidRPr="001141C9" w:rsidRDefault="00D916B8" w:rsidP="00C63DF9">
            <w:pPr>
              <w:pStyle w:val="TAC"/>
              <w:keepNext w:val="0"/>
              <w:keepLines w:val="0"/>
              <w:widowControl w:val="0"/>
              <w:rPr>
                <w:lang w:eastAsia="zh-CN"/>
              </w:rPr>
            </w:pPr>
          </w:p>
        </w:tc>
      </w:tr>
      <w:tr w:rsidR="00D916B8" w:rsidRPr="001141C9" w14:paraId="2A76C728" w14:textId="77777777" w:rsidTr="00C0107E">
        <w:trPr>
          <w:jc w:val="center"/>
        </w:trPr>
        <w:tc>
          <w:tcPr>
            <w:tcW w:w="2924" w:type="dxa"/>
            <w:tcBorders>
              <w:top w:val="nil"/>
              <w:left w:val="single" w:sz="4" w:space="0" w:color="auto"/>
              <w:bottom w:val="single" w:sz="4" w:space="0" w:color="auto"/>
              <w:right w:val="single" w:sz="4" w:space="0" w:color="auto"/>
            </w:tcBorders>
          </w:tcPr>
          <w:p w14:paraId="232B3A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65F92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F13E91D" w14:textId="77777777" w:rsidR="00D916B8" w:rsidRPr="001141C9" w:rsidRDefault="00D916B8" w:rsidP="00C63DF9">
            <w:pPr>
              <w:pStyle w:val="TAC"/>
              <w:keepNext w:val="0"/>
              <w:keepLines w:val="0"/>
              <w:widowControl w:val="0"/>
              <w:rPr>
                <w:rFonts w:eastAsia="DengXian"/>
              </w:rPr>
            </w:pPr>
            <w:r>
              <w:rPr>
                <w:rFonts w:cs="Arial"/>
                <w:szCs w:val="18"/>
              </w:rPr>
              <w:t>n71</w:t>
            </w:r>
          </w:p>
        </w:tc>
        <w:tc>
          <w:tcPr>
            <w:tcW w:w="4184" w:type="dxa"/>
            <w:tcBorders>
              <w:top w:val="single" w:sz="4" w:space="0" w:color="auto"/>
              <w:left w:val="single" w:sz="4" w:space="0" w:color="auto"/>
              <w:bottom w:val="single" w:sz="4" w:space="0" w:color="auto"/>
              <w:right w:val="single" w:sz="4" w:space="0" w:color="auto"/>
            </w:tcBorders>
          </w:tcPr>
          <w:p w14:paraId="39E2F439" w14:textId="77777777" w:rsidR="00D916B8" w:rsidRPr="001141C9" w:rsidRDefault="00D916B8" w:rsidP="00C63DF9">
            <w:pPr>
              <w:pStyle w:val="TAC"/>
              <w:keepNext w:val="0"/>
              <w:keepLines w:val="0"/>
              <w:widowControl w:val="0"/>
              <w:rPr>
                <w:rFonts w:cs="Arial"/>
                <w:color w:val="000000"/>
              </w:rPr>
            </w:pPr>
            <w:r>
              <w:rPr>
                <w:rFonts w:cs="Arial"/>
                <w:szCs w:val="18"/>
                <w:lang w:val="en-US"/>
              </w:rPr>
              <w:t>5, 10,15, 20, 25, 30, 35</w:t>
            </w:r>
          </w:p>
        </w:tc>
        <w:tc>
          <w:tcPr>
            <w:tcW w:w="2715" w:type="dxa"/>
            <w:tcBorders>
              <w:top w:val="nil"/>
              <w:left w:val="single" w:sz="4" w:space="0" w:color="auto"/>
              <w:bottom w:val="single" w:sz="4" w:space="0" w:color="auto"/>
              <w:right w:val="single" w:sz="4" w:space="0" w:color="auto"/>
            </w:tcBorders>
            <w:vAlign w:val="center"/>
          </w:tcPr>
          <w:p w14:paraId="52BFFDC1" w14:textId="77777777" w:rsidR="00D916B8" w:rsidRPr="001141C9" w:rsidRDefault="00D916B8" w:rsidP="00C63DF9">
            <w:pPr>
              <w:pStyle w:val="TAC"/>
              <w:keepNext w:val="0"/>
              <w:keepLines w:val="0"/>
              <w:widowControl w:val="0"/>
              <w:rPr>
                <w:lang w:eastAsia="zh-CN"/>
              </w:rPr>
            </w:pPr>
          </w:p>
        </w:tc>
      </w:tr>
      <w:tr w:rsidR="00D916B8" w:rsidRPr="001141C9" w14:paraId="0FE55219" w14:textId="77777777" w:rsidTr="00C0107E">
        <w:trPr>
          <w:jc w:val="center"/>
        </w:trPr>
        <w:tc>
          <w:tcPr>
            <w:tcW w:w="2924" w:type="dxa"/>
            <w:tcBorders>
              <w:top w:val="single" w:sz="4" w:space="0" w:color="auto"/>
              <w:left w:val="single" w:sz="4" w:space="0" w:color="auto"/>
              <w:bottom w:val="nil"/>
              <w:right w:val="single" w:sz="4" w:space="0" w:color="auto"/>
            </w:tcBorders>
          </w:tcPr>
          <w:p w14:paraId="29C30E8B" w14:textId="77777777" w:rsidR="00D916B8" w:rsidRPr="001141C9" w:rsidRDefault="00D916B8" w:rsidP="00C63DF9">
            <w:pPr>
              <w:pStyle w:val="TAC"/>
              <w:keepNext w:val="0"/>
              <w:keepLines w:val="0"/>
              <w:widowControl w:val="0"/>
            </w:pPr>
            <w:r w:rsidRPr="00AE48B1">
              <w:rPr>
                <w:rFonts w:cs="Arial"/>
                <w:szCs w:val="18"/>
                <w:lang w:val="en-US"/>
              </w:rPr>
              <w:t>CA_n1A-n3A-n20A-n77A</w:t>
            </w:r>
          </w:p>
        </w:tc>
        <w:tc>
          <w:tcPr>
            <w:tcW w:w="3008" w:type="dxa"/>
            <w:tcBorders>
              <w:top w:val="single" w:sz="4" w:space="0" w:color="auto"/>
              <w:left w:val="single" w:sz="4" w:space="0" w:color="auto"/>
              <w:bottom w:val="nil"/>
              <w:right w:val="single" w:sz="4" w:space="0" w:color="auto"/>
            </w:tcBorders>
          </w:tcPr>
          <w:p w14:paraId="3B11A923"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2F9277DC"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210D0C17" w14:textId="77777777" w:rsidR="00D916B8" w:rsidRPr="00AE48B1" w:rsidRDefault="00D916B8" w:rsidP="00C63DF9">
            <w:pPr>
              <w:pStyle w:val="TAC"/>
              <w:widowControl w:val="0"/>
              <w:rPr>
                <w:rFonts w:cs="Arial"/>
                <w:szCs w:val="18"/>
                <w:lang w:val="en-US"/>
              </w:rPr>
            </w:pPr>
            <w:r w:rsidRPr="00AE48B1">
              <w:rPr>
                <w:rFonts w:cs="Arial"/>
                <w:szCs w:val="18"/>
                <w:lang w:val="en-US"/>
              </w:rPr>
              <w:t>CA_n1A-n77A</w:t>
            </w:r>
          </w:p>
          <w:p w14:paraId="0C9587AE"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5F82CFF6" w14:textId="77777777" w:rsidR="00D916B8" w:rsidRPr="00AE48B1" w:rsidRDefault="00D916B8" w:rsidP="00C63DF9">
            <w:pPr>
              <w:pStyle w:val="TAC"/>
              <w:widowControl w:val="0"/>
              <w:rPr>
                <w:rFonts w:cs="Arial"/>
                <w:szCs w:val="18"/>
                <w:lang w:val="en-US"/>
              </w:rPr>
            </w:pPr>
            <w:r w:rsidRPr="00AE48B1">
              <w:rPr>
                <w:rFonts w:cs="Arial"/>
                <w:szCs w:val="18"/>
                <w:lang w:val="en-US"/>
              </w:rPr>
              <w:t>CA_n3A-n77A</w:t>
            </w:r>
          </w:p>
          <w:p w14:paraId="38710196" w14:textId="77777777" w:rsidR="00D916B8" w:rsidRPr="001141C9" w:rsidRDefault="00D916B8" w:rsidP="00C63DF9">
            <w:pPr>
              <w:pStyle w:val="TAC"/>
              <w:keepNext w:val="0"/>
              <w:keepLines w:val="0"/>
              <w:widowControl w:val="0"/>
            </w:pPr>
            <w:r w:rsidRPr="00AE48B1">
              <w:rPr>
                <w:rFonts w:cs="Arial"/>
                <w:szCs w:val="18"/>
                <w:lang w:val="en-US"/>
              </w:rPr>
              <w:t>CA_n20A-n77A</w:t>
            </w:r>
          </w:p>
        </w:tc>
        <w:tc>
          <w:tcPr>
            <w:tcW w:w="1404" w:type="dxa"/>
            <w:tcBorders>
              <w:top w:val="single" w:sz="4" w:space="0" w:color="auto"/>
              <w:left w:val="single" w:sz="4" w:space="0" w:color="auto"/>
              <w:bottom w:val="single" w:sz="4" w:space="0" w:color="auto"/>
              <w:right w:val="single" w:sz="4" w:space="0" w:color="auto"/>
            </w:tcBorders>
          </w:tcPr>
          <w:p w14:paraId="62569C93"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2FC19F60"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320BF5E6"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6D9C73B1" w14:textId="77777777" w:rsidTr="00C0107E">
        <w:trPr>
          <w:jc w:val="center"/>
        </w:trPr>
        <w:tc>
          <w:tcPr>
            <w:tcW w:w="2924" w:type="dxa"/>
            <w:tcBorders>
              <w:top w:val="nil"/>
              <w:left w:val="single" w:sz="4" w:space="0" w:color="auto"/>
              <w:bottom w:val="nil"/>
              <w:right w:val="single" w:sz="4" w:space="0" w:color="auto"/>
            </w:tcBorders>
          </w:tcPr>
          <w:p w14:paraId="6B8B3E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F8279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6147ED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B52B88D"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6F7EC6C5" w14:textId="77777777" w:rsidR="00D916B8" w:rsidRPr="001141C9" w:rsidRDefault="00D916B8" w:rsidP="00C63DF9">
            <w:pPr>
              <w:pStyle w:val="TAC"/>
              <w:keepNext w:val="0"/>
              <w:keepLines w:val="0"/>
              <w:widowControl w:val="0"/>
              <w:rPr>
                <w:lang w:eastAsia="zh-CN"/>
              </w:rPr>
            </w:pPr>
          </w:p>
        </w:tc>
      </w:tr>
      <w:tr w:rsidR="00D916B8" w:rsidRPr="001141C9" w14:paraId="3BDC0383" w14:textId="77777777" w:rsidTr="00C0107E">
        <w:trPr>
          <w:jc w:val="center"/>
        </w:trPr>
        <w:tc>
          <w:tcPr>
            <w:tcW w:w="2924" w:type="dxa"/>
            <w:tcBorders>
              <w:top w:val="nil"/>
              <w:left w:val="single" w:sz="4" w:space="0" w:color="auto"/>
              <w:bottom w:val="nil"/>
              <w:right w:val="single" w:sz="4" w:space="0" w:color="auto"/>
            </w:tcBorders>
          </w:tcPr>
          <w:p w14:paraId="260F3E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DE397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54FC9E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5101487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39458A6B" w14:textId="77777777" w:rsidR="00D916B8" w:rsidRPr="001141C9" w:rsidRDefault="00D916B8" w:rsidP="00C63DF9">
            <w:pPr>
              <w:pStyle w:val="TAC"/>
              <w:keepNext w:val="0"/>
              <w:keepLines w:val="0"/>
              <w:widowControl w:val="0"/>
              <w:rPr>
                <w:lang w:eastAsia="zh-CN"/>
              </w:rPr>
            </w:pPr>
          </w:p>
        </w:tc>
      </w:tr>
      <w:tr w:rsidR="00D916B8" w:rsidRPr="001141C9" w14:paraId="3E1CC1DF" w14:textId="77777777" w:rsidTr="00C0107E">
        <w:trPr>
          <w:jc w:val="center"/>
        </w:trPr>
        <w:tc>
          <w:tcPr>
            <w:tcW w:w="2924" w:type="dxa"/>
            <w:tcBorders>
              <w:top w:val="nil"/>
              <w:left w:val="single" w:sz="4" w:space="0" w:color="auto"/>
              <w:bottom w:val="single" w:sz="4" w:space="0" w:color="auto"/>
              <w:right w:val="single" w:sz="4" w:space="0" w:color="auto"/>
            </w:tcBorders>
          </w:tcPr>
          <w:p w14:paraId="027F8D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71FF8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A647FEA" w14:textId="77777777" w:rsidR="00D916B8" w:rsidRPr="001141C9" w:rsidRDefault="00D916B8" w:rsidP="00C63DF9">
            <w:pPr>
              <w:pStyle w:val="TAC"/>
              <w:keepNext w:val="0"/>
              <w:keepLines w:val="0"/>
              <w:widowControl w:val="0"/>
              <w:rPr>
                <w:rFonts w:eastAsia="DengXian"/>
              </w:rPr>
            </w:pPr>
            <w:r w:rsidRPr="00AE48B1">
              <w:rPr>
                <w:rFonts w:eastAsia="DengXian" w:cs="Arial"/>
                <w:szCs w:val="18"/>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1C8C0276"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2472329" w14:textId="77777777" w:rsidR="00D916B8" w:rsidRPr="001141C9" w:rsidRDefault="00D916B8" w:rsidP="00C63DF9">
            <w:pPr>
              <w:pStyle w:val="TAC"/>
              <w:keepNext w:val="0"/>
              <w:keepLines w:val="0"/>
              <w:widowControl w:val="0"/>
              <w:rPr>
                <w:lang w:eastAsia="zh-CN"/>
              </w:rPr>
            </w:pPr>
          </w:p>
        </w:tc>
      </w:tr>
      <w:tr w:rsidR="00D916B8" w:rsidRPr="001141C9" w14:paraId="710D26B7" w14:textId="77777777" w:rsidTr="00C0107E">
        <w:trPr>
          <w:jc w:val="center"/>
        </w:trPr>
        <w:tc>
          <w:tcPr>
            <w:tcW w:w="2924" w:type="dxa"/>
            <w:tcBorders>
              <w:top w:val="single" w:sz="4" w:space="0" w:color="auto"/>
              <w:left w:val="single" w:sz="4" w:space="0" w:color="auto"/>
              <w:bottom w:val="nil"/>
              <w:right w:val="single" w:sz="4" w:space="0" w:color="auto"/>
            </w:tcBorders>
          </w:tcPr>
          <w:p w14:paraId="70466A04" w14:textId="77777777" w:rsidR="00D916B8" w:rsidRPr="001141C9" w:rsidRDefault="00D916B8" w:rsidP="00C63DF9">
            <w:pPr>
              <w:pStyle w:val="TAC"/>
              <w:keepNext w:val="0"/>
              <w:keepLines w:val="0"/>
              <w:widowControl w:val="0"/>
            </w:pPr>
            <w:r w:rsidRPr="00AE48B1">
              <w:rPr>
                <w:rFonts w:cs="Arial"/>
                <w:szCs w:val="18"/>
                <w:lang w:val="en-US"/>
              </w:rPr>
              <w:t>CA_n1A-n3A-n20A-n77(2A)</w:t>
            </w:r>
          </w:p>
        </w:tc>
        <w:tc>
          <w:tcPr>
            <w:tcW w:w="3008" w:type="dxa"/>
            <w:tcBorders>
              <w:top w:val="single" w:sz="4" w:space="0" w:color="auto"/>
              <w:left w:val="single" w:sz="4" w:space="0" w:color="auto"/>
              <w:bottom w:val="nil"/>
              <w:right w:val="single" w:sz="4" w:space="0" w:color="auto"/>
            </w:tcBorders>
          </w:tcPr>
          <w:p w14:paraId="585E0BC5"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2AF66932"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4A2E7AD4" w14:textId="77777777" w:rsidR="00D916B8" w:rsidRPr="00AE48B1" w:rsidRDefault="00D916B8" w:rsidP="00C63DF9">
            <w:pPr>
              <w:pStyle w:val="TAC"/>
              <w:widowControl w:val="0"/>
              <w:rPr>
                <w:rFonts w:cs="Arial"/>
                <w:szCs w:val="18"/>
                <w:lang w:val="en-US"/>
              </w:rPr>
            </w:pPr>
            <w:r w:rsidRPr="00AE48B1">
              <w:rPr>
                <w:rFonts w:cs="Arial"/>
                <w:szCs w:val="18"/>
                <w:lang w:val="en-US"/>
              </w:rPr>
              <w:t>CA_n1A-n77A</w:t>
            </w:r>
          </w:p>
          <w:p w14:paraId="742B04C8"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316370D5" w14:textId="77777777" w:rsidR="00D916B8" w:rsidRPr="00AE48B1" w:rsidRDefault="00D916B8" w:rsidP="00C63DF9">
            <w:pPr>
              <w:pStyle w:val="TAC"/>
              <w:widowControl w:val="0"/>
              <w:rPr>
                <w:rFonts w:cs="Arial"/>
                <w:szCs w:val="18"/>
                <w:lang w:val="en-US"/>
              </w:rPr>
            </w:pPr>
            <w:r w:rsidRPr="00AE48B1">
              <w:rPr>
                <w:rFonts w:cs="Arial"/>
                <w:szCs w:val="18"/>
                <w:lang w:val="en-US"/>
              </w:rPr>
              <w:t>CA_n3A-n77A</w:t>
            </w:r>
          </w:p>
          <w:p w14:paraId="4EEC5EBD" w14:textId="77777777" w:rsidR="00D916B8" w:rsidRPr="001141C9" w:rsidRDefault="00D916B8" w:rsidP="00C63DF9">
            <w:pPr>
              <w:pStyle w:val="TAC"/>
              <w:keepNext w:val="0"/>
              <w:keepLines w:val="0"/>
              <w:widowControl w:val="0"/>
            </w:pPr>
            <w:r w:rsidRPr="00AE48B1">
              <w:rPr>
                <w:rFonts w:cs="Arial"/>
                <w:szCs w:val="18"/>
                <w:lang w:val="en-US"/>
              </w:rPr>
              <w:t>CA_n20A-n77A</w:t>
            </w:r>
          </w:p>
        </w:tc>
        <w:tc>
          <w:tcPr>
            <w:tcW w:w="1404" w:type="dxa"/>
            <w:tcBorders>
              <w:top w:val="single" w:sz="4" w:space="0" w:color="auto"/>
              <w:left w:val="single" w:sz="4" w:space="0" w:color="auto"/>
              <w:bottom w:val="single" w:sz="4" w:space="0" w:color="auto"/>
              <w:right w:val="single" w:sz="4" w:space="0" w:color="auto"/>
            </w:tcBorders>
          </w:tcPr>
          <w:p w14:paraId="5CFB5DD0"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24AD6A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7C1948DC"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2EFE533E" w14:textId="77777777" w:rsidTr="00C0107E">
        <w:trPr>
          <w:jc w:val="center"/>
        </w:trPr>
        <w:tc>
          <w:tcPr>
            <w:tcW w:w="2924" w:type="dxa"/>
            <w:tcBorders>
              <w:top w:val="nil"/>
              <w:left w:val="single" w:sz="4" w:space="0" w:color="auto"/>
              <w:bottom w:val="nil"/>
              <w:right w:val="single" w:sz="4" w:space="0" w:color="auto"/>
            </w:tcBorders>
          </w:tcPr>
          <w:p w14:paraId="209331F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F1AC5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76CB7D4"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0D52B6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0CEE59F9" w14:textId="77777777" w:rsidR="00D916B8" w:rsidRPr="001141C9" w:rsidRDefault="00D916B8" w:rsidP="00C63DF9">
            <w:pPr>
              <w:pStyle w:val="TAC"/>
              <w:keepNext w:val="0"/>
              <w:keepLines w:val="0"/>
              <w:widowControl w:val="0"/>
              <w:rPr>
                <w:lang w:eastAsia="zh-CN"/>
              </w:rPr>
            </w:pPr>
          </w:p>
        </w:tc>
      </w:tr>
      <w:tr w:rsidR="00D916B8" w:rsidRPr="001141C9" w14:paraId="3731724A" w14:textId="77777777" w:rsidTr="00C0107E">
        <w:trPr>
          <w:jc w:val="center"/>
        </w:trPr>
        <w:tc>
          <w:tcPr>
            <w:tcW w:w="2924" w:type="dxa"/>
            <w:tcBorders>
              <w:top w:val="nil"/>
              <w:left w:val="single" w:sz="4" w:space="0" w:color="auto"/>
              <w:bottom w:val="nil"/>
              <w:right w:val="single" w:sz="4" w:space="0" w:color="auto"/>
            </w:tcBorders>
          </w:tcPr>
          <w:p w14:paraId="6DCC2FD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539FF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C2D5F31"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13A989B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6A14B35A" w14:textId="77777777" w:rsidR="00D916B8" w:rsidRPr="001141C9" w:rsidRDefault="00D916B8" w:rsidP="00C63DF9">
            <w:pPr>
              <w:pStyle w:val="TAC"/>
              <w:keepNext w:val="0"/>
              <w:keepLines w:val="0"/>
              <w:widowControl w:val="0"/>
              <w:rPr>
                <w:lang w:eastAsia="zh-CN"/>
              </w:rPr>
            </w:pPr>
          </w:p>
        </w:tc>
      </w:tr>
      <w:tr w:rsidR="00D916B8" w:rsidRPr="001141C9" w14:paraId="23DE05D1" w14:textId="77777777" w:rsidTr="00C0107E">
        <w:trPr>
          <w:jc w:val="center"/>
        </w:trPr>
        <w:tc>
          <w:tcPr>
            <w:tcW w:w="2924" w:type="dxa"/>
            <w:tcBorders>
              <w:top w:val="nil"/>
              <w:left w:val="single" w:sz="4" w:space="0" w:color="auto"/>
              <w:bottom w:val="single" w:sz="4" w:space="0" w:color="auto"/>
              <w:right w:val="single" w:sz="4" w:space="0" w:color="auto"/>
            </w:tcBorders>
          </w:tcPr>
          <w:p w14:paraId="7EFA5E9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0CB62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0B4DF98" w14:textId="77777777" w:rsidR="00D916B8" w:rsidRPr="001141C9" w:rsidRDefault="00D916B8" w:rsidP="00C63DF9">
            <w:pPr>
              <w:pStyle w:val="TAC"/>
              <w:keepNext w:val="0"/>
              <w:keepLines w:val="0"/>
              <w:widowControl w:val="0"/>
              <w:rPr>
                <w:rFonts w:eastAsia="DengXian"/>
              </w:rPr>
            </w:pPr>
            <w:r w:rsidRPr="00AE48B1">
              <w:rPr>
                <w:rFonts w:eastAsia="DengXian" w:cs="Arial"/>
                <w:szCs w:val="18"/>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05F29381"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CA_n77(2A)_BCS1</w:t>
            </w:r>
          </w:p>
        </w:tc>
        <w:tc>
          <w:tcPr>
            <w:tcW w:w="2715" w:type="dxa"/>
            <w:tcBorders>
              <w:top w:val="nil"/>
              <w:left w:val="single" w:sz="4" w:space="0" w:color="auto"/>
              <w:bottom w:val="single" w:sz="4" w:space="0" w:color="auto"/>
              <w:right w:val="single" w:sz="4" w:space="0" w:color="auto"/>
            </w:tcBorders>
            <w:vAlign w:val="center"/>
          </w:tcPr>
          <w:p w14:paraId="461161B4" w14:textId="77777777" w:rsidR="00D916B8" w:rsidRPr="001141C9" w:rsidRDefault="00D916B8" w:rsidP="00C63DF9">
            <w:pPr>
              <w:pStyle w:val="TAC"/>
              <w:keepNext w:val="0"/>
              <w:keepLines w:val="0"/>
              <w:widowControl w:val="0"/>
              <w:rPr>
                <w:lang w:eastAsia="zh-CN"/>
              </w:rPr>
            </w:pPr>
          </w:p>
        </w:tc>
      </w:tr>
      <w:tr w:rsidR="00D916B8" w:rsidRPr="001141C9" w14:paraId="277BF5C8" w14:textId="77777777" w:rsidTr="00C0107E">
        <w:trPr>
          <w:jc w:val="center"/>
        </w:trPr>
        <w:tc>
          <w:tcPr>
            <w:tcW w:w="2924" w:type="dxa"/>
            <w:tcBorders>
              <w:top w:val="single" w:sz="4" w:space="0" w:color="auto"/>
              <w:left w:val="single" w:sz="4" w:space="0" w:color="auto"/>
              <w:bottom w:val="nil"/>
              <w:right w:val="single" w:sz="4" w:space="0" w:color="auto"/>
            </w:tcBorders>
          </w:tcPr>
          <w:p w14:paraId="1791EB16" w14:textId="77777777" w:rsidR="00D916B8" w:rsidRPr="001141C9" w:rsidRDefault="00D916B8" w:rsidP="00C63DF9">
            <w:pPr>
              <w:pStyle w:val="TAC"/>
              <w:keepNext w:val="0"/>
              <w:keepLines w:val="0"/>
              <w:widowControl w:val="0"/>
            </w:pPr>
            <w:r w:rsidRPr="00AE48B1">
              <w:rPr>
                <w:rFonts w:cs="Arial"/>
                <w:szCs w:val="18"/>
                <w:lang w:val="en-US"/>
              </w:rPr>
              <w:t>CA_n1A-n3A-n20A-n78A</w:t>
            </w:r>
          </w:p>
        </w:tc>
        <w:tc>
          <w:tcPr>
            <w:tcW w:w="3008" w:type="dxa"/>
            <w:tcBorders>
              <w:top w:val="single" w:sz="4" w:space="0" w:color="auto"/>
              <w:left w:val="single" w:sz="4" w:space="0" w:color="auto"/>
              <w:bottom w:val="nil"/>
              <w:right w:val="single" w:sz="4" w:space="0" w:color="auto"/>
            </w:tcBorders>
          </w:tcPr>
          <w:p w14:paraId="53F45B65"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60631891"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54B25B93" w14:textId="77777777" w:rsidR="00D916B8" w:rsidRPr="00AE48B1" w:rsidRDefault="00D916B8" w:rsidP="00C63DF9">
            <w:pPr>
              <w:pStyle w:val="TAC"/>
              <w:widowControl w:val="0"/>
              <w:rPr>
                <w:rFonts w:cs="Arial"/>
                <w:szCs w:val="18"/>
                <w:lang w:val="en-US"/>
              </w:rPr>
            </w:pPr>
            <w:r w:rsidRPr="00AE48B1">
              <w:rPr>
                <w:rFonts w:cs="Arial"/>
                <w:szCs w:val="18"/>
                <w:lang w:val="en-US"/>
              </w:rPr>
              <w:t>CA_n1A-n78A</w:t>
            </w:r>
          </w:p>
          <w:p w14:paraId="596FFBA1"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3815388A" w14:textId="77777777" w:rsidR="00D916B8" w:rsidRPr="00AE48B1" w:rsidRDefault="00D916B8" w:rsidP="00C63DF9">
            <w:pPr>
              <w:pStyle w:val="TAC"/>
              <w:widowControl w:val="0"/>
              <w:rPr>
                <w:rFonts w:cs="Arial"/>
                <w:szCs w:val="18"/>
                <w:lang w:val="en-US"/>
              </w:rPr>
            </w:pPr>
            <w:r w:rsidRPr="00AE48B1">
              <w:rPr>
                <w:rFonts w:cs="Arial"/>
                <w:szCs w:val="18"/>
                <w:lang w:val="en-US"/>
              </w:rPr>
              <w:t>CA_n3A-n78A</w:t>
            </w:r>
          </w:p>
          <w:p w14:paraId="2126D2F0" w14:textId="77777777" w:rsidR="00D916B8" w:rsidRPr="001141C9" w:rsidRDefault="00D916B8" w:rsidP="00C63DF9">
            <w:pPr>
              <w:pStyle w:val="TAC"/>
              <w:keepNext w:val="0"/>
              <w:keepLines w:val="0"/>
              <w:widowControl w:val="0"/>
            </w:pPr>
            <w:r w:rsidRPr="00AE48B1">
              <w:rPr>
                <w:rFonts w:cs="Arial"/>
                <w:szCs w:val="18"/>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6976FBA1"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14A04368"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6346A02E"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322003E6" w14:textId="77777777" w:rsidTr="00C0107E">
        <w:trPr>
          <w:jc w:val="center"/>
        </w:trPr>
        <w:tc>
          <w:tcPr>
            <w:tcW w:w="2924" w:type="dxa"/>
            <w:tcBorders>
              <w:top w:val="nil"/>
              <w:left w:val="single" w:sz="4" w:space="0" w:color="auto"/>
              <w:bottom w:val="nil"/>
              <w:right w:val="single" w:sz="4" w:space="0" w:color="auto"/>
            </w:tcBorders>
          </w:tcPr>
          <w:p w14:paraId="5990B0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EDB9C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A16DB3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9E4873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1F238E8A" w14:textId="77777777" w:rsidR="00D916B8" w:rsidRPr="001141C9" w:rsidRDefault="00D916B8" w:rsidP="00C63DF9">
            <w:pPr>
              <w:pStyle w:val="TAC"/>
              <w:keepNext w:val="0"/>
              <w:keepLines w:val="0"/>
              <w:widowControl w:val="0"/>
              <w:rPr>
                <w:lang w:eastAsia="zh-CN"/>
              </w:rPr>
            </w:pPr>
          </w:p>
        </w:tc>
      </w:tr>
      <w:tr w:rsidR="00D916B8" w:rsidRPr="001141C9" w14:paraId="57780FCF" w14:textId="77777777" w:rsidTr="00C0107E">
        <w:trPr>
          <w:jc w:val="center"/>
        </w:trPr>
        <w:tc>
          <w:tcPr>
            <w:tcW w:w="2924" w:type="dxa"/>
            <w:tcBorders>
              <w:top w:val="nil"/>
              <w:left w:val="single" w:sz="4" w:space="0" w:color="auto"/>
              <w:bottom w:val="nil"/>
              <w:right w:val="single" w:sz="4" w:space="0" w:color="auto"/>
            </w:tcBorders>
          </w:tcPr>
          <w:p w14:paraId="1142582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3BF8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CB652E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09973193"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08559D16" w14:textId="77777777" w:rsidR="00D916B8" w:rsidRPr="001141C9" w:rsidRDefault="00D916B8" w:rsidP="00C63DF9">
            <w:pPr>
              <w:pStyle w:val="TAC"/>
              <w:keepNext w:val="0"/>
              <w:keepLines w:val="0"/>
              <w:widowControl w:val="0"/>
              <w:rPr>
                <w:lang w:eastAsia="zh-CN"/>
              </w:rPr>
            </w:pPr>
          </w:p>
        </w:tc>
      </w:tr>
      <w:tr w:rsidR="00D916B8" w:rsidRPr="001141C9" w14:paraId="65296365" w14:textId="77777777" w:rsidTr="00C0107E">
        <w:trPr>
          <w:jc w:val="center"/>
        </w:trPr>
        <w:tc>
          <w:tcPr>
            <w:tcW w:w="2924" w:type="dxa"/>
            <w:tcBorders>
              <w:top w:val="nil"/>
              <w:left w:val="single" w:sz="4" w:space="0" w:color="auto"/>
              <w:bottom w:val="nil"/>
              <w:right w:val="single" w:sz="4" w:space="0" w:color="auto"/>
            </w:tcBorders>
          </w:tcPr>
          <w:p w14:paraId="340368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D0546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041D9D1" w14:textId="77777777" w:rsidR="00D916B8" w:rsidRPr="001141C9" w:rsidRDefault="00D916B8" w:rsidP="00C63DF9">
            <w:pPr>
              <w:pStyle w:val="TAC"/>
              <w:keepNext w:val="0"/>
              <w:keepLines w:val="0"/>
              <w:widowControl w:val="0"/>
              <w:rPr>
                <w:rFonts w:eastAsia="DengXian"/>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94DF2D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E699FEE" w14:textId="77777777" w:rsidR="00D916B8" w:rsidRPr="001141C9" w:rsidRDefault="00D916B8" w:rsidP="00C63DF9">
            <w:pPr>
              <w:pStyle w:val="TAC"/>
              <w:keepNext w:val="0"/>
              <w:keepLines w:val="0"/>
              <w:widowControl w:val="0"/>
              <w:rPr>
                <w:lang w:eastAsia="zh-CN"/>
              </w:rPr>
            </w:pPr>
          </w:p>
        </w:tc>
      </w:tr>
      <w:tr w:rsidR="00D916B8" w:rsidRPr="001141C9" w14:paraId="2E9210FD" w14:textId="77777777" w:rsidTr="00C0107E">
        <w:trPr>
          <w:jc w:val="center"/>
        </w:trPr>
        <w:tc>
          <w:tcPr>
            <w:tcW w:w="2924" w:type="dxa"/>
            <w:tcBorders>
              <w:top w:val="nil"/>
              <w:left w:val="single" w:sz="4" w:space="0" w:color="auto"/>
              <w:bottom w:val="nil"/>
              <w:right w:val="single" w:sz="4" w:space="0" w:color="auto"/>
            </w:tcBorders>
          </w:tcPr>
          <w:p w14:paraId="7FD716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97F3E11" w14:textId="77777777" w:rsidR="00D916B8" w:rsidRDefault="00D916B8" w:rsidP="00C63DF9">
            <w:pPr>
              <w:pStyle w:val="TAC"/>
              <w:widowControl w:val="0"/>
            </w:pPr>
            <w:r>
              <w:t>CA_n1A-n3A</w:t>
            </w:r>
          </w:p>
          <w:p w14:paraId="217D1813" w14:textId="77777777" w:rsidR="00D916B8" w:rsidRDefault="00D916B8" w:rsidP="00C63DF9">
            <w:pPr>
              <w:pStyle w:val="TAC"/>
              <w:widowControl w:val="0"/>
            </w:pPr>
            <w:r>
              <w:t>CA_n1A-n20A</w:t>
            </w:r>
          </w:p>
          <w:p w14:paraId="57115B28" w14:textId="77777777" w:rsidR="00D916B8" w:rsidRDefault="00D916B8" w:rsidP="00C63DF9">
            <w:pPr>
              <w:pStyle w:val="TAC"/>
              <w:widowControl w:val="0"/>
            </w:pPr>
            <w:r>
              <w:t>CA_n1A-n78A</w:t>
            </w:r>
          </w:p>
          <w:p w14:paraId="4FE2E798" w14:textId="77777777" w:rsidR="00D916B8" w:rsidRDefault="00D916B8" w:rsidP="00C63DF9">
            <w:pPr>
              <w:pStyle w:val="TAC"/>
              <w:widowControl w:val="0"/>
            </w:pPr>
            <w:r>
              <w:t>CA_n3A-n20A</w:t>
            </w:r>
          </w:p>
          <w:p w14:paraId="4EDB98CC" w14:textId="77777777" w:rsidR="00D916B8" w:rsidRDefault="00D916B8" w:rsidP="00C63DF9">
            <w:pPr>
              <w:pStyle w:val="TAC"/>
              <w:widowControl w:val="0"/>
            </w:pPr>
            <w:r>
              <w:t>CA_n3A-n78A</w:t>
            </w:r>
          </w:p>
          <w:p w14:paraId="59819722" w14:textId="77777777" w:rsidR="00D916B8" w:rsidRPr="001141C9" w:rsidRDefault="00D916B8" w:rsidP="00C63DF9">
            <w:pPr>
              <w:pStyle w:val="TAC"/>
              <w:keepNext w:val="0"/>
              <w:keepLines w:val="0"/>
              <w:widowControl w:val="0"/>
            </w:pPr>
            <w:r>
              <w:t>CA_n20A-n78A</w:t>
            </w:r>
          </w:p>
        </w:tc>
        <w:tc>
          <w:tcPr>
            <w:tcW w:w="1404" w:type="dxa"/>
            <w:tcBorders>
              <w:top w:val="single" w:sz="4" w:space="0" w:color="auto"/>
              <w:left w:val="single" w:sz="4" w:space="0" w:color="auto"/>
              <w:bottom w:val="single" w:sz="4" w:space="0" w:color="auto"/>
              <w:right w:val="single" w:sz="4" w:space="0" w:color="auto"/>
            </w:tcBorders>
            <w:vAlign w:val="center"/>
          </w:tcPr>
          <w:p w14:paraId="5B8FE910" w14:textId="77777777" w:rsidR="00D916B8" w:rsidRPr="00AE48B1" w:rsidRDefault="00D916B8" w:rsidP="00C63DF9">
            <w:pPr>
              <w:pStyle w:val="TAC"/>
              <w:keepNext w:val="0"/>
              <w:keepLines w:val="0"/>
              <w:widowControl w:val="0"/>
              <w:rPr>
                <w:rFonts w:cs="Arial"/>
                <w:szCs w:val="18"/>
                <w:lang w:val="en-US"/>
              </w:rPr>
            </w:pPr>
            <w:r>
              <w:rPr>
                <w:rFonts w:cs="Arial"/>
                <w:szCs w:val="18"/>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AECF25D"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F1AB4AD" w14:textId="77777777" w:rsidR="00D916B8" w:rsidRPr="001141C9" w:rsidRDefault="00D916B8" w:rsidP="00C63DF9">
            <w:pPr>
              <w:pStyle w:val="TAC"/>
              <w:keepNext w:val="0"/>
              <w:keepLines w:val="0"/>
              <w:widowControl w:val="0"/>
              <w:rPr>
                <w:lang w:eastAsia="zh-CN"/>
              </w:rPr>
            </w:pPr>
            <w:r>
              <w:rPr>
                <w:lang w:eastAsia="zh-CN"/>
              </w:rPr>
              <w:t>4 and 5</w:t>
            </w:r>
          </w:p>
        </w:tc>
      </w:tr>
      <w:tr w:rsidR="00D916B8" w:rsidRPr="001141C9" w14:paraId="7F6ABE73" w14:textId="77777777" w:rsidTr="00C0107E">
        <w:trPr>
          <w:jc w:val="center"/>
        </w:trPr>
        <w:tc>
          <w:tcPr>
            <w:tcW w:w="2924" w:type="dxa"/>
            <w:tcBorders>
              <w:top w:val="nil"/>
              <w:left w:val="single" w:sz="4" w:space="0" w:color="auto"/>
              <w:bottom w:val="nil"/>
              <w:right w:val="single" w:sz="4" w:space="0" w:color="auto"/>
            </w:tcBorders>
          </w:tcPr>
          <w:p w14:paraId="34A27F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14209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74321B7C"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15568D2"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04A31509" w14:textId="77777777" w:rsidR="00D916B8" w:rsidRPr="001141C9" w:rsidRDefault="00D916B8" w:rsidP="00C63DF9">
            <w:pPr>
              <w:pStyle w:val="TAC"/>
              <w:keepNext w:val="0"/>
              <w:keepLines w:val="0"/>
              <w:widowControl w:val="0"/>
              <w:rPr>
                <w:lang w:eastAsia="zh-CN"/>
              </w:rPr>
            </w:pPr>
          </w:p>
        </w:tc>
      </w:tr>
      <w:tr w:rsidR="00D916B8" w:rsidRPr="001141C9" w14:paraId="005869B7" w14:textId="77777777" w:rsidTr="00C0107E">
        <w:trPr>
          <w:jc w:val="center"/>
        </w:trPr>
        <w:tc>
          <w:tcPr>
            <w:tcW w:w="2924" w:type="dxa"/>
            <w:tcBorders>
              <w:top w:val="nil"/>
              <w:left w:val="single" w:sz="4" w:space="0" w:color="auto"/>
              <w:bottom w:val="nil"/>
              <w:right w:val="single" w:sz="4" w:space="0" w:color="auto"/>
            </w:tcBorders>
          </w:tcPr>
          <w:p w14:paraId="3D194D3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EB4388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2E9956B"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461605CF"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55E9AB2B" w14:textId="77777777" w:rsidR="00D916B8" w:rsidRPr="001141C9" w:rsidRDefault="00D916B8" w:rsidP="00C63DF9">
            <w:pPr>
              <w:pStyle w:val="TAC"/>
              <w:keepNext w:val="0"/>
              <w:keepLines w:val="0"/>
              <w:widowControl w:val="0"/>
              <w:rPr>
                <w:lang w:eastAsia="zh-CN"/>
              </w:rPr>
            </w:pPr>
          </w:p>
        </w:tc>
      </w:tr>
      <w:tr w:rsidR="00D916B8" w:rsidRPr="001141C9" w14:paraId="0CAFF329" w14:textId="77777777" w:rsidTr="00C0107E">
        <w:trPr>
          <w:jc w:val="center"/>
        </w:trPr>
        <w:tc>
          <w:tcPr>
            <w:tcW w:w="2924" w:type="dxa"/>
            <w:tcBorders>
              <w:top w:val="nil"/>
              <w:left w:val="single" w:sz="4" w:space="0" w:color="auto"/>
              <w:bottom w:val="single" w:sz="4" w:space="0" w:color="auto"/>
              <w:right w:val="single" w:sz="4" w:space="0" w:color="auto"/>
            </w:tcBorders>
          </w:tcPr>
          <w:p w14:paraId="5ADC43D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231E9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15A6C44"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4F83083"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069FA30" w14:textId="77777777" w:rsidR="00D916B8" w:rsidRPr="001141C9" w:rsidRDefault="00D916B8" w:rsidP="00C63DF9">
            <w:pPr>
              <w:pStyle w:val="TAC"/>
              <w:keepNext w:val="0"/>
              <w:keepLines w:val="0"/>
              <w:widowControl w:val="0"/>
              <w:rPr>
                <w:lang w:eastAsia="zh-CN"/>
              </w:rPr>
            </w:pPr>
          </w:p>
        </w:tc>
      </w:tr>
      <w:tr w:rsidR="00D916B8" w:rsidRPr="001141C9" w14:paraId="27496083" w14:textId="77777777" w:rsidTr="00C0107E">
        <w:trPr>
          <w:jc w:val="center"/>
        </w:trPr>
        <w:tc>
          <w:tcPr>
            <w:tcW w:w="2924" w:type="dxa"/>
            <w:tcBorders>
              <w:top w:val="single" w:sz="4" w:space="0" w:color="auto"/>
              <w:left w:val="single" w:sz="4" w:space="0" w:color="auto"/>
              <w:bottom w:val="nil"/>
              <w:right w:val="single" w:sz="4" w:space="0" w:color="auto"/>
            </w:tcBorders>
          </w:tcPr>
          <w:p w14:paraId="551018B3" w14:textId="77777777" w:rsidR="00D916B8" w:rsidRPr="001141C9" w:rsidRDefault="00D916B8" w:rsidP="00C63DF9">
            <w:pPr>
              <w:pStyle w:val="TAC"/>
              <w:keepNext w:val="0"/>
              <w:keepLines w:val="0"/>
              <w:widowControl w:val="0"/>
            </w:pPr>
            <w:r w:rsidRPr="00292F4A">
              <w:t>CA_n1A-n3A-n20A-n78(2A)</w:t>
            </w:r>
          </w:p>
        </w:tc>
        <w:tc>
          <w:tcPr>
            <w:tcW w:w="3008" w:type="dxa"/>
            <w:tcBorders>
              <w:top w:val="single" w:sz="4" w:space="0" w:color="auto"/>
              <w:left w:val="single" w:sz="4" w:space="0" w:color="auto"/>
              <w:bottom w:val="nil"/>
              <w:right w:val="single" w:sz="4" w:space="0" w:color="auto"/>
            </w:tcBorders>
          </w:tcPr>
          <w:p w14:paraId="65907CB1" w14:textId="77777777" w:rsidR="00D916B8" w:rsidRDefault="00D916B8" w:rsidP="00C63DF9">
            <w:pPr>
              <w:pStyle w:val="TAC"/>
              <w:widowControl w:val="0"/>
            </w:pPr>
            <w:r>
              <w:t>CA_n1A-n3A</w:t>
            </w:r>
          </w:p>
          <w:p w14:paraId="730C8131" w14:textId="77777777" w:rsidR="00D916B8" w:rsidRDefault="00D916B8" w:rsidP="00C63DF9">
            <w:pPr>
              <w:pStyle w:val="TAC"/>
              <w:widowControl w:val="0"/>
            </w:pPr>
            <w:r>
              <w:t>CA_n1A-n20A</w:t>
            </w:r>
          </w:p>
          <w:p w14:paraId="41C52E69" w14:textId="77777777" w:rsidR="00D916B8" w:rsidRDefault="00D916B8" w:rsidP="00C63DF9">
            <w:pPr>
              <w:pStyle w:val="TAC"/>
              <w:widowControl w:val="0"/>
            </w:pPr>
            <w:r>
              <w:t>CA_n1A-n78A</w:t>
            </w:r>
          </w:p>
          <w:p w14:paraId="4492447E" w14:textId="77777777" w:rsidR="00D916B8" w:rsidRDefault="00D916B8" w:rsidP="00C63DF9">
            <w:pPr>
              <w:pStyle w:val="TAC"/>
              <w:widowControl w:val="0"/>
            </w:pPr>
            <w:r>
              <w:t>CA_n3A-n20A</w:t>
            </w:r>
          </w:p>
          <w:p w14:paraId="3A5A6127" w14:textId="77777777" w:rsidR="00D916B8" w:rsidRDefault="00D916B8" w:rsidP="00C63DF9">
            <w:pPr>
              <w:pStyle w:val="TAC"/>
              <w:widowControl w:val="0"/>
            </w:pPr>
            <w:r>
              <w:t>CA_n3A-n78A</w:t>
            </w:r>
          </w:p>
          <w:p w14:paraId="384DE4AB" w14:textId="77777777" w:rsidR="00D916B8" w:rsidRDefault="00D916B8" w:rsidP="00C63DF9">
            <w:pPr>
              <w:pStyle w:val="TAC"/>
              <w:widowControl w:val="0"/>
            </w:pPr>
            <w:r>
              <w:t>CA_n20A-n78A</w:t>
            </w:r>
          </w:p>
          <w:p w14:paraId="1F4A433F" w14:textId="77777777" w:rsidR="00D916B8" w:rsidRPr="001141C9" w:rsidRDefault="00D916B8" w:rsidP="00C63DF9">
            <w:pPr>
              <w:pStyle w:val="TAC"/>
              <w:keepNext w:val="0"/>
              <w:keepLines w:val="0"/>
              <w:widowControl w:val="0"/>
            </w:pPr>
            <w:r>
              <w:t>CA_n78(2A)</w:t>
            </w:r>
          </w:p>
        </w:tc>
        <w:tc>
          <w:tcPr>
            <w:tcW w:w="1404" w:type="dxa"/>
            <w:tcBorders>
              <w:top w:val="single" w:sz="4" w:space="0" w:color="auto"/>
              <w:left w:val="single" w:sz="4" w:space="0" w:color="auto"/>
              <w:bottom w:val="single" w:sz="4" w:space="0" w:color="auto"/>
              <w:right w:val="single" w:sz="4" w:space="0" w:color="auto"/>
            </w:tcBorders>
            <w:vAlign w:val="center"/>
          </w:tcPr>
          <w:p w14:paraId="7F029A87" w14:textId="77777777" w:rsidR="00D916B8" w:rsidRPr="00AE48B1" w:rsidRDefault="00D916B8" w:rsidP="00C63DF9">
            <w:pPr>
              <w:pStyle w:val="TAC"/>
              <w:keepNext w:val="0"/>
              <w:keepLines w:val="0"/>
              <w:widowControl w:val="0"/>
              <w:rPr>
                <w:rFonts w:cs="Arial"/>
                <w:szCs w:val="18"/>
                <w:lang w:val="en-US"/>
              </w:rPr>
            </w:pPr>
            <w:r>
              <w:rPr>
                <w:rFonts w:cs="Arial"/>
                <w:szCs w:val="18"/>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1EF3AA9"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1AA248E" w14:textId="77777777" w:rsidR="00D916B8" w:rsidRPr="001141C9" w:rsidRDefault="00D916B8" w:rsidP="00C63DF9">
            <w:pPr>
              <w:pStyle w:val="TAC"/>
              <w:keepNext w:val="0"/>
              <w:keepLines w:val="0"/>
              <w:widowControl w:val="0"/>
              <w:rPr>
                <w:lang w:eastAsia="zh-CN"/>
              </w:rPr>
            </w:pPr>
            <w:r>
              <w:rPr>
                <w:lang w:eastAsia="zh-CN"/>
              </w:rPr>
              <w:t>4 and 5</w:t>
            </w:r>
          </w:p>
        </w:tc>
      </w:tr>
      <w:tr w:rsidR="00D916B8" w:rsidRPr="001141C9" w14:paraId="1F6AEE85" w14:textId="77777777" w:rsidTr="00C0107E">
        <w:trPr>
          <w:jc w:val="center"/>
        </w:trPr>
        <w:tc>
          <w:tcPr>
            <w:tcW w:w="2924" w:type="dxa"/>
            <w:tcBorders>
              <w:top w:val="nil"/>
              <w:left w:val="single" w:sz="4" w:space="0" w:color="auto"/>
              <w:bottom w:val="nil"/>
              <w:right w:val="single" w:sz="4" w:space="0" w:color="auto"/>
            </w:tcBorders>
          </w:tcPr>
          <w:p w14:paraId="45083E0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418F5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624671A"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D942544"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27666CDC" w14:textId="77777777" w:rsidR="00D916B8" w:rsidRPr="001141C9" w:rsidRDefault="00D916B8" w:rsidP="00C63DF9">
            <w:pPr>
              <w:pStyle w:val="TAC"/>
              <w:keepNext w:val="0"/>
              <w:keepLines w:val="0"/>
              <w:widowControl w:val="0"/>
              <w:rPr>
                <w:lang w:eastAsia="zh-CN"/>
              </w:rPr>
            </w:pPr>
          </w:p>
        </w:tc>
      </w:tr>
      <w:tr w:rsidR="00D916B8" w:rsidRPr="001141C9" w14:paraId="343E39EC" w14:textId="77777777" w:rsidTr="00C0107E">
        <w:trPr>
          <w:jc w:val="center"/>
        </w:trPr>
        <w:tc>
          <w:tcPr>
            <w:tcW w:w="2924" w:type="dxa"/>
            <w:tcBorders>
              <w:top w:val="nil"/>
              <w:left w:val="single" w:sz="4" w:space="0" w:color="auto"/>
              <w:bottom w:val="nil"/>
              <w:right w:val="single" w:sz="4" w:space="0" w:color="auto"/>
            </w:tcBorders>
          </w:tcPr>
          <w:p w14:paraId="644D197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D5D59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26F33DB"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F252F19"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008CCA6C" w14:textId="77777777" w:rsidR="00D916B8" w:rsidRPr="001141C9" w:rsidRDefault="00D916B8" w:rsidP="00C63DF9">
            <w:pPr>
              <w:pStyle w:val="TAC"/>
              <w:keepNext w:val="0"/>
              <w:keepLines w:val="0"/>
              <w:widowControl w:val="0"/>
              <w:rPr>
                <w:lang w:eastAsia="zh-CN"/>
              </w:rPr>
            </w:pPr>
          </w:p>
        </w:tc>
      </w:tr>
      <w:tr w:rsidR="00D916B8" w:rsidRPr="001141C9" w14:paraId="17B4D306" w14:textId="77777777" w:rsidTr="00C0107E">
        <w:trPr>
          <w:jc w:val="center"/>
        </w:trPr>
        <w:tc>
          <w:tcPr>
            <w:tcW w:w="2924" w:type="dxa"/>
            <w:tcBorders>
              <w:top w:val="nil"/>
              <w:left w:val="single" w:sz="4" w:space="0" w:color="auto"/>
              <w:bottom w:val="single" w:sz="4" w:space="0" w:color="auto"/>
              <w:right w:val="single" w:sz="4" w:space="0" w:color="auto"/>
            </w:tcBorders>
          </w:tcPr>
          <w:p w14:paraId="5240DE6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A1590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1E0E224"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506A4D"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vAlign w:val="center"/>
          </w:tcPr>
          <w:p w14:paraId="170AE30B" w14:textId="77777777" w:rsidR="00D916B8" w:rsidRPr="001141C9" w:rsidRDefault="00D916B8" w:rsidP="00C63DF9">
            <w:pPr>
              <w:pStyle w:val="TAC"/>
              <w:keepNext w:val="0"/>
              <w:keepLines w:val="0"/>
              <w:widowControl w:val="0"/>
              <w:rPr>
                <w:lang w:eastAsia="zh-CN"/>
              </w:rPr>
            </w:pPr>
          </w:p>
        </w:tc>
      </w:tr>
      <w:tr w:rsidR="00D916B8" w:rsidRPr="001141C9" w14:paraId="1BD1C6A1" w14:textId="77777777" w:rsidTr="00C0107E">
        <w:trPr>
          <w:jc w:val="center"/>
        </w:trPr>
        <w:tc>
          <w:tcPr>
            <w:tcW w:w="2924" w:type="dxa"/>
            <w:tcBorders>
              <w:top w:val="single" w:sz="4" w:space="0" w:color="auto"/>
              <w:left w:val="single" w:sz="4" w:space="0" w:color="auto"/>
              <w:bottom w:val="nil"/>
              <w:right w:val="single" w:sz="4" w:space="0" w:color="auto"/>
            </w:tcBorders>
          </w:tcPr>
          <w:p w14:paraId="0F103F3C" w14:textId="77777777" w:rsidR="00D916B8" w:rsidRPr="001141C9" w:rsidRDefault="00D916B8" w:rsidP="00C63DF9">
            <w:pPr>
              <w:pStyle w:val="TAC"/>
              <w:keepNext w:val="0"/>
              <w:keepLines w:val="0"/>
              <w:widowControl w:val="0"/>
            </w:pPr>
            <w:r w:rsidRPr="001141C9">
              <w:t>CA_n1A-n3A-n26A-n78A</w:t>
            </w:r>
          </w:p>
        </w:tc>
        <w:tc>
          <w:tcPr>
            <w:tcW w:w="3008" w:type="dxa"/>
            <w:tcBorders>
              <w:top w:val="single" w:sz="4" w:space="0" w:color="auto"/>
              <w:left w:val="single" w:sz="4" w:space="0" w:color="auto"/>
              <w:bottom w:val="nil"/>
              <w:right w:val="single" w:sz="4" w:space="0" w:color="auto"/>
            </w:tcBorders>
          </w:tcPr>
          <w:p w14:paraId="7D56A128"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F717CD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3FCFCB2E"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21B273A9"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560BECF7"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28EA004" w14:textId="77777777" w:rsidR="00D916B8" w:rsidRPr="001141C9" w:rsidRDefault="00D916B8" w:rsidP="00C63DF9">
            <w:pPr>
              <w:pStyle w:val="TAC"/>
              <w:keepNext w:val="0"/>
              <w:keepLines w:val="0"/>
              <w:widowControl w:val="0"/>
            </w:pPr>
            <w:r w:rsidRPr="001141C9">
              <w:rPr>
                <w:lang w:eastAsia="zh-CN"/>
              </w:rPr>
              <w:lastRenderedPageBreak/>
              <w:t>CA_n26A-n78A</w:t>
            </w:r>
          </w:p>
        </w:tc>
        <w:tc>
          <w:tcPr>
            <w:tcW w:w="1404" w:type="dxa"/>
            <w:tcBorders>
              <w:top w:val="single" w:sz="4" w:space="0" w:color="auto"/>
              <w:left w:val="single" w:sz="4" w:space="0" w:color="auto"/>
              <w:bottom w:val="single" w:sz="4" w:space="0" w:color="auto"/>
              <w:right w:val="single" w:sz="4" w:space="0" w:color="auto"/>
            </w:tcBorders>
          </w:tcPr>
          <w:p w14:paraId="549D7C97" w14:textId="77777777" w:rsidR="00D916B8" w:rsidRPr="001141C9" w:rsidRDefault="00D916B8" w:rsidP="00C63DF9">
            <w:pPr>
              <w:pStyle w:val="TAC"/>
              <w:keepNext w:val="0"/>
              <w:keepLines w:val="0"/>
              <w:widowControl w:val="0"/>
              <w:rPr>
                <w:rFonts w:eastAsia="DengXian"/>
              </w:rPr>
            </w:pPr>
            <w:r w:rsidRPr="001141C9">
              <w:rPr>
                <w:rFonts w:cs="Arial"/>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38C17D1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1E93CE3" w14:textId="77777777" w:rsidR="00D916B8" w:rsidRPr="001141C9" w:rsidRDefault="00D916B8" w:rsidP="00C63DF9">
            <w:pPr>
              <w:pStyle w:val="TAC"/>
              <w:keepNext w:val="0"/>
              <w:keepLines w:val="0"/>
              <w:widowControl w:val="0"/>
              <w:rPr>
                <w:lang w:eastAsia="zh-CN"/>
              </w:rPr>
            </w:pPr>
            <w:r w:rsidRPr="001141C9">
              <w:rPr>
                <w:lang w:eastAsia="zh-CN" w:bidi="ar"/>
              </w:rPr>
              <w:t>0</w:t>
            </w:r>
          </w:p>
        </w:tc>
      </w:tr>
      <w:tr w:rsidR="00D916B8" w:rsidRPr="001141C9" w14:paraId="653C129E" w14:textId="77777777" w:rsidTr="00C0107E">
        <w:trPr>
          <w:jc w:val="center"/>
        </w:trPr>
        <w:tc>
          <w:tcPr>
            <w:tcW w:w="2924" w:type="dxa"/>
            <w:tcBorders>
              <w:top w:val="nil"/>
              <w:left w:val="single" w:sz="4" w:space="0" w:color="auto"/>
              <w:bottom w:val="nil"/>
              <w:right w:val="single" w:sz="4" w:space="0" w:color="auto"/>
            </w:tcBorders>
          </w:tcPr>
          <w:p w14:paraId="59BDD33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5C14A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19155AA" w14:textId="77777777" w:rsidR="00D916B8" w:rsidRPr="001141C9" w:rsidRDefault="00D916B8" w:rsidP="00C63DF9">
            <w:pPr>
              <w:pStyle w:val="TAC"/>
              <w:keepNext w:val="0"/>
              <w:keepLines w:val="0"/>
              <w:widowControl w:val="0"/>
              <w:rPr>
                <w:rFonts w:eastAsia="DengXia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F900C1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42B8939" w14:textId="77777777" w:rsidR="00D916B8" w:rsidRPr="001141C9" w:rsidRDefault="00D916B8" w:rsidP="00C63DF9">
            <w:pPr>
              <w:pStyle w:val="TAC"/>
              <w:keepNext w:val="0"/>
              <w:keepLines w:val="0"/>
              <w:widowControl w:val="0"/>
              <w:rPr>
                <w:lang w:eastAsia="zh-CN"/>
              </w:rPr>
            </w:pPr>
          </w:p>
        </w:tc>
      </w:tr>
      <w:tr w:rsidR="00D916B8" w:rsidRPr="001141C9" w14:paraId="776327A7" w14:textId="77777777" w:rsidTr="00C0107E">
        <w:trPr>
          <w:jc w:val="center"/>
        </w:trPr>
        <w:tc>
          <w:tcPr>
            <w:tcW w:w="2924" w:type="dxa"/>
            <w:tcBorders>
              <w:top w:val="nil"/>
              <w:left w:val="single" w:sz="4" w:space="0" w:color="auto"/>
              <w:bottom w:val="nil"/>
              <w:right w:val="single" w:sz="4" w:space="0" w:color="auto"/>
            </w:tcBorders>
          </w:tcPr>
          <w:p w14:paraId="4CA319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806F5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DFB8D4A" w14:textId="77777777" w:rsidR="00D916B8" w:rsidRPr="001141C9" w:rsidRDefault="00D916B8" w:rsidP="00C63DF9">
            <w:pPr>
              <w:pStyle w:val="TAC"/>
              <w:keepNext w:val="0"/>
              <w:keepLines w:val="0"/>
              <w:widowControl w:val="0"/>
              <w:rPr>
                <w:rFonts w:eastAsia="DengXian"/>
              </w:rPr>
            </w:pPr>
            <w:r w:rsidRPr="001141C9">
              <w:rPr>
                <w:rFonts w:cs="Arial"/>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6681F1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37D423F" w14:textId="77777777" w:rsidR="00D916B8" w:rsidRPr="001141C9" w:rsidRDefault="00D916B8" w:rsidP="00C63DF9">
            <w:pPr>
              <w:pStyle w:val="TAC"/>
              <w:keepNext w:val="0"/>
              <w:keepLines w:val="0"/>
              <w:widowControl w:val="0"/>
              <w:rPr>
                <w:lang w:eastAsia="zh-CN"/>
              </w:rPr>
            </w:pPr>
          </w:p>
        </w:tc>
      </w:tr>
      <w:tr w:rsidR="00D916B8" w:rsidRPr="001141C9" w14:paraId="6ACC5137" w14:textId="77777777" w:rsidTr="00C0107E">
        <w:trPr>
          <w:jc w:val="center"/>
        </w:trPr>
        <w:tc>
          <w:tcPr>
            <w:tcW w:w="2924" w:type="dxa"/>
            <w:tcBorders>
              <w:top w:val="nil"/>
              <w:left w:val="single" w:sz="4" w:space="0" w:color="auto"/>
              <w:bottom w:val="single" w:sz="4" w:space="0" w:color="auto"/>
              <w:right w:val="single" w:sz="4" w:space="0" w:color="auto"/>
            </w:tcBorders>
          </w:tcPr>
          <w:p w14:paraId="31F5176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9057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679144E" w14:textId="77777777" w:rsidR="00D916B8" w:rsidRPr="001141C9" w:rsidRDefault="00D916B8" w:rsidP="00C63DF9">
            <w:pPr>
              <w:pStyle w:val="TAC"/>
              <w:keepNext w:val="0"/>
              <w:keepLines w:val="0"/>
              <w:widowControl w:val="0"/>
              <w:rPr>
                <w:rFonts w:eastAsia="DengXia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E0CA92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6C265E9" w14:textId="77777777" w:rsidR="00D916B8" w:rsidRPr="001141C9" w:rsidRDefault="00D916B8" w:rsidP="00C63DF9">
            <w:pPr>
              <w:pStyle w:val="TAC"/>
              <w:keepNext w:val="0"/>
              <w:keepLines w:val="0"/>
              <w:widowControl w:val="0"/>
              <w:rPr>
                <w:lang w:eastAsia="zh-CN"/>
              </w:rPr>
            </w:pPr>
          </w:p>
        </w:tc>
      </w:tr>
      <w:tr w:rsidR="00D916B8" w:rsidRPr="001141C9" w14:paraId="165027F7" w14:textId="77777777" w:rsidTr="00C0107E">
        <w:trPr>
          <w:jc w:val="center"/>
        </w:trPr>
        <w:tc>
          <w:tcPr>
            <w:tcW w:w="2924" w:type="dxa"/>
            <w:tcBorders>
              <w:top w:val="single" w:sz="4" w:space="0" w:color="auto"/>
              <w:left w:val="single" w:sz="4" w:space="0" w:color="auto"/>
              <w:bottom w:val="nil"/>
              <w:right w:val="single" w:sz="4" w:space="0" w:color="auto"/>
            </w:tcBorders>
          </w:tcPr>
          <w:p w14:paraId="3B54A650" w14:textId="77777777" w:rsidR="00D916B8" w:rsidRPr="001141C9" w:rsidRDefault="00D916B8" w:rsidP="00C63DF9">
            <w:pPr>
              <w:pStyle w:val="TAC"/>
              <w:keepLines w:val="0"/>
              <w:widowControl w:val="0"/>
              <w:rPr>
                <w:lang w:eastAsia="zh-CN" w:bidi="ar"/>
              </w:rPr>
            </w:pPr>
            <w:r w:rsidRPr="001141C9">
              <w:rPr>
                <w:lang w:eastAsia="zh-CN" w:bidi="ar"/>
              </w:rPr>
              <w:t>CA_n1A-n3A-n26(2A)-n78A</w:t>
            </w:r>
          </w:p>
        </w:tc>
        <w:tc>
          <w:tcPr>
            <w:tcW w:w="3008" w:type="dxa"/>
            <w:tcBorders>
              <w:top w:val="single" w:sz="4" w:space="0" w:color="auto"/>
              <w:left w:val="single" w:sz="4" w:space="0" w:color="auto"/>
              <w:bottom w:val="nil"/>
              <w:right w:val="single" w:sz="4" w:space="0" w:color="auto"/>
            </w:tcBorders>
          </w:tcPr>
          <w:p w14:paraId="397D244E" w14:textId="77777777" w:rsidR="00D916B8" w:rsidRPr="001141C9" w:rsidRDefault="00D916B8" w:rsidP="00C63DF9">
            <w:pPr>
              <w:pStyle w:val="TAC"/>
              <w:keepLines w:val="0"/>
              <w:widowControl w:val="0"/>
              <w:rPr>
                <w:lang w:eastAsia="zh-CN"/>
              </w:rPr>
            </w:pPr>
            <w:r w:rsidRPr="001141C9">
              <w:rPr>
                <w:lang w:eastAsia="zh-CN"/>
              </w:rPr>
              <w:t>CA_n1A-n3A</w:t>
            </w:r>
          </w:p>
          <w:p w14:paraId="10E684A1" w14:textId="77777777" w:rsidR="00D916B8" w:rsidRPr="001141C9" w:rsidRDefault="00D916B8" w:rsidP="00C63DF9">
            <w:pPr>
              <w:pStyle w:val="TAC"/>
              <w:keepLines w:val="0"/>
              <w:widowControl w:val="0"/>
              <w:rPr>
                <w:lang w:eastAsia="zh-CN"/>
              </w:rPr>
            </w:pPr>
            <w:r w:rsidRPr="001141C9">
              <w:rPr>
                <w:lang w:eastAsia="zh-CN"/>
              </w:rPr>
              <w:t>CA_n1A-n26A</w:t>
            </w:r>
          </w:p>
          <w:p w14:paraId="767AC21E" w14:textId="77777777" w:rsidR="00D916B8" w:rsidRPr="001141C9" w:rsidRDefault="00D916B8" w:rsidP="00C63DF9">
            <w:pPr>
              <w:pStyle w:val="TAC"/>
              <w:keepLines w:val="0"/>
              <w:widowControl w:val="0"/>
              <w:rPr>
                <w:lang w:eastAsia="zh-CN"/>
              </w:rPr>
            </w:pPr>
            <w:r w:rsidRPr="001141C9">
              <w:rPr>
                <w:lang w:eastAsia="zh-CN"/>
              </w:rPr>
              <w:t>CA_n1A-n78A</w:t>
            </w:r>
          </w:p>
          <w:p w14:paraId="5E75EA7D" w14:textId="77777777" w:rsidR="00D916B8" w:rsidRPr="001141C9" w:rsidRDefault="00D916B8" w:rsidP="00C63DF9">
            <w:pPr>
              <w:pStyle w:val="TAC"/>
              <w:keepLines w:val="0"/>
              <w:widowControl w:val="0"/>
              <w:rPr>
                <w:lang w:eastAsia="zh-CN"/>
              </w:rPr>
            </w:pPr>
            <w:r w:rsidRPr="001141C9">
              <w:rPr>
                <w:lang w:eastAsia="zh-CN"/>
              </w:rPr>
              <w:t>CA_n3A-n26A</w:t>
            </w:r>
          </w:p>
          <w:p w14:paraId="6CB1A555" w14:textId="77777777" w:rsidR="00D916B8" w:rsidRPr="001141C9" w:rsidRDefault="00D916B8" w:rsidP="00C63DF9">
            <w:pPr>
              <w:pStyle w:val="TAC"/>
              <w:keepLines w:val="0"/>
              <w:widowControl w:val="0"/>
              <w:rPr>
                <w:lang w:eastAsia="zh-CN"/>
              </w:rPr>
            </w:pPr>
            <w:r w:rsidRPr="001141C9">
              <w:rPr>
                <w:lang w:eastAsia="zh-CN"/>
              </w:rPr>
              <w:t>CA_n3A-n78A</w:t>
            </w:r>
          </w:p>
          <w:p w14:paraId="7620AB9B" w14:textId="77777777" w:rsidR="00D916B8" w:rsidRPr="001141C9" w:rsidRDefault="00D916B8" w:rsidP="00C63DF9">
            <w:pPr>
              <w:pStyle w:val="TAC"/>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E6451B8" w14:textId="77777777" w:rsidR="00D916B8" w:rsidRPr="001141C9" w:rsidRDefault="00D916B8" w:rsidP="00C63DF9">
            <w:pPr>
              <w:pStyle w:val="TAC"/>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99FD5C9"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13D966F9" w14:textId="77777777" w:rsidR="00D916B8" w:rsidRPr="001141C9" w:rsidRDefault="00D916B8" w:rsidP="00C63DF9">
            <w:pPr>
              <w:pStyle w:val="TAC"/>
              <w:keepLines w:val="0"/>
              <w:widowControl w:val="0"/>
              <w:rPr>
                <w:lang w:eastAsia="zh-CN"/>
              </w:rPr>
            </w:pPr>
            <w:r w:rsidRPr="001141C9">
              <w:rPr>
                <w:lang w:eastAsia="zh-CN"/>
              </w:rPr>
              <w:t>0</w:t>
            </w:r>
          </w:p>
        </w:tc>
      </w:tr>
      <w:tr w:rsidR="00D916B8" w:rsidRPr="001141C9" w14:paraId="0736A600" w14:textId="77777777" w:rsidTr="00C0107E">
        <w:trPr>
          <w:jc w:val="center"/>
        </w:trPr>
        <w:tc>
          <w:tcPr>
            <w:tcW w:w="2924" w:type="dxa"/>
            <w:tcBorders>
              <w:top w:val="nil"/>
              <w:left w:val="single" w:sz="4" w:space="0" w:color="auto"/>
              <w:bottom w:val="nil"/>
              <w:right w:val="single" w:sz="4" w:space="0" w:color="auto"/>
            </w:tcBorders>
          </w:tcPr>
          <w:p w14:paraId="1C19E97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1EB062"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96168E2"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01724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578AE9C2" w14:textId="77777777" w:rsidR="00D916B8" w:rsidRPr="001141C9" w:rsidRDefault="00D916B8" w:rsidP="00C63DF9">
            <w:pPr>
              <w:pStyle w:val="TAC"/>
              <w:keepNext w:val="0"/>
              <w:keepLines w:val="0"/>
              <w:widowControl w:val="0"/>
              <w:rPr>
                <w:lang w:eastAsia="zh-CN"/>
              </w:rPr>
            </w:pPr>
          </w:p>
        </w:tc>
      </w:tr>
      <w:tr w:rsidR="00D916B8" w:rsidRPr="001141C9" w14:paraId="73AD33C8" w14:textId="77777777" w:rsidTr="00C0107E">
        <w:trPr>
          <w:jc w:val="center"/>
        </w:trPr>
        <w:tc>
          <w:tcPr>
            <w:tcW w:w="2924" w:type="dxa"/>
            <w:tcBorders>
              <w:top w:val="nil"/>
              <w:left w:val="single" w:sz="4" w:space="0" w:color="auto"/>
              <w:bottom w:val="nil"/>
              <w:right w:val="single" w:sz="4" w:space="0" w:color="auto"/>
            </w:tcBorders>
          </w:tcPr>
          <w:p w14:paraId="568AFE6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D4E9C4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CED225"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860BAAC"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01E61B2D" w14:textId="77777777" w:rsidR="00D916B8" w:rsidRPr="001141C9" w:rsidRDefault="00D916B8" w:rsidP="00C63DF9">
            <w:pPr>
              <w:pStyle w:val="TAC"/>
              <w:keepNext w:val="0"/>
              <w:keepLines w:val="0"/>
              <w:widowControl w:val="0"/>
              <w:rPr>
                <w:lang w:eastAsia="zh-CN"/>
              </w:rPr>
            </w:pPr>
          </w:p>
        </w:tc>
      </w:tr>
      <w:tr w:rsidR="00D916B8" w:rsidRPr="001141C9" w14:paraId="5F714FA0" w14:textId="77777777" w:rsidTr="00C0107E">
        <w:trPr>
          <w:jc w:val="center"/>
        </w:trPr>
        <w:tc>
          <w:tcPr>
            <w:tcW w:w="2924" w:type="dxa"/>
            <w:tcBorders>
              <w:top w:val="nil"/>
              <w:left w:val="single" w:sz="4" w:space="0" w:color="auto"/>
              <w:bottom w:val="single" w:sz="4" w:space="0" w:color="auto"/>
              <w:right w:val="single" w:sz="4" w:space="0" w:color="auto"/>
            </w:tcBorders>
          </w:tcPr>
          <w:p w14:paraId="56A886D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4957A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AB42C9C"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20241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514F114" w14:textId="77777777" w:rsidR="00D916B8" w:rsidRPr="001141C9" w:rsidRDefault="00D916B8" w:rsidP="00C63DF9">
            <w:pPr>
              <w:pStyle w:val="TAC"/>
              <w:keepNext w:val="0"/>
              <w:keepLines w:val="0"/>
              <w:widowControl w:val="0"/>
              <w:rPr>
                <w:lang w:eastAsia="zh-CN"/>
              </w:rPr>
            </w:pPr>
          </w:p>
        </w:tc>
      </w:tr>
      <w:tr w:rsidR="00D916B8" w:rsidRPr="001141C9" w14:paraId="0C309B13" w14:textId="77777777" w:rsidTr="00C0107E">
        <w:trPr>
          <w:jc w:val="center"/>
        </w:trPr>
        <w:tc>
          <w:tcPr>
            <w:tcW w:w="2924" w:type="dxa"/>
            <w:tcBorders>
              <w:top w:val="single" w:sz="4" w:space="0" w:color="auto"/>
              <w:left w:val="single" w:sz="4" w:space="0" w:color="auto"/>
              <w:bottom w:val="nil"/>
              <w:right w:val="single" w:sz="4" w:space="0" w:color="auto"/>
            </w:tcBorders>
          </w:tcPr>
          <w:p w14:paraId="19089248" w14:textId="77777777" w:rsidR="00D916B8" w:rsidRPr="001141C9" w:rsidRDefault="00D916B8" w:rsidP="00C63DF9">
            <w:pPr>
              <w:pStyle w:val="TAC"/>
              <w:keepNext w:val="0"/>
              <w:keepLines w:val="0"/>
              <w:widowControl w:val="0"/>
            </w:pPr>
            <w:r w:rsidRPr="001141C9">
              <w:rPr>
                <w:lang w:eastAsia="zh-CN" w:bidi="ar"/>
              </w:rPr>
              <w:t>CA_n1A-n3A-n26A-n78(2A)</w:t>
            </w:r>
          </w:p>
        </w:tc>
        <w:tc>
          <w:tcPr>
            <w:tcW w:w="3008" w:type="dxa"/>
            <w:tcBorders>
              <w:top w:val="single" w:sz="4" w:space="0" w:color="auto"/>
              <w:left w:val="single" w:sz="4" w:space="0" w:color="auto"/>
              <w:bottom w:val="nil"/>
              <w:right w:val="single" w:sz="4" w:space="0" w:color="auto"/>
            </w:tcBorders>
          </w:tcPr>
          <w:p w14:paraId="78E08FD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9FC554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061250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9D6E811"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7491C28B"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16E13DB1" w14:textId="77777777" w:rsidR="00D916B8" w:rsidRPr="001141C9" w:rsidRDefault="00D916B8" w:rsidP="00C63DF9">
            <w:pPr>
              <w:pStyle w:val="TAC"/>
              <w:keepNext w:val="0"/>
              <w:keepLines w:val="0"/>
              <w:widowControl w:val="0"/>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A08780E"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1F2993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2ED7F12"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09808EDD" w14:textId="77777777" w:rsidTr="00C0107E">
        <w:trPr>
          <w:jc w:val="center"/>
        </w:trPr>
        <w:tc>
          <w:tcPr>
            <w:tcW w:w="2924" w:type="dxa"/>
            <w:tcBorders>
              <w:top w:val="nil"/>
              <w:left w:val="single" w:sz="4" w:space="0" w:color="auto"/>
              <w:bottom w:val="nil"/>
              <w:right w:val="single" w:sz="4" w:space="0" w:color="auto"/>
            </w:tcBorders>
          </w:tcPr>
          <w:p w14:paraId="3FB9F0F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B5DC4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4E898C"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AFF86E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17E6BA2A" w14:textId="77777777" w:rsidR="00D916B8" w:rsidRPr="001141C9" w:rsidRDefault="00D916B8" w:rsidP="00C63DF9">
            <w:pPr>
              <w:pStyle w:val="TAC"/>
              <w:keepNext w:val="0"/>
              <w:keepLines w:val="0"/>
              <w:widowControl w:val="0"/>
              <w:rPr>
                <w:lang w:eastAsia="zh-CN"/>
              </w:rPr>
            </w:pPr>
          </w:p>
        </w:tc>
      </w:tr>
      <w:tr w:rsidR="00D916B8" w:rsidRPr="001141C9" w14:paraId="0B9F26BF" w14:textId="77777777" w:rsidTr="00C0107E">
        <w:trPr>
          <w:jc w:val="center"/>
        </w:trPr>
        <w:tc>
          <w:tcPr>
            <w:tcW w:w="2924" w:type="dxa"/>
            <w:tcBorders>
              <w:top w:val="nil"/>
              <w:left w:val="single" w:sz="4" w:space="0" w:color="auto"/>
              <w:bottom w:val="nil"/>
              <w:right w:val="single" w:sz="4" w:space="0" w:color="auto"/>
            </w:tcBorders>
          </w:tcPr>
          <w:p w14:paraId="23F5713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04A53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F431A34"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C5113F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1D777A65" w14:textId="77777777" w:rsidR="00D916B8" w:rsidRPr="001141C9" w:rsidRDefault="00D916B8" w:rsidP="00C63DF9">
            <w:pPr>
              <w:pStyle w:val="TAC"/>
              <w:keepNext w:val="0"/>
              <w:keepLines w:val="0"/>
              <w:widowControl w:val="0"/>
              <w:rPr>
                <w:lang w:eastAsia="zh-CN"/>
              </w:rPr>
            </w:pPr>
          </w:p>
        </w:tc>
      </w:tr>
      <w:tr w:rsidR="00D916B8" w:rsidRPr="001141C9" w14:paraId="256641EB" w14:textId="77777777" w:rsidTr="00C0107E">
        <w:trPr>
          <w:jc w:val="center"/>
        </w:trPr>
        <w:tc>
          <w:tcPr>
            <w:tcW w:w="2924" w:type="dxa"/>
            <w:tcBorders>
              <w:top w:val="nil"/>
              <w:left w:val="single" w:sz="4" w:space="0" w:color="auto"/>
              <w:bottom w:val="nil"/>
              <w:right w:val="single" w:sz="4" w:space="0" w:color="auto"/>
            </w:tcBorders>
          </w:tcPr>
          <w:p w14:paraId="739E2D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4DF9B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71A8BD"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B632A89"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vAlign w:val="center"/>
          </w:tcPr>
          <w:p w14:paraId="36639560" w14:textId="77777777" w:rsidR="00D916B8" w:rsidRPr="001141C9" w:rsidRDefault="00D916B8" w:rsidP="00C63DF9">
            <w:pPr>
              <w:pStyle w:val="TAC"/>
              <w:keepNext w:val="0"/>
              <w:keepLines w:val="0"/>
              <w:widowControl w:val="0"/>
              <w:rPr>
                <w:lang w:eastAsia="zh-CN"/>
              </w:rPr>
            </w:pPr>
          </w:p>
        </w:tc>
      </w:tr>
      <w:tr w:rsidR="00D916B8" w:rsidRPr="001141C9" w14:paraId="123DCFB5" w14:textId="77777777" w:rsidTr="00C0107E">
        <w:trPr>
          <w:jc w:val="center"/>
        </w:trPr>
        <w:tc>
          <w:tcPr>
            <w:tcW w:w="2924" w:type="dxa"/>
            <w:tcBorders>
              <w:top w:val="nil"/>
              <w:left w:val="single" w:sz="4" w:space="0" w:color="auto"/>
              <w:bottom w:val="nil"/>
              <w:right w:val="single" w:sz="4" w:space="0" w:color="auto"/>
            </w:tcBorders>
          </w:tcPr>
          <w:p w14:paraId="5EFB972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4E1C71E" w14:textId="77777777" w:rsidR="00D916B8" w:rsidRPr="001141C9" w:rsidRDefault="00D916B8" w:rsidP="00C63DF9">
            <w:pPr>
              <w:pStyle w:val="TAC"/>
              <w:keepNext w:val="0"/>
              <w:keepLines w:val="0"/>
              <w:widowControl w:val="0"/>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14A0CCF3"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7E35446"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7250500"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303BB363" w14:textId="77777777" w:rsidTr="00C0107E">
        <w:trPr>
          <w:jc w:val="center"/>
        </w:trPr>
        <w:tc>
          <w:tcPr>
            <w:tcW w:w="2924" w:type="dxa"/>
            <w:tcBorders>
              <w:top w:val="nil"/>
              <w:left w:val="single" w:sz="4" w:space="0" w:color="auto"/>
              <w:bottom w:val="nil"/>
              <w:right w:val="single" w:sz="4" w:space="0" w:color="auto"/>
            </w:tcBorders>
          </w:tcPr>
          <w:p w14:paraId="68560C2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1CECE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8B8AD90"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E732C4"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63939804" w14:textId="77777777" w:rsidR="00D916B8" w:rsidRPr="001141C9" w:rsidRDefault="00D916B8" w:rsidP="00C63DF9">
            <w:pPr>
              <w:pStyle w:val="TAC"/>
              <w:keepNext w:val="0"/>
              <w:keepLines w:val="0"/>
              <w:widowControl w:val="0"/>
              <w:rPr>
                <w:lang w:eastAsia="zh-CN"/>
              </w:rPr>
            </w:pPr>
          </w:p>
        </w:tc>
      </w:tr>
      <w:tr w:rsidR="00D916B8" w:rsidRPr="001141C9" w14:paraId="0ED81375" w14:textId="77777777" w:rsidTr="00C0107E">
        <w:trPr>
          <w:jc w:val="center"/>
        </w:trPr>
        <w:tc>
          <w:tcPr>
            <w:tcW w:w="2924" w:type="dxa"/>
            <w:tcBorders>
              <w:top w:val="nil"/>
              <w:left w:val="single" w:sz="4" w:space="0" w:color="auto"/>
              <w:bottom w:val="nil"/>
              <w:right w:val="single" w:sz="4" w:space="0" w:color="auto"/>
            </w:tcBorders>
          </w:tcPr>
          <w:p w14:paraId="7D5D9F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CE15F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C2D0209"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B40FA6"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vAlign w:val="center"/>
          </w:tcPr>
          <w:p w14:paraId="47C94139" w14:textId="77777777" w:rsidR="00D916B8" w:rsidRPr="001141C9" w:rsidRDefault="00D916B8" w:rsidP="00C63DF9">
            <w:pPr>
              <w:pStyle w:val="TAC"/>
              <w:keepNext w:val="0"/>
              <w:keepLines w:val="0"/>
              <w:widowControl w:val="0"/>
              <w:rPr>
                <w:lang w:eastAsia="zh-CN"/>
              </w:rPr>
            </w:pPr>
          </w:p>
        </w:tc>
      </w:tr>
      <w:tr w:rsidR="00D916B8" w:rsidRPr="001141C9" w14:paraId="664853E8" w14:textId="77777777" w:rsidTr="00C0107E">
        <w:trPr>
          <w:jc w:val="center"/>
        </w:trPr>
        <w:tc>
          <w:tcPr>
            <w:tcW w:w="2924" w:type="dxa"/>
            <w:tcBorders>
              <w:top w:val="nil"/>
              <w:left w:val="single" w:sz="4" w:space="0" w:color="auto"/>
              <w:bottom w:val="single" w:sz="4" w:space="0" w:color="auto"/>
              <w:right w:val="single" w:sz="4" w:space="0" w:color="auto"/>
            </w:tcBorders>
          </w:tcPr>
          <w:p w14:paraId="126F2AA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DC2FB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D83CC"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EF5F72F"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15" w:type="dxa"/>
            <w:tcBorders>
              <w:top w:val="nil"/>
              <w:left w:val="single" w:sz="4" w:space="0" w:color="auto"/>
              <w:bottom w:val="single" w:sz="4" w:space="0" w:color="auto"/>
              <w:right w:val="single" w:sz="4" w:space="0" w:color="auto"/>
            </w:tcBorders>
            <w:vAlign w:val="center"/>
          </w:tcPr>
          <w:p w14:paraId="6D18AA40" w14:textId="77777777" w:rsidR="00D916B8" w:rsidRPr="001141C9" w:rsidRDefault="00D916B8" w:rsidP="00C63DF9">
            <w:pPr>
              <w:pStyle w:val="TAC"/>
              <w:keepNext w:val="0"/>
              <w:keepLines w:val="0"/>
              <w:widowControl w:val="0"/>
              <w:rPr>
                <w:lang w:eastAsia="zh-CN"/>
              </w:rPr>
            </w:pPr>
          </w:p>
        </w:tc>
      </w:tr>
      <w:tr w:rsidR="00D916B8" w:rsidRPr="001141C9" w14:paraId="19D6D5F7" w14:textId="77777777" w:rsidTr="00C0107E">
        <w:trPr>
          <w:jc w:val="center"/>
        </w:trPr>
        <w:tc>
          <w:tcPr>
            <w:tcW w:w="2924" w:type="dxa"/>
            <w:tcBorders>
              <w:top w:val="single" w:sz="4" w:space="0" w:color="auto"/>
              <w:left w:val="single" w:sz="4" w:space="0" w:color="auto"/>
              <w:bottom w:val="nil"/>
              <w:right w:val="single" w:sz="4" w:space="0" w:color="auto"/>
            </w:tcBorders>
          </w:tcPr>
          <w:p w14:paraId="7FC7D274" w14:textId="77777777" w:rsidR="00D916B8" w:rsidRPr="001141C9" w:rsidRDefault="00D916B8" w:rsidP="00C63DF9">
            <w:pPr>
              <w:pStyle w:val="TAC"/>
              <w:keepNext w:val="0"/>
              <w:keepLines w:val="0"/>
              <w:widowControl w:val="0"/>
            </w:pPr>
            <w:r w:rsidRPr="001141C9">
              <w:rPr>
                <w:lang w:eastAsia="zh-CN" w:bidi="ar"/>
              </w:rPr>
              <w:t>CA_n1A-n3A-n26A-n78C</w:t>
            </w:r>
          </w:p>
        </w:tc>
        <w:tc>
          <w:tcPr>
            <w:tcW w:w="3008" w:type="dxa"/>
            <w:tcBorders>
              <w:top w:val="single" w:sz="4" w:space="0" w:color="auto"/>
              <w:left w:val="single" w:sz="4" w:space="0" w:color="auto"/>
              <w:bottom w:val="nil"/>
              <w:right w:val="single" w:sz="4" w:space="0" w:color="auto"/>
            </w:tcBorders>
          </w:tcPr>
          <w:p w14:paraId="2FE1B0EA" w14:textId="77777777" w:rsidR="00D916B8" w:rsidRPr="001141C9" w:rsidRDefault="00D916B8" w:rsidP="00C63DF9">
            <w:pPr>
              <w:pStyle w:val="TAC"/>
              <w:keepNext w:val="0"/>
              <w:keepLines w:val="0"/>
              <w:rPr>
                <w:lang w:eastAsia="zh-CN"/>
              </w:rPr>
            </w:pPr>
            <w:r w:rsidRPr="001141C9">
              <w:rPr>
                <w:lang w:eastAsia="zh-CN"/>
              </w:rPr>
              <w:t>CA_n1A-n3A</w:t>
            </w:r>
          </w:p>
          <w:p w14:paraId="004CD5C2" w14:textId="77777777" w:rsidR="00D916B8" w:rsidRPr="001141C9" w:rsidRDefault="00D916B8" w:rsidP="00C63DF9">
            <w:pPr>
              <w:pStyle w:val="TAC"/>
              <w:keepNext w:val="0"/>
              <w:keepLines w:val="0"/>
              <w:rPr>
                <w:lang w:eastAsia="zh-CN"/>
              </w:rPr>
            </w:pPr>
            <w:r w:rsidRPr="001141C9">
              <w:rPr>
                <w:lang w:eastAsia="zh-CN"/>
              </w:rPr>
              <w:t>CA_n1A-n26A</w:t>
            </w:r>
          </w:p>
          <w:p w14:paraId="1EB1114D" w14:textId="77777777" w:rsidR="00D916B8" w:rsidRPr="001141C9" w:rsidRDefault="00D916B8" w:rsidP="00C63DF9">
            <w:pPr>
              <w:pStyle w:val="TAC"/>
              <w:keepNext w:val="0"/>
              <w:keepLines w:val="0"/>
              <w:rPr>
                <w:lang w:eastAsia="zh-CN"/>
              </w:rPr>
            </w:pPr>
            <w:r w:rsidRPr="001141C9">
              <w:rPr>
                <w:lang w:eastAsia="zh-CN"/>
              </w:rPr>
              <w:t>CA_n1A-n78A</w:t>
            </w:r>
          </w:p>
          <w:p w14:paraId="09F175B1" w14:textId="77777777" w:rsidR="00D916B8" w:rsidRPr="001141C9" w:rsidRDefault="00D916B8" w:rsidP="00C63DF9">
            <w:pPr>
              <w:pStyle w:val="TAC"/>
              <w:keepNext w:val="0"/>
              <w:keepLines w:val="0"/>
              <w:rPr>
                <w:lang w:eastAsia="zh-CN"/>
              </w:rPr>
            </w:pPr>
            <w:r w:rsidRPr="001141C9">
              <w:rPr>
                <w:lang w:eastAsia="zh-CN"/>
              </w:rPr>
              <w:t>CA_n3A-n26A</w:t>
            </w:r>
          </w:p>
          <w:p w14:paraId="0F3CCA71" w14:textId="77777777" w:rsidR="00D916B8" w:rsidRPr="001141C9" w:rsidRDefault="00D916B8" w:rsidP="00C63DF9">
            <w:pPr>
              <w:pStyle w:val="TAC"/>
              <w:keepNext w:val="0"/>
              <w:keepLines w:val="0"/>
              <w:rPr>
                <w:lang w:eastAsia="zh-CN"/>
              </w:rPr>
            </w:pPr>
            <w:r w:rsidRPr="001141C9">
              <w:rPr>
                <w:lang w:eastAsia="zh-CN"/>
              </w:rPr>
              <w:t>CA_n3A-n78A</w:t>
            </w:r>
          </w:p>
          <w:p w14:paraId="2A2EFAF0" w14:textId="77777777" w:rsidR="00D916B8" w:rsidRPr="001141C9" w:rsidRDefault="00D916B8" w:rsidP="00C63DF9">
            <w:pPr>
              <w:pStyle w:val="TAC"/>
              <w:keepNext w:val="0"/>
              <w:keepLines w:val="0"/>
              <w:rPr>
                <w:lang w:eastAsia="zh-CN"/>
              </w:rPr>
            </w:pPr>
            <w:r w:rsidRPr="001141C9">
              <w:rPr>
                <w:lang w:eastAsia="zh-CN"/>
              </w:rPr>
              <w:t>CA_n26A-n78A</w:t>
            </w:r>
          </w:p>
          <w:p w14:paraId="675D9144" w14:textId="77777777" w:rsidR="00D916B8" w:rsidRPr="001141C9" w:rsidRDefault="00D916B8" w:rsidP="00C63DF9">
            <w:pPr>
              <w:pStyle w:val="TAC"/>
              <w:keepNext w:val="0"/>
              <w:keepLines w:val="0"/>
              <w:widowControl w:val="0"/>
            </w:pPr>
            <w:r w:rsidRPr="001141C9">
              <w:t>CA_n78C</w:t>
            </w:r>
          </w:p>
        </w:tc>
        <w:tc>
          <w:tcPr>
            <w:tcW w:w="1404" w:type="dxa"/>
            <w:tcBorders>
              <w:top w:val="single" w:sz="4" w:space="0" w:color="auto"/>
              <w:left w:val="single" w:sz="4" w:space="0" w:color="auto"/>
              <w:bottom w:val="single" w:sz="4" w:space="0" w:color="auto"/>
              <w:right w:val="single" w:sz="4" w:space="0" w:color="auto"/>
            </w:tcBorders>
          </w:tcPr>
          <w:p w14:paraId="0B9AD3DE"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BEB04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77DA2AF"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26696741" w14:textId="77777777" w:rsidTr="00C0107E">
        <w:trPr>
          <w:jc w:val="center"/>
        </w:trPr>
        <w:tc>
          <w:tcPr>
            <w:tcW w:w="2924" w:type="dxa"/>
            <w:tcBorders>
              <w:top w:val="nil"/>
              <w:left w:val="single" w:sz="4" w:space="0" w:color="auto"/>
              <w:bottom w:val="nil"/>
              <w:right w:val="single" w:sz="4" w:space="0" w:color="auto"/>
            </w:tcBorders>
          </w:tcPr>
          <w:p w14:paraId="61DB15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DABF5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EA9F34"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EA75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2B3CA6B" w14:textId="77777777" w:rsidR="00D916B8" w:rsidRPr="001141C9" w:rsidRDefault="00D916B8" w:rsidP="00C63DF9">
            <w:pPr>
              <w:pStyle w:val="TAC"/>
              <w:keepNext w:val="0"/>
              <w:keepLines w:val="0"/>
              <w:widowControl w:val="0"/>
              <w:rPr>
                <w:lang w:eastAsia="zh-CN"/>
              </w:rPr>
            </w:pPr>
          </w:p>
        </w:tc>
      </w:tr>
      <w:tr w:rsidR="00D916B8" w:rsidRPr="001141C9" w14:paraId="52DAA539" w14:textId="77777777" w:rsidTr="00C0107E">
        <w:trPr>
          <w:jc w:val="center"/>
        </w:trPr>
        <w:tc>
          <w:tcPr>
            <w:tcW w:w="2924" w:type="dxa"/>
            <w:tcBorders>
              <w:top w:val="nil"/>
              <w:left w:val="single" w:sz="4" w:space="0" w:color="auto"/>
              <w:bottom w:val="nil"/>
              <w:right w:val="single" w:sz="4" w:space="0" w:color="auto"/>
            </w:tcBorders>
          </w:tcPr>
          <w:p w14:paraId="34AAF02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CC8D5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5830A1"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84E766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520B55F" w14:textId="77777777" w:rsidR="00D916B8" w:rsidRPr="001141C9" w:rsidRDefault="00D916B8" w:rsidP="00C63DF9">
            <w:pPr>
              <w:pStyle w:val="TAC"/>
              <w:keepNext w:val="0"/>
              <w:keepLines w:val="0"/>
              <w:widowControl w:val="0"/>
              <w:rPr>
                <w:lang w:eastAsia="zh-CN"/>
              </w:rPr>
            </w:pPr>
          </w:p>
        </w:tc>
      </w:tr>
      <w:tr w:rsidR="00D916B8" w:rsidRPr="001141C9" w14:paraId="06B308B5" w14:textId="77777777" w:rsidTr="00C0107E">
        <w:trPr>
          <w:jc w:val="center"/>
        </w:trPr>
        <w:tc>
          <w:tcPr>
            <w:tcW w:w="2924" w:type="dxa"/>
            <w:tcBorders>
              <w:top w:val="nil"/>
              <w:left w:val="single" w:sz="4" w:space="0" w:color="auto"/>
              <w:bottom w:val="single" w:sz="4" w:space="0" w:color="auto"/>
              <w:right w:val="single" w:sz="4" w:space="0" w:color="auto"/>
            </w:tcBorders>
          </w:tcPr>
          <w:p w14:paraId="29015F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C85BA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57228B6"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908352"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vAlign w:val="center"/>
          </w:tcPr>
          <w:p w14:paraId="4E0A92EA" w14:textId="77777777" w:rsidR="00D916B8" w:rsidRPr="001141C9" w:rsidRDefault="00D916B8" w:rsidP="00C63DF9">
            <w:pPr>
              <w:pStyle w:val="TAC"/>
              <w:keepNext w:val="0"/>
              <w:keepLines w:val="0"/>
              <w:widowControl w:val="0"/>
              <w:rPr>
                <w:lang w:eastAsia="zh-CN"/>
              </w:rPr>
            </w:pPr>
          </w:p>
        </w:tc>
      </w:tr>
      <w:tr w:rsidR="00D916B8" w:rsidRPr="001141C9" w14:paraId="756DA9BD" w14:textId="77777777" w:rsidTr="00C0107E">
        <w:trPr>
          <w:jc w:val="center"/>
        </w:trPr>
        <w:tc>
          <w:tcPr>
            <w:tcW w:w="2924" w:type="dxa"/>
            <w:tcBorders>
              <w:top w:val="single" w:sz="4" w:space="0" w:color="auto"/>
              <w:left w:val="single" w:sz="4" w:space="0" w:color="auto"/>
              <w:bottom w:val="nil"/>
              <w:right w:val="single" w:sz="4" w:space="0" w:color="auto"/>
            </w:tcBorders>
          </w:tcPr>
          <w:p w14:paraId="1D61B83C" w14:textId="77777777" w:rsidR="00D916B8" w:rsidRPr="001141C9" w:rsidRDefault="00D916B8" w:rsidP="00C63DF9">
            <w:pPr>
              <w:pStyle w:val="TAC"/>
              <w:keepNext w:val="0"/>
              <w:keepLines w:val="0"/>
              <w:widowControl w:val="0"/>
            </w:pPr>
            <w:r w:rsidRPr="001141C9">
              <w:rPr>
                <w:lang w:eastAsia="zh-CN" w:bidi="ar"/>
              </w:rPr>
              <w:t>CA_n1A-n3A-n26(2A)-n78(2A)</w:t>
            </w:r>
          </w:p>
        </w:tc>
        <w:tc>
          <w:tcPr>
            <w:tcW w:w="3008" w:type="dxa"/>
            <w:tcBorders>
              <w:top w:val="single" w:sz="4" w:space="0" w:color="auto"/>
              <w:left w:val="single" w:sz="4" w:space="0" w:color="auto"/>
              <w:bottom w:val="nil"/>
              <w:right w:val="single" w:sz="4" w:space="0" w:color="auto"/>
            </w:tcBorders>
          </w:tcPr>
          <w:p w14:paraId="48E59D47"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BCF9193"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551073A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331401A"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43752A5E"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00E73AFC"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41CE7910"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07386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150B8157"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347325DB" w14:textId="77777777" w:rsidTr="00C0107E">
        <w:trPr>
          <w:jc w:val="center"/>
        </w:trPr>
        <w:tc>
          <w:tcPr>
            <w:tcW w:w="2924" w:type="dxa"/>
            <w:tcBorders>
              <w:top w:val="nil"/>
              <w:left w:val="single" w:sz="4" w:space="0" w:color="auto"/>
              <w:bottom w:val="nil"/>
              <w:right w:val="single" w:sz="4" w:space="0" w:color="auto"/>
            </w:tcBorders>
          </w:tcPr>
          <w:p w14:paraId="0B15AE4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CB7B96" w14:textId="77777777" w:rsidR="00D916B8" w:rsidRDefault="00D916B8" w:rsidP="00C63DF9">
            <w:pPr>
              <w:pStyle w:val="TAC"/>
              <w:keepNext w:val="0"/>
              <w:keepLines w:val="0"/>
              <w:widowControl w:val="0"/>
              <w:rPr>
                <w:lang w:val="en-US" w:eastAsia="zh-CN" w:bidi="ar"/>
              </w:rPr>
            </w:pPr>
            <w:r>
              <w:rPr>
                <w:lang w:val="en-US" w:eastAsia="zh-CN" w:bidi="ar"/>
              </w:rPr>
              <w:t>CA_n26(2A)</w:t>
            </w:r>
          </w:p>
          <w:p w14:paraId="6E510042" w14:textId="77777777" w:rsidR="00D916B8" w:rsidRPr="001141C9" w:rsidRDefault="00D916B8" w:rsidP="00C63DF9">
            <w:pPr>
              <w:pStyle w:val="TAC"/>
              <w:keepNext w:val="0"/>
              <w:keepLines w:val="0"/>
              <w:widowControl w:val="0"/>
              <w:rPr>
                <w:lang w:eastAsia="zh-CN" w:bidi="ar"/>
              </w:rPr>
            </w:pPr>
            <w:r>
              <w:rPr>
                <w:lang w:val="en-US" w:eastAsia="zh-CN" w:bidi="ar"/>
              </w:rPr>
              <w:lastRenderedPageBreak/>
              <w:t>CA_n78(2A)</w:t>
            </w:r>
          </w:p>
        </w:tc>
        <w:tc>
          <w:tcPr>
            <w:tcW w:w="1404" w:type="dxa"/>
            <w:tcBorders>
              <w:top w:val="single" w:sz="4" w:space="0" w:color="auto"/>
              <w:left w:val="single" w:sz="4" w:space="0" w:color="auto"/>
              <w:bottom w:val="single" w:sz="4" w:space="0" w:color="auto"/>
              <w:right w:val="single" w:sz="4" w:space="0" w:color="auto"/>
            </w:tcBorders>
          </w:tcPr>
          <w:p w14:paraId="3483CADB" w14:textId="77777777" w:rsidR="00D916B8" w:rsidRPr="001141C9" w:rsidRDefault="00D916B8" w:rsidP="00C63DF9">
            <w:pPr>
              <w:pStyle w:val="TAC"/>
              <w:keepNext w:val="0"/>
              <w:keepLines w:val="0"/>
              <w:widowControl w:val="0"/>
              <w:rPr>
                <w:lang w:eastAsia="zh-CN"/>
              </w:rPr>
            </w:pPr>
            <w:r w:rsidRPr="001141C9">
              <w:rPr>
                <w:rFonts w:eastAsia="DengXia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3F09F62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7C35BBD0" w14:textId="77777777" w:rsidR="00D916B8" w:rsidRPr="001141C9" w:rsidRDefault="00D916B8" w:rsidP="00C63DF9">
            <w:pPr>
              <w:pStyle w:val="TAC"/>
              <w:keepNext w:val="0"/>
              <w:keepLines w:val="0"/>
              <w:widowControl w:val="0"/>
              <w:rPr>
                <w:lang w:eastAsia="zh-CN"/>
              </w:rPr>
            </w:pPr>
          </w:p>
        </w:tc>
      </w:tr>
      <w:tr w:rsidR="00D916B8" w:rsidRPr="001141C9" w14:paraId="59093F27" w14:textId="77777777" w:rsidTr="00C0107E">
        <w:trPr>
          <w:jc w:val="center"/>
        </w:trPr>
        <w:tc>
          <w:tcPr>
            <w:tcW w:w="2924" w:type="dxa"/>
            <w:tcBorders>
              <w:top w:val="nil"/>
              <w:left w:val="single" w:sz="4" w:space="0" w:color="auto"/>
              <w:bottom w:val="nil"/>
              <w:right w:val="single" w:sz="4" w:space="0" w:color="auto"/>
            </w:tcBorders>
          </w:tcPr>
          <w:p w14:paraId="40800F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EB5C7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46A954"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4DAD787"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A8B31FB" w14:textId="77777777" w:rsidR="00D916B8" w:rsidRPr="001141C9" w:rsidRDefault="00D916B8" w:rsidP="00C63DF9">
            <w:pPr>
              <w:pStyle w:val="TAC"/>
              <w:keepNext w:val="0"/>
              <w:keepLines w:val="0"/>
              <w:widowControl w:val="0"/>
              <w:rPr>
                <w:lang w:eastAsia="zh-CN"/>
              </w:rPr>
            </w:pPr>
          </w:p>
        </w:tc>
      </w:tr>
      <w:tr w:rsidR="00D916B8" w:rsidRPr="001141C9" w14:paraId="321F2CD5" w14:textId="77777777" w:rsidTr="00C0107E">
        <w:trPr>
          <w:jc w:val="center"/>
        </w:trPr>
        <w:tc>
          <w:tcPr>
            <w:tcW w:w="2924" w:type="dxa"/>
            <w:tcBorders>
              <w:top w:val="nil"/>
              <w:left w:val="single" w:sz="4" w:space="0" w:color="auto"/>
              <w:bottom w:val="single" w:sz="4" w:space="0" w:color="auto"/>
              <w:right w:val="single" w:sz="4" w:space="0" w:color="auto"/>
            </w:tcBorders>
          </w:tcPr>
          <w:p w14:paraId="52C8944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3EC80B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311E289"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02C92AF"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79043982" w14:textId="77777777" w:rsidR="00D916B8" w:rsidRPr="001141C9" w:rsidRDefault="00D916B8" w:rsidP="00C63DF9">
            <w:pPr>
              <w:pStyle w:val="TAC"/>
              <w:keepNext w:val="0"/>
              <w:keepLines w:val="0"/>
              <w:widowControl w:val="0"/>
              <w:rPr>
                <w:lang w:eastAsia="zh-CN"/>
              </w:rPr>
            </w:pPr>
          </w:p>
        </w:tc>
      </w:tr>
      <w:tr w:rsidR="00D916B8" w:rsidRPr="001141C9" w14:paraId="1FDD8DA3" w14:textId="77777777" w:rsidTr="00C0107E">
        <w:trPr>
          <w:jc w:val="center"/>
        </w:trPr>
        <w:tc>
          <w:tcPr>
            <w:tcW w:w="2924" w:type="dxa"/>
            <w:tcBorders>
              <w:top w:val="single" w:sz="4" w:space="0" w:color="auto"/>
              <w:left w:val="single" w:sz="4" w:space="0" w:color="auto"/>
              <w:bottom w:val="nil"/>
              <w:right w:val="single" w:sz="4" w:space="0" w:color="auto"/>
            </w:tcBorders>
          </w:tcPr>
          <w:p w14:paraId="7107C3EA" w14:textId="77777777" w:rsidR="00D916B8" w:rsidRPr="001141C9" w:rsidRDefault="00D916B8" w:rsidP="00C63DF9">
            <w:pPr>
              <w:pStyle w:val="TAC"/>
              <w:keepNext w:val="0"/>
              <w:keepLines w:val="0"/>
              <w:widowControl w:val="0"/>
            </w:pPr>
            <w:r w:rsidRPr="001141C9">
              <w:rPr>
                <w:lang w:eastAsia="zh-CN" w:bidi="ar"/>
              </w:rPr>
              <w:t>CA_n1A-n3A-n26(2A)-n78C</w:t>
            </w:r>
          </w:p>
        </w:tc>
        <w:tc>
          <w:tcPr>
            <w:tcW w:w="3008" w:type="dxa"/>
            <w:tcBorders>
              <w:top w:val="single" w:sz="4" w:space="0" w:color="auto"/>
              <w:left w:val="single" w:sz="4" w:space="0" w:color="auto"/>
              <w:bottom w:val="nil"/>
              <w:right w:val="single" w:sz="4" w:space="0" w:color="auto"/>
            </w:tcBorders>
          </w:tcPr>
          <w:p w14:paraId="51F3CE5C" w14:textId="77777777" w:rsidR="00D916B8" w:rsidRPr="001141C9" w:rsidRDefault="00D916B8" w:rsidP="00C63DF9">
            <w:pPr>
              <w:pStyle w:val="TAC"/>
              <w:keepNext w:val="0"/>
              <w:keepLines w:val="0"/>
              <w:rPr>
                <w:lang w:eastAsia="zh-CN"/>
              </w:rPr>
            </w:pPr>
            <w:r w:rsidRPr="001141C9">
              <w:rPr>
                <w:lang w:eastAsia="zh-CN"/>
              </w:rPr>
              <w:t>CA_n1A-n3A</w:t>
            </w:r>
          </w:p>
          <w:p w14:paraId="11407E0F" w14:textId="77777777" w:rsidR="00D916B8" w:rsidRPr="001141C9" w:rsidRDefault="00D916B8" w:rsidP="00C63DF9">
            <w:pPr>
              <w:pStyle w:val="TAC"/>
              <w:keepNext w:val="0"/>
              <w:keepLines w:val="0"/>
              <w:rPr>
                <w:lang w:eastAsia="zh-CN"/>
              </w:rPr>
            </w:pPr>
            <w:r w:rsidRPr="001141C9">
              <w:rPr>
                <w:lang w:eastAsia="zh-CN"/>
              </w:rPr>
              <w:t>CA_n1A-n26A</w:t>
            </w:r>
          </w:p>
          <w:p w14:paraId="7230C8BB" w14:textId="77777777" w:rsidR="00D916B8" w:rsidRPr="001141C9" w:rsidRDefault="00D916B8" w:rsidP="00C63DF9">
            <w:pPr>
              <w:pStyle w:val="TAC"/>
              <w:keepNext w:val="0"/>
              <w:keepLines w:val="0"/>
              <w:rPr>
                <w:lang w:eastAsia="zh-CN"/>
              </w:rPr>
            </w:pPr>
            <w:r w:rsidRPr="001141C9">
              <w:rPr>
                <w:lang w:eastAsia="zh-CN"/>
              </w:rPr>
              <w:t>CA_n1A-n78A</w:t>
            </w:r>
          </w:p>
          <w:p w14:paraId="5491B27B" w14:textId="77777777" w:rsidR="00D916B8" w:rsidRPr="001141C9" w:rsidRDefault="00D916B8" w:rsidP="00C63DF9">
            <w:pPr>
              <w:pStyle w:val="TAC"/>
              <w:keepNext w:val="0"/>
              <w:keepLines w:val="0"/>
              <w:rPr>
                <w:lang w:eastAsia="zh-CN"/>
              </w:rPr>
            </w:pPr>
            <w:r w:rsidRPr="001141C9">
              <w:rPr>
                <w:lang w:eastAsia="zh-CN"/>
              </w:rPr>
              <w:t>CA_n3A-n26A</w:t>
            </w:r>
          </w:p>
          <w:p w14:paraId="7478FEF5" w14:textId="77777777" w:rsidR="00D916B8" w:rsidRPr="001141C9" w:rsidRDefault="00D916B8" w:rsidP="00C63DF9">
            <w:pPr>
              <w:pStyle w:val="TAC"/>
              <w:keepNext w:val="0"/>
              <w:keepLines w:val="0"/>
              <w:rPr>
                <w:lang w:eastAsia="zh-CN"/>
              </w:rPr>
            </w:pPr>
            <w:r w:rsidRPr="001141C9">
              <w:rPr>
                <w:lang w:eastAsia="zh-CN"/>
              </w:rPr>
              <w:t>CA_n3A-n78A</w:t>
            </w:r>
          </w:p>
          <w:p w14:paraId="60D9FAE2" w14:textId="77777777" w:rsidR="00D916B8" w:rsidRPr="001141C9" w:rsidRDefault="00D916B8" w:rsidP="00C63DF9">
            <w:pPr>
              <w:pStyle w:val="TAC"/>
              <w:keepNext w:val="0"/>
              <w:keepLines w:val="0"/>
              <w:rPr>
                <w:lang w:eastAsia="zh-CN"/>
              </w:rPr>
            </w:pPr>
            <w:r w:rsidRPr="001141C9">
              <w:rPr>
                <w:lang w:eastAsia="zh-CN"/>
              </w:rPr>
              <w:t>CA_n26A-n78A</w:t>
            </w:r>
          </w:p>
          <w:p w14:paraId="257A8FF0" w14:textId="77777777" w:rsidR="00D916B8" w:rsidRPr="001141C9" w:rsidRDefault="00D916B8" w:rsidP="00C63DF9">
            <w:pPr>
              <w:pStyle w:val="TAC"/>
              <w:keepNext w:val="0"/>
              <w:keepLines w:val="0"/>
              <w:rPr>
                <w:lang w:eastAsia="zh-CN"/>
              </w:rPr>
            </w:pPr>
            <w:r w:rsidRPr="001141C9">
              <w:rPr>
                <w:lang w:eastAsia="zh-CN"/>
              </w:rPr>
              <w:t>CA_n26(2A)</w:t>
            </w:r>
          </w:p>
          <w:p w14:paraId="69F0A9E0" w14:textId="77777777" w:rsidR="00D916B8" w:rsidRPr="001141C9" w:rsidRDefault="00D916B8" w:rsidP="00C63DF9">
            <w:pPr>
              <w:pStyle w:val="TAC"/>
              <w:keepNext w:val="0"/>
              <w:keepLines w:val="0"/>
              <w:widowControl w:val="0"/>
              <w:rPr>
                <w:lang w:eastAsia="zh-CN" w:bidi="ar"/>
              </w:rPr>
            </w:pPr>
            <w:r w:rsidRPr="001141C9">
              <w:rPr>
                <w:lang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50B1DF59"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2D245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7C230F8"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4E9DFFA3" w14:textId="77777777" w:rsidTr="00C0107E">
        <w:trPr>
          <w:jc w:val="center"/>
        </w:trPr>
        <w:tc>
          <w:tcPr>
            <w:tcW w:w="2924" w:type="dxa"/>
            <w:tcBorders>
              <w:top w:val="nil"/>
              <w:left w:val="single" w:sz="4" w:space="0" w:color="auto"/>
              <w:bottom w:val="nil"/>
              <w:right w:val="single" w:sz="4" w:space="0" w:color="auto"/>
            </w:tcBorders>
          </w:tcPr>
          <w:p w14:paraId="118F5D2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F4E70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4FACD2"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A5AD6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7AF9722C" w14:textId="77777777" w:rsidR="00D916B8" w:rsidRPr="001141C9" w:rsidRDefault="00D916B8" w:rsidP="00C63DF9">
            <w:pPr>
              <w:pStyle w:val="TAC"/>
              <w:keepNext w:val="0"/>
              <w:keepLines w:val="0"/>
              <w:widowControl w:val="0"/>
              <w:rPr>
                <w:lang w:eastAsia="zh-CN"/>
              </w:rPr>
            </w:pPr>
          </w:p>
        </w:tc>
      </w:tr>
      <w:tr w:rsidR="00D916B8" w:rsidRPr="001141C9" w14:paraId="0D9CFC97" w14:textId="77777777" w:rsidTr="00C0107E">
        <w:trPr>
          <w:jc w:val="center"/>
        </w:trPr>
        <w:tc>
          <w:tcPr>
            <w:tcW w:w="2924" w:type="dxa"/>
            <w:tcBorders>
              <w:top w:val="nil"/>
              <w:left w:val="single" w:sz="4" w:space="0" w:color="auto"/>
              <w:bottom w:val="nil"/>
              <w:right w:val="single" w:sz="4" w:space="0" w:color="auto"/>
            </w:tcBorders>
          </w:tcPr>
          <w:p w14:paraId="1E6501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3FA842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AC8988"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2251D8A"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4EB2FFE" w14:textId="77777777" w:rsidR="00D916B8" w:rsidRPr="001141C9" w:rsidRDefault="00D916B8" w:rsidP="00C63DF9">
            <w:pPr>
              <w:pStyle w:val="TAC"/>
              <w:keepNext w:val="0"/>
              <w:keepLines w:val="0"/>
              <w:widowControl w:val="0"/>
              <w:rPr>
                <w:lang w:eastAsia="zh-CN"/>
              </w:rPr>
            </w:pPr>
          </w:p>
        </w:tc>
      </w:tr>
      <w:tr w:rsidR="00D916B8" w:rsidRPr="001141C9" w14:paraId="4C4F0EFF" w14:textId="77777777" w:rsidTr="00C0107E">
        <w:trPr>
          <w:jc w:val="center"/>
        </w:trPr>
        <w:tc>
          <w:tcPr>
            <w:tcW w:w="2924" w:type="dxa"/>
            <w:tcBorders>
              <w:top w:val="nil"/>
              <w:left w:val="single" w:sz="4" w:space="0" w:color="auto"/>
              <w:bottom w:val="single" w:sz="4" w:space="0" w:color="auto"/>
              <w:right w:val="single" w:sz="4" w:space="0" w:color="auto"/>
            </w:tcBorders>
          </w:tcPr>
          <w:p w14:paraId="5A92F41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ABCC6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CDA3C0"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0FBACB"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2D7DC082" w14:textId="77777777" w:rsidR="00D916B8" w:rsidRPr="001141C9" w:rsidRDefault="00D916B8" w:rsidP="00C63DF9">
            <w:pPr>
              <w:pStyle w:val="TAC"/>
              <w:keepNext w:val="0"/>
              <w:keepLines w:val="0"/>
              <w:widowControl w:val="0"/>
              <w:rPr>
                <w:lang w:eastAsia="zh-CN"/>
              </w:rPr>
            </w:pPr>
          </w:p>
        </w:tc>
      </w:tr>
      <w:tr w:rsidR="00D916B8" w:rsidRPr="001141C9" w14:paraId="012B6751" w14:textId="77777777" w:rsidTr="00C0107E">
        <w:trPr>
          <w:jc w:val="center"/>
        </w:trPr>
        <w:tc>
          <w:tcPr>
            <w:tcW w:w="2924" w:type="dxa"/>
            <w:tcBorders>
              <w:top w:val="single" w:sz="4" w:space="0" w:color="auto"/>
              <w:left w:val="single" w:sz="4" w:space="0" w:color="auto"/>
              <w:bottom w:val="nil"/>
              <w:right w:val="single" w:sz="4" w:space="0" w:color="auto"/>
            </w:tcBorders>
          </w:tcPr>
          <w:p w14:paraId="0FFF2954" w14:textId="77777777" w:rsidR="00D916B8" w:rsidRPr="001141C9" w:rsidRDefault="00D916B8" w:rsidP="00C63DF9">
            <w:pPr>
              <w:pStyle w:val="TAC"/>
              <w:keepNext w:val="0"/>
              <w:keepLines w:val="0"/>
              <w:widowControl w:val="0"/>
            </w:pPr>
            <w:r w:rsidRPr="001141C9">
              <w:t>CA_n1A-n3B-n26A-n78A</w:t>
            </w:r>
          </w:p>
        </w:tc>
        <w:tc>
          <w:tcPr>
            <w:tcW w:w="3008" w:type="dxa"/>
            <w:tcBorders>
              <w:top w:val="single" w:sz="4" w:space="0" w:color="auto"/>
              <w:left w:val="single" w:sz="4" w:space="0" w:color="auto"/>
              <w:bottom w:val="nil"/>
              <w:right w:val="single" w:sz="4" w:space="0" w:color="auto"/>
            </w:tcBorders>
          </w:tcPr>
          <w:p w14:paraId="4AE12314" w14:textId="77777777" w:rsidR="00D916B8" w:rsidRPr="001141C9" w:rsidRDefault="00D916B8" w:rsidP="00C63DF9">
            <w:pPr>
              <w:pStyle w:val="TAC"/>
              <w:keepNext w:val="0"/>
              <w:keepLines w:val="0"/>
              <w:widowControl w:val="0"/>
              <w:rPr>
                <w:lang w:eastAsia="zh-CN"/>
              </w:rPr>
            </w:pPr>
            <w:r w:rsidRPr="001141C9">
              <w:rPr>
                <w:lang w:eastAsia="zh-CN"/>
              </w:rPr>
              <w:t>CA_n1A-n3A</w:t>
            </w:r>
          </w:p>
          <w:p w14:paraId="3A0B8C82"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681A33B0"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03DC652"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6CEE1A64"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05777008"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211A691"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A2FE35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A315233" w14:textId="77777777" w:rsidR="00D916B8" w:rsidRPr="001141C9" w:rsidRDefault="00D916B8" w:rsidP="00C63DF9">
            <w:pPr>
              <w:pStyle w:val="TAC"/>
              <w:keepNext w:val="0"/>
              <w:keepLines w:val="0"/>
              <w:widowControl w:val="0"/>
              <w:rPr>
                <w:lang w:eastAsia="zh-CN"/>
              </w:rPr>
            </w:pPr>
            <w:r w:rsidRPr="001141C9">
              <w:rPr>
                <w:lang w:eastAsia="zh-CN" w:bidi="ar"/>
              </w:rPr>
              <w:t>0</w:t>
            </w:r>
          </w:p>
        </w:tc>
      </w:tr>
      <w:tr w:rsidR="00D916B8" w:rsidRPr="001141C9" w14:paraId="6F582255" w14:textId="77777777" w:rsidTr="00C0107E">
        <w:trPr>
          <w:jc w:val="center"/>
        </w:trPr>
        <w:tc>
          <w:tcPr>
            <w:tcW w:w="2924" w:type="dxa"/>
            <w:tcBorders>
              <w:top w:val="nil"/>
              <w:left w:val="single" w:sz="4" w:space="0" w:color="auto"/>
              <w:bottom w:val="nil"/>
              <w:right w:val="single" w:sz="4" w:space="0" w:color="auto"/>
            </w:tcBorders>
          </w:tcPr>
          <w:p w14:paraId="79273A6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0F8998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2684B9"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BE54FF"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6CCF7F6B" w14:textId="77777777" w:rsidR="00D916B8" w:rsidRPr="001141C9" w:rsidRDefault="00D916B8" w:rsidP="00C63DF9">
            <w:pPr>
              <w:pStyle w:val="TAC"/>
              <w:keepNext w:val="0"/>
              <w:keepLines w:val="0"/>
              <w:widowControl w:val="0"/>
              <w:rPr>
                <w:lang w:eastAsia="zh-CN"/>
              </w:rPr>
            </w:pPr>
          </w:p>
        </w:tc>
      </w:tr>
      <w:tr w:rsidR="00D916B8" w:rsidRPr="001141C9" w14:paraId="079B4C4D" w14:textId="77777777" w:rsidTr="00C0107E">
        <w:trPr>
          <w:jc w:val="center"/>
        </w:trPr>
        <w:tc>
          <w:tcPr>
            <w:tcW w:w="2924" w:type="dxa"/>
            <w:tcBorders>
              <w:top w:val="nil"/>
              <w:left w:val="single" w:sz="4" w:space="0" w:color="auto"/>
              <w:bottom w:val="nil"/>
              <w:right w:val="single" w:sz="4" w:space="0" w:color="auto"/>
            </w:tcBorders>
          </w:tcPr>
          <w:p w14:paraId="2329F7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0748F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867F5F" w14:textId="77777777" w:rsidR="00D916B8" w:rsidRPr="001141C9" w:rsidRDefault="00D916B8" w:rsidP="00C63DF9">
            <w:pPr>
              <w:pStyle w:val="TAC"/>
              <w:keepNext w:val="0"/>
              <w:keepLines w:val="0"/>
              <w:widowControl w:val="0"/>
              <w:rPr>
                <w:lang w:eastAsia="zh-CN"/>
              </w:rPr>
            </w:pPr>
            <w:r w:rsidRPr="001141C9">
              <w:rPr>
                <w:rFonts w:cs="Arial"/>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D14B5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043E454" w14:textId="77777777" w:rsidR="00D916B8" w:rsidRPr="001141C9" w:rsidRDefault="00D916B8" w:rsidP="00C63DF9">
            <w:pPr>
              <w:pStyle w:val="TAC"/>
              <w:keepNext w:val="0"/>
              <w:keepLines w:val="0"/>
              <w:widowControl w:val="0"/>
              <w:rPr>
                <w:lang w:eastAsia="zh-CN"/>
              </w:rPr>
            </w:pPr>
          </w:p>
        </w:tc>
      </w:tr>
      <w:tr w:rsidR="00D916B8" w:rsidRPr="001141C9" w14:paraId="12B185B6" w14:textId="77777777" w:rsidTr="00C0107E">
        <w:trPr>
          <w:jc w:val="center"/>
        </w:trPr>
        <w:tc>
          <w:tcPr>
            <w:tcW w:w="2924" w:type="dxa"/>
            <w:tcBorders>
              <w:top w:val="nil"/>
              <w:left w:val="single" w:sz="4" w:space="0" w:color="auto"/>
              <w:bottom w:val="nil"/>
              <w:right w:val="single" w:sz="4" w:space="0" w:color="auto"/>
            </w:tcBorders>
          </w:tcPr>
          <w:p w14:paraId="6BCADB0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0413FB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6DEF2"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E13C6F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7C52F39" w14:textId="77777777" w:rsidR="00D916B8" w:rsidRPr="001141C9" w:rsidRDefault="00D916B8" w:rsidP="00C63DF9">
            <w:pPr>
              <w:pStyle w:val="TAC"/>
              <w:keepNext w:val="0"/>
              <w:keepLines w:val="0"/>
              <w:widowControl w:val="0"/>
              <w:rPr>
                <w:lang w:eastAsia="zh-CN"/>
              </w:rPr>
            </w:pPr>
          </w:p>
        </w:tc>
      </w:tr>
      <w:tr w:rsidR="00D916B8" w:rsidRPr="001141C9" w14:paraId="3A57521C" w14:textId="77777777" w:rsidTr="00C0107E">
        <w:trPr>
          <w:jc w:val="center"/>
        </w:trPr>
        <w:tc>
          <w:tcPr>
            <w:tcW w:w="2924" w:type="dxa"/>
            <w:tcBorders>
              <w:top w:val="nil"/>
              <w:left w:val="single" w:sz="4" w:space="0" w:color="auto"/>
              <w:bottom w:val="nil"/>
              <w:right w:val="single" w:sz="4" w:space="0" w:color="auto"/>
            </w:tcBorders>
          </w:tcPr>
          <w:p w14:paraId="3F634F1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FDDF321"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0C527A8" w14:textId="77777777" w:rsidR="00D916B8" w:rsidRPr="001141C9" w:rsidRDefault="00D916B8" w:rsidP="00C63DF9">
            <w:pPr>
              <w:pStyle w:val="TAC"/>
              <w:keepNext w:val="0"/>
              <w:keepLines w:val="0"/>
              <w:widowControl w:val="0"/>
              <w:rPr>
                <w:rFonts w:cs="Arial"/>
              </w:rPr>
            </w:pPr>
            <w:r w:rsidRPr="009A31F3">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68F3CB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4019D6EE"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7298DC65" w14:textId="77777777" w:rsidTr="00C0107E">
        <w:trPr>
          <w:jc w:val="center"/>
        </w:trPr>
        <w:tc>
          <w:tcPr>
            <w:tcW w:w="2924" w:type="dxa"/>
            <w:tcBorders>
              <w:top w:val="nil"/>
              <w:left w:val="single" w:sz="4" w:space="0" w:color="auto"/>
              <w:bottom w:val="nil"/>
              <w:right w:val="single" w:sz="4" w:space="0" w:color="auto"/>
            </w:tcBorders>
          </w:tcPr>
          <w:p w14:paraId="42F5DA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C6BB4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0AC9E4" w14:textId="77777777" w:rsidR="00D916B8" w:rsidRPr="001141C9" w:rsidRDefault="00D916B8" w:rsidP="00C63DF9">
            <w:pPr>
              <w:pStyle w:val="TAC"/>
              <w:keepNext w:val="0"/>
              <w:keepLines w:val="0"/>
              <w:widowControl w:val="0"/>
              <w:rPr>
                <w:rFonts w:cs="Arial"/>
              </w:rPr>
            </w:pPr>
            <w:r w:rsidRPr="009A31F3">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BEFED7E"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3E76E76B" w14:textId="77777777" w:rsidR="00D916B8" w:rsidRPr="001141C9" w:rsidRDefault="00D916B8" w:rsidP="00C63DF9">
            <w:pPr>
              <w:pStyle w:val="TAC"/>
              <w:keepNext w:val="0"/>
              <w:keepLines w:val="0"/>
              <w:widowControl w:val="0"/>
              <w:rPr>
                <w:lang w:eastAsia="zh-CN"/>
              </w:rPr>
            </w:pPr>
          </w:p>
        </w:tc>
      </w:tr>
      <w:tr w:rsidR="00D916B8" w:rsidRPr="001141C9" w14:paraId="37E21C3C" w14:textId="77777777" w:rsidTr="00C0107E">
        <w:trPr>
          <w:jc w:val="center"/>
        </w:trPr>
        <w:tc>
          <w:tcPr>
            <w:tcW w:w="2924" w:type="dxa"/>
            <w:tcBorders>
              <w:top w:val="nil"/>
              <w:left w:val="single" w:sz="4" w:space="0" w:color="auto"/>
              <w:bottom w:val="nil"/>
              <w:right w:val="single" w:sz="4" w:space="0" w:color="auto"/>
            </w:tcBorders>
          </w:tcPr>
          <w:p w14:paraId="6D4BF77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660817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5497B7" w14:textId="77777777" w:rsidR="00D916B8" w:rsidRPr="001141C9" w:rsidRDefault="00D916B8" w:rsidP="00C63DF9">
            <w:pPr>
              <w:pStyle w:val="TAC"/>
              <w:keepNext w:val="0"/>
              <w:keepLines w:val="0"/>
              <w:widowControl w:val="0"/>
              <w:rPr>
                <w:rFonts w:cs="Arial"/>
              </w:rPr>
            </w:pPr>
            <w:r w:rsidRPr="009A31F3">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B4D1242"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16C25275" w14:textId="77777777" w:rsidR="00D916B8" w:rsidRPr="001141C9" w:rsidRDefault="00D916B8" w:rsidP="00C63DF9">
            <w:pPr>
              <w:pStyle w:val="TAC"/>
              <w:keepNext w:val="0"/>
              <w:keepLines w:val="0"/>
              <w:widowControl w:val="0"/>
              <w:rPr>
                <w:lang w:eastAsia="zh-CN"/>
              </w:rPr>
            </w:pPr>
          </w:p>
        </w:tc>
      </w:tr>
      <w:tr w:rsidR="00D916B8" w:rsidRPr="001141C9" w14:paraId="36D41C0A" w14:textId="77777777" w:rsidTr="00C0107E">
        <w:trPr>
          <w:jc w:val="center"/>
        </w:trPr>
        <w:tc>
          <w:tcPr>
            <w:tcW w:w="2924" w:type="dxa"/>
            <w:tcBorders>
              <w:top w:val="nil"/>
              <w:left w:val="single" w:sz="4" w:space="0" w:color="auto"/>
              <w:bottom w:val="single" w:sz="4" w:space="0" w:color="auto"/>
              <w:right w:val="single" w:sz="4" w:space="0" w:color="auto"/>
            </w:tcBorders>
          </w:tcPr>
          <w:p w14:paraId="7861F9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AB677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AD7DE1" w14:textId="77777777" w:rsidR="00D916B8" w:rsidRPr="001141C9" w:rsidRDefault="00D916B8" w:rsidP="00C63DF9">
            <w:pPr>
              <w:pStyle w:val="TAC"/>
              <w:keepNext w:val="0"/>
              <w:keepLines w:val="0"/>
              <w:widowControl w:val="0"/>
              <w:rPr>
                <w:rFonts w:cs="Arial"/>
              </w:rPr>
            </w:pPr>
            <w:r w:rsidRPr="009A31F3">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5C2C9F3"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CCA455F" w14:textId="77777777" w:rsidR="00D916B8" w:rsidRPr="001141C9" w:rsidRDefault="00D916B8" w:rsidP="00C63DF9">
            <w:pPr>
              <w:pStyle w:val="TAC"/>
              <w:keepNext w:val="0"/>
              <w:keepLines w:val="0"/>
              <w:widowControl w:val="0"/>
              <w:rPr>
                <w:lang w:eastAsia="zh-CN"/>
              </w:rPr>
            </w:pPr>
          </w:p>
        </w:tc>
      </w:tr>
      <w:tr w:rsidR="00D916B8" w:rsidRPr="001141C9" w14:paraId="5E4A39D8" w14:textId="77777777" w:rsidTr="00C0107E">
        <w:trPr>
          <w:jc w:val="center"/>
        </w:trPr>
        <w:tc>
          <w:tcPr>
            <w:tcW w:w="2924" w:type="dxa"/>
            <w:tcBorders>
              <w:top w:val="single" w:sz="4" w:space="0" w:color="auto"/>
              <w:left w:val="single" w:sz="4" w:space="0" w:color="auto"/>
              <w:bottom w:val="nil"/>
              <w:right w:val="single" w:sz="4" w:space="0" w:color="auto"/>
            </w:tcBorders>
          </w:tcPr>
          <w:p w14:paraId="02446CE6" w14:textId="77777777" w:rsidR="00D916B8" w:rsidRPr="001141C9" w:rsidRDefault="00D916B8" w:rsidP="00C63DF9">
            <w:pPr>
              <w:pStyle w:val="TAC"/>
              <w:keepNext w:val="0"/>
              <w:keepLines w:val="0"/>
              <w:widowControl w:val="0"/>
            </w:pPr>
            <w:r w:rsidRPr="001141C9">
              <w:rPr>
                <w:lang w:eastAsia="zh-CN" w:bidi="ar"/>
              </w:rPr>
              <w:t>CA_n1A-n3B-n26(2A)-n78A</w:t>
            </w:r>
          </w:p>
        </w:tc>
        <w:tc>
          <w:tcPr>
            <w:tcW w:w="3008" w:type="dxa"/>
            <w:tcBorders>
              <w:top w:val="single" w:sz="4" w:space="0" w:color="auto"/>
              <w:left w:val="single" w:sz="4" w:space="0" w:color="auto"/>
              <w:bottom w:val="nil"/>
              <w:right w:val="single" w:sz="4" w:space="0" w:color="auto"/>
            </w:tcBorders>
          </w:tcPr>
          <w:p w14:paraId="16126F0D"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C3B01BE"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5EBEB375"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4F77CC0"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3579A525"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16C15CA7"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130C2ED7"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6D9C1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90ACC3D"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DA293E3" w14:textId="77777777" w:rsidTr="00C0107E">
        <w:trPr>
          <w:jc w:val="center"/>
        </w:trPr>
        <w:tc>
          <w:tcPr>
            <w:tcW w:w="2924" w:type="dxa"/>
            <w:tcBorders>
              <w:top w:val="nil"/>
              <w:left w:val="single" w:sz="4" w:space="0" w:color="auto"/>
              <w:bottom w:val="nil"/>
              <w:right w:val="single" w:sz="4" w:space="0" w:color="auto"/>
            </w:tcBorders>
          </w:tcPr>
          <w:p w14:paraId="6099EC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C1AC269" w14:textId="77777777" w:rsidR="00D916B8" w:rsidRPr="001141C9" w:rsidRDefault="00D916B8" w:rsidP="00C63DF9">
            <w:pPr>
              <w:pStyle w:val="TAC"/>
              <w:keepNext w:val="0"/>
              <w:keepLines w:val="0"/>
              <w:widowControl w:val="0"/>
              <w:rPr>
                <w:lang w:eastAsia="zh-CN" w:bidi="ar"/>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79A0E3C6"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C4F148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70D31A3D" w14:textId="77777777" w:rsidR="00D916B8" w:rsidRPr="001141C9" w:rsidRDefault="00D916B8" w:rsidP="00C63DF9">
            <w:pPr>
              <w:pStyle w:val="TAC"/>
              <w:keepNext w:val="0"/>
              <w:keepLines w:val="0"/>
              <w:widowControl w:val="0"/>
              <w:rPr>
                <w:lang w:eastAsia="zh-CN"/>
              </w:rPr>
            </w:pPr>
          </w:p>
        </w:tc>
      </w:tr>
      <w:tr w:rsidR="00D916B8" w:rsidRPr="001141C9" w14:paraId="6EF0DF69" w14:textId="77777777" w:rsidTr="00C0107E">
        <w:trPr>
          <w:jc w:val="center"/>
        </w:trPr>
        <w:tc>
          <w:tcPr>
            <w:tcW w:w="2924" w:type="dxa"/>
            <w:tcBorders>
              <w:top w:val="nil"/>
              <w:left w:val="single" w:sz="4" w:space="0" w:color="auto"/>
              <w:bottom w:val="nil"/>
              <w:right w:val="single" w:sz="4" w:space="0" w:color="auto"/>
            </w:tcBorders>
          </w:tcPr>
          <w:p w14:paraId="111063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45E5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333061"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8D3C2BE"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EE2D421" w14:textId="77777777" w:rsidR="00D916B8" w:rsidRPr="001141C9" w:rsidRDefault="00D916B8" w:rsidP="00C63DF9">
            <w:pPr>
              <w:pStyle w:val="TAC"/>
              <w:keepNext w:val="0"/>
              <w:keepLines w:val="0"/>
              <w:widowControl w:val="0"/>
              <w:rPr>
                <w:lang w:eastAsia="zh-CN"/>
              </w:rPr>
            </w:pPr>
          </w:p>
        </w:tc>
      </w:tr>
      <w:tr w:rsidR="00D916B8" w:rsidRPr="001141C9" w14:paraId="217562D1" w14:textId="77777777" w:rsidTr="00C0107E">
        <w:trPr>
          <w:jc w:val="center"/>
        </w:trPr>
        <w:tc>
          <w:tcPr>
            <w:tcW w:w="2924" w:type="dxa"/>
            <w:tcBorders>
              <w:top w:val="nil"/>
              <w:left w:val="single" w:sz="4" w:space="0" w:color="auto"/>
              <w:bottom w:val="nil"/>
              <w:right w:val="single" w:sz="4" w:space="0" w:color="auto"/>
            </w:tcBorders>
          </w:tcPr>
          <w:p w14:paraId="29B7AEC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6B947B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01D4A9"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48175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AB30937" w14:textId="77777777" w:rsidR="00D916B8" w:rsidRPr="001141C9" w:rsidRDefault="00D916B8" w:rsidP="00C63DF9">
            <w:pPr>
              <w:pStyle w:val="TAC"/>
              <w:keepNext w:val="0"/>
              <w:keepLines w:val="0"/>
              <w:widowControl w:val="0"/>
              <w:rPr>
                <w:lang w:eastAsia="zh-CN"/>
              </w:rPr>
            </w:pPr>
          </w:p>
        </w:tc>
      </w:tr>
      <w:tr w:rsidR="00D916B8" w:rsidRPr="001141C9" w14:paraId="5349C542" w14:textId="77777777" w:rsidTr="00C0107E">
        <w:trPr>
          <w:jc w:val="center"/>
        </w:trPr>
        <w:tc>
          <w:tcPr>
            <w:tcW w:w="2924" w:type="dxa"/>
            <w:tcBorders>
              <w:top w:val="nil"/>
              <w:left w:val="single" w:sz="4" w:space="0" w:color="auto"/>
              <w:bottom w:val="nil"/>
              <w:right w:val="single" w:sz="4" w:space="0" w:color="auto"/>
            </w:tcBorders>
          </w:tcPr>
          <w:p w14:paraId="2F5CAB9E"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1308F03"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EEB2BED"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00E1A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FDE03F0"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64971942" w14:textId="77777777" w:rsidTr="00C0107E">
        <w:trPr>
          <w:jc w:val="center"/>
        </w:trPr>
        <w:tc>
          <w:tcPr>
            <w:tcW w:w="2924" w:type="dxa"/>
            <w:tcBorders>
              <w:top w:val="nil"/>
              <w:left w:val="single" w:sz="4" w:space="0" w:color="auto"/>
              <w:bottom w:val="nil"/>
              <w:right w:val="single" w:sz="4" w:space="0" w:color="auto"/>
            </w:tcBorders>
          </w:tcPr>
          <w:p w14:paraId="502162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BC1F81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57DDA7"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DF3234"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195A2E7" w14:textId="77777777" w:rsidR="00D916B8" w:rsidRPr="001141C9" w:rsidRDefault="00D916B8" w:rsidP="00C63DF9">
            <w:pPr>
              <w:pStyle w:val="TAC"/>
              <w:keepNext w:val="0"/>
              <w:keepLines w:val="0"/>
              <w:widowControl w:val="0"/>
              <w:rPr>
                <w:lang w:eastAsia="zh-CN"/>
              </w:rPr>
            </w:pPr>
          </w:p>
        </w:tc>
      </w:tr>
      <w:tr w:rsidR="00D916B8" w:rsidRPr="001141C9" w14:paraId="75D4672F" w14:textId="77777777" w:rsidTr="00C0107E">
        <w:trPr>
          <w:jc w:val="center"/>
        </w:trPr>
        <w:tc>
          <w:tcPr>
            <w:tcW w:w="2924" w:type="dxa"/>
            <w:tcBorders>
              <w:top w:val="nil"/>
              <w:left w:val="single" w:sz="4" w:space="0" w:color="auto"/>
              <w:bottom w:val="nil"/>
              <w:right w:val="single" w:sz="4" w:space="0" w:color="auto"/>
            </w:tcBorders>
          </w:tcPr>
          <w:p w14:paraId="13B0F2A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65A22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DAF7B7"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D5E1121"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2CC3FD2D" w14:textId="77777777" w:rsidR="00D916B8" w:rsidRPr="001141C9" w:rsidRDefault="00D916B8" w:rsidP="00C63DF9">
            <w:pPr>
              <w:pStyle w:val="TAC"/>
              <w:keepNext w:val="0"/>
              <w:keepLines w:val="0"/>
              <w:widowControl w:val="0"/>
              <w:rPr>
                <w:lang w:eastAsia="zh-CN"/>
              </w:rPr>
            </w:pPr>
          </w:p>
        </w:tc>
      </w:tr>
      <w:tr w:rsidR="00D916B8" w:rsidRPr="001141C9" w14:paraId="694757E9" w14:textId="77777777" w:rsidTr="00C0107E">
        <w:trPr>
          <w:jc w:val="center"/>
        </w:trPr>
        <w:tc>
          <w:tcPr>
            <w:tcW w:w="2924" w:type="dxa"/>
            <w:tcBorders>
              <w:top w:val="nil"/>
              <w:left w:val="single" w:sz="4" w:space="0" w:color="auto"/>
              <w:bottom w:val="single" w:sz="4" w:space="0" w:color="auto"/>
              <w:right w:val="single" w:sz="4" w:space="0" w:color="auto"/>
            </w:tcBorders>
          </w:tcPr>
          <w:p w14:paraId="70876CF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6CE39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636B1F"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311739C"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F8CD800" w14:textId="77777777" w:rsidR="00D916B8" w:rsidRPr="001141C9" w:rsidRDefault="00D916B8" w:rsidP="00C63DF9">
            <w:pPr>
              <w:pStyle w:val="TAC"/>
              <w:keepNext w:val="0"/>
              <w:keepLines w:val="0"/>
              <w:widowControl w:val="0"/>
              <w:rPr>
                <w:lang w:eastAsia="zh-CN"/>
              </w:rPr>
            </w:pPr>
          </w:p>
        </w:tc>
      </w:tr>
      <w:tr w:rsidR="00D916B8" w:rsidRPr="001141C9" w14:paraId="1B48C9CF" w14:textId="77777777" w:rsidTr="00C0107E">
        <w:trPr>
          <w:jc w:val="center"/>
        </w:trPr>
        <w:tc>
          <w:tcPr>
            <w:tcW w:w="2924" w:type="dxa"/>
            <w:tcBorders>
              <w:top w:val="single" w:sz="4" w:space="0" w:color="auto"/>
              <w:left w:val="single" w:sz="4" w:space="0" w:color="auto"/>
              <w:bottom w:val="nil"/>
              <w:right w:val="single" w:sz="4" w:space="0" w:color="auto"/>
            </w:tcBorders>
          </w:tcPr>
          <w:p w14:paraId="7104634D" w14:textId="77777777" w:rsidR="00D916B8" w:rsidRPr="001141C9" w:rsidRDefault="00D916B8" w:rsidP="00C63DF9">
            <w:pPr>
              <w:pStyle w:val="TAC"/>
              <w:keepNext w:val="0"/>
              <w:keepLines w:val="0"/>
              <w:widowControl w:val="0"/>
            </w:pPr>
            <w:r w:rsidRPr="001141C9">
              <w:rPr>
                <w:lang w:eastAsia="zh-CN" w:bidi="ar"/>
              </w:rPr>
              <w:t>CA_n1A-n3B-n26A-n78(2A)</w:t>
            </w:r>
          </w:p>
        </w:tc>
        <w:tc>
          <w:tcPr>
            <w:tcW w:w="3008" w:type="dxa"/>
            <w:tcBorders>
              <w:top w:val="single" w:sz="4" w:space="0" w:color="auto"/>
              <w:left w:val="single" w:sz="4" w:space="0" w:color="auto"/>
              <w:bottom w:val="nil"/>
              <w:right w:val="single" w:sz="4" w:space="0" w:color="auto"/>
            </w:tcBorders>
          </w:tcPr>
          <w:p w14:paraId="5062831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6E4D29B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2146D33C"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52278A5" w14:textId="77777777" w:rsidR="00D916B8" w:rsidRPr="001141C9" w:rsidRDefault="00D916B8" w:rsidP="00C63DF9">
            <w:pPr>
              <w:pStyle w:val="TAC"/>
              <w:keepNext w:val="0"/>
              <w:keepLines w:val="0"/>
              <w:widowControl w:val="0"/>
              <w:rPr>
                <w:lang w:eastAsia="zh-CN"/>
              </w:rPr>
            </w:pPr>
            <w:r w:rsidRPr="001141C9">
              <w:rPr>
                <w:lang w:eastAsia="zh-CN"/>
              </w:rPr>
              <w:lastRenderedPageBreak/>
              <w:t>CA_n3A-n26A</w:t>
            </w:r>
          </w:p>
          <w:p w14:paraId="067B0F3D"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3A043A9A"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4F48FC90" w14:textId="77777777" w:rsidR="00D916B8" w:rsidRPr="001141C9" w:rsidRDefault="00D916B8" w:rsidP="00C63DF9">
            <w:pPr>
              <w:pStyle w:val="TAC"/>
              <w:keepNext w:val="0"/>
              <w:keepLines w:val="0"/>
              <w:widowControl w:val="0"/>
              <w:rPr>
                <w:lang w:eastAsia="zh-CN"/>
              </w:rPr>
            </w:pPr>
            <w:r w:rsidRPr="001141C9">
              <w:rPr>
                <w:rFonts w:eastAsia="DengXia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3E0DF94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391FFD64"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4C1A3961" w14:textId="77777777" w:rsidTr="00C0107E">
        <w:trPr>
          <w:jc w:val="center"/>
        </w:trPr>
        <w:tc>
          <w:tcPr>
            <w:tcW w:w="2924" w:type="dxa"/>
            <w:tcBorders>
              <w:top w:val="nil"/>
              <w:left w:val="single" w:sz="4" w:space="0" w:color="auto"/>
              <w:bottom w:val="nil"/>
              <w:right w:val="single" w:sz="4" w:space="0" w:color="auto"/>
            </w:tcBorders>
          </w:tcPr>
          <w:p w14:paraId="5272D3E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39211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B80C3C"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BBA2433"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0F0BA088" w14:textId="77777777" w:rsidR="00D916B8" w:rsidRPr="001141C9" w:rsidRDefault="00D916B8" w:rsidP="00C63DF9">
            <w:pPr>
              <w:pStyle w:val="TAC"/>
              <w:keepNext w:val="0"/>
              <w:keepLines w:val="0"/>
              <w:widowControl w:val="0"/>
              <w:rPr>
                <w:lang w:eastAsia="zh-CN"/>
              </w:rPr>
            </w:pPr>
          </w:p>
        </w:tc>
      </w:tr>
      <w:tr w:rsidR="00D916B8" w:rsidRPr="001141C9" w14:paraId="4FA0DB95" w14:textId="77777777" w:rsidTr="00C0107E">
        <w:trPr>
          <w:jc w:val="center"/>
        </w:trPr>
        <w:tc>
          <w:tcPr>
            <w:tcW w:w="2924" w:type="dxa"/>
            <w:tcBorders>
              <w:top w:val="nil"/>
              <w:left w:val="single" w:sz="4" w:space="0" w:color="auto"/>
              <w:bottom w:val="nil"/>
              <w:right w:val="single" w:sz="4" w:space="0" w:color="auto"/>
            </w:tcBorders>
          </w:tcPr>
          <w:p w14:paraId="25180C0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691BDC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29A02E"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17F2E35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C08909E" w14:textId="77777777" w:rsidR="00D916B8" w:rsidRPr="001141C9" w:rsidRDefault="00D916B8" w:rsidP="00C63DF9">
            <w:pPr>
              <w:pStyle w:val="TAC"/>
              <w:keepNext w:val="0"/>
              <w:keepLines w:val="0"/>
              <w:widowControl w:val="0"/>
              <w:rPr>
                <w:lang w:eastAsia="zh-CN"/>
              </w:rPr>
            </w:pPr>
          </w:p>
        </w:tc>
      </w:tr>
      <w:tr w:rsidR="00D916B8" w:rsidRPr="001141C9" w14:paraId="72CE2629" w14:textId="77777777" w:rsidTr="00C0107E">
        <w:trPr>
          <w:jc w:val="center"/>
        </w:trPr>
        <w:tc>
          <w:tcPr>
            <w:tcW w:w="2924" w:type="dxa"/>
            <w:tcBorders>
              <w:top w:val="nil"/>
              <w:left w:val="single" w:sz="4" w:space="0" w:color="auto"/>
              <w:bottom w:val="nil"/>
              <w:right w:val="single" w:sz="4" w:space="0" w:color="auto"/>
            </w:tcBorders>
          </w:tcPr>
          <w:p w14:paraId="6914C95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D7C926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0A438E"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7CE5DE7"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62F52D0D" w14:textId="77777777" w:rsidR="00D916B8" w:rsidRPr="001141C9" w:rsidRDefault="00D916B8" w:rsidP="00C63DF9">
            <w:pPr>
              <w:pStyle w:val="TAC"/>
              <w:keepNext w:val="0"/>
              <w:keepLines w:val="0"/>
              <w:widowControl w:val="0"/>
              <w:rPr>
                <w:lang w:eastAsia="zh-CN"/>
              </w:rPr>
            </w:pPr>
          </w:p>
        </w:tc>
      </w:tr>
      <w:tr w:rsidR="00D916B8" w:rsidRPr="001141C9" w14:paraId="66C116EF" w14:textId="77777777" w:rsidTr="00C0107E">
        <w:trPr>
          <w:jc w:val="center"/>
        </w:trPr>
        <w:tc>
          <w:tcPr>
            <w:tcW w:w="2924" w:type="dxa"/>
            <w:tcBorders>
              <w:top w:val="nil"/>
              <w:left w:val="single" w:sz="4" w:space="0" w:color="auto"/>
              <w:bottom w:val="nil"/>
              <w:right w:val="single" w:sz="4" w:space="0" w:color="auto"/>
            </w:tcBorders>
          </w:tcPr>
          <w:p w14:paraId="699AD5F3"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40EAA35"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1A4B8C6" w14:textId="77777777" w:rsidR="00D916B8" w:rsidRPr="001141C9" w:rsidRDefault="00D916B8" w:rsidP="00C63DF9">
            <w:pPr>
              <w:pStyle w:val="TAC"/>
              <w:rPr>
                <w:rFonts w:eastAsia="DengXia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57517824"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B7AF2CA"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4F6A20E4" w14:textId="77777777" w:rsidTr="00C0107E">
        <w:trPr>
          <w:jc w:val="center"/>
        </w:trPr>
        <w:tc>
          <w:tcPr>
            <w:tcW w:w="2924" w:type="dxa"/>
            <w:tcBorders>
              <w:top w:val="nil"/>
              <w:left w:val="single" w:sz="4" w:space="0" w:color="auto"/>
              <w:bottom w:val="nil"/>
              <w:right w:val="single" w:sz="4" w:space="0" w:color="auto"/>
            </w:tcBorders>
          </w:tcPr>
          <w:p w14:paraId="1899A9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16515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3C1A9A" w14:textId="77777777" w:rsidR="00D916B8" w:rsidRPr="001141C9" w:rsidRDefault="00D916B8" w:rsidP="00C63DF9">
            <w:pPr>
              <w:pStyle w:val="TAC"/>
              <w:rPr>
                <w:rFonts w:eastAsia="DengXia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0DD55A2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CF0DD64" w14:textId="77777777" w:rsidR="00D916B8" w:rsidRPr="001141C9" w:rsidRDefault="00D916B8" w:rsidP="00C63DF9">
            <w:pPr>
              <w:pStyle w:val="TAC"/>
              <w:keepNext w:val="0"/>
              <w:keepLines w:val="0"/>
              <w:widowControl w:val="0"/>
              <w:rPr>
                <w:lang w:eastAsia="zh-CN"/>
              </w:rPr>
            </w:pPr>
          </w:p>
        </w:tc>
      </w:tr>
      <w:tr w:rsidR="00D916B8" w:rsidRPr="001141C9" w14:paraId="2AB74700" w14:textId="77777777" w:rsidTr="00C0107E">
        <w:trPr>
          <w:jc w:val="center"/>
        </w:trPr>
        <w:tc>
          <w:tcPr>
            <w:tcW w:w="2924" w:type="dxa"/>
            <w:tcBorders>
              <w:top w:val="nil"/>
              <w:left w:val="single" w:sz="4" w:space="0" w:color="auto"/>
              <w:bottom w:val="nil"/>
              <w:right w:val="single" w:sz="4" w:space="0" w:color="auto"/>
            </w:tcBorders>
          </w:tcPr>
          <w:p w14:paraId="357CA35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992482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E5A41A" w14:textId="77777777" w:rsidR="00D916B8" w:rsidRPr="001141C9" w:rsidRDefault="00D916B8" w:rsidP="00C63DF9">
            <w:pPr>
              <w:pStyle w:val="TAC"/>
              <w:rPr>
                <w:rFonts w:eastAsia="DengXian"/>
              </w:rPr>
            </w:pPr>
            <w:r w:rsidRPr="00DA78B7">
              <w:t>n26</w:t>
            </w:r>
          </w:p>
        </w:tc>
        <w:tc>
          <w:tcPr>
            <w:tcW w:w="4184" w:type="dxa"/>
            <w:tcBorders>
              <w:top w:val="single" w:sz="4" w:space="0" w:color="auto"/>
              <w:left w:val="single" w:sz="4" w:space="0" w:color="auto"/>
              <w:bottom w:val="single" w:sz="4" w:space="0" w:color="auto"/>
              <w:right w:val="single" w:sz="4" w:space="0" w:color="auto"/>
            </w:tcBorders>
            <w:vAlign w:val="center"/>
          </w:tcPr>
          <w:p w14:paraId="43D5674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6CE866A9" w14:textId="77777777" w:rsidR="00D916B8" w:rsidRPr="001141C9" w:rsidRDefault="00D916B8" w:rsidP="00C63DF9">
            <w:pPr>
              <w:pStyle w:val="TAC"/>
              <w:keepNext w:val="0"/>
              <w:keepLines w:val="0"/>
              <w:widowControl w:val="0"/>
              <w:rPr>
                <w:lang w:eastAsia="zh-CN"/>
              </w:rPr>
            </w:pPr>
          </w:p>
        </w:tc>
      </w:tr>
      <w:tr w:rsidR="00D916B8" w:rsidRPr="001141C9" w14:paraId="49BE696E" w14:textId="77777777" w:rsidTr="00C0107E">
        <w:trPr>
          <w:jc w:val="center"/>
        </w:trPr>
        <w:tc>
          <w:tcPr>
            <w:tcW w:w="2924" w:type="dxa"/>
            <w:tcBorders>
              <w:top w:val="nil"/>
              <w:left w:val="single" w:sz="4" w:space="0" w:color="auto"/>
              <w:bottom w:val="nil"/>
              <w:right w:val="single" w:sz="4" w:space="0" w:color="auto"/>
            </w:tcBorders>
          </w:tcPr>
          <w:p w14:paraId="542B8A2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604B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49739A" w14:textId="77777777" w:rsidR="00D916B8" w:rsidRPr="001141C9" w:rsidRDefault="00D916B8" w:rsidP="00C63DF9">
            <w:pPr>
              <w:pStyle w:val="TAC"/>
              <w:rPr>
                <w:rFonts w:eastAsia="DengXian"/>
              </w:rPr>
            </w:pPr>
            <w:r w:rsidRPr="00DA78B7">
              <w:t>n78</w:t>
            </w:r>
          </w:p>
        </w:tc>
        <w:tc>
          <w:tcPr>
            <w:tcW w:w="4184" w:type="dxa"/>
            <w:tcBorders>
              <w:top w:val="single" w:sz="4" w:space="0" w:color="auto"/>
              <w:left w:val="single" w:sz="4" w:space="0" w:color="auto"/>
              <w:bottom w:val="single" w:sz="4" w:space="0" w:color="auto"/>
              <w:right w:val="single" w:sz="4" w:space="0" w:color="auto"/>
            </w:tcBorders>
            <w:vAlign w:val="center"/>
          </w:tcPr>
          <w:p w14:paraId="6EE4E39D"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5DFCE3DC" w14:textId="77777777" w:rsidR="00D916B8" w:rsidRPr="001141C9" w:rsidRDefault="00D916B8" w:rsidP="00C63DF9">
            <w:pPr>
              <w:pStyle w:val="TAC"/>
              <w:keepNext w:val="0"/>
              <w:keepLines w:val="0"/>
              <w:widowControl w:val="0"/>
              <w:rPr>
                <w:lang w:eastAsia="zh-CN"/>
              </w:rPr>
            </w:pPr>
          </w:p>
        </w:tc>
      </w:tr>
      <w:tr w:rsidR="00D916B8" w:rsidRPr="001141C9" w14:paraId="4B2CD6C8" w14:textId="77777777" w:rsidTr="00C0107E">
        <w:trPr>
          <w:jc w:val="center"/>
        </w:trPr>
        <w:tc>
          <w:tcPr>
            <w:tcW w:w="2924" w:type="dxa"/>
            <w:tcBorders>
              <w:top w:val="nil"/>
              <w:left w:val="single" w:sz="4" w:space="0" w:color="auto"/>
              <w:bottom w:val="nil"/>
              <w:right w:val="single" w:sz="4" w:space="0" w:color="auto"/>
            </w:tcBorders>
          </w:tcPr>
          <w:p w14:paraId="28DF7A2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05CFD50" w14:textId="77777777" w:rsidR="00D916B8" w:rsidRPr="001141C9" w:rsidRDefault="00D916B8" w:rsidP="00C63DF9">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2A6E97D1"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C2F7C7"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5A878BE"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9215E6F" w14:textId="77777777" w:rsidTr="00C0107E">
        <w:trPr>
          <w:jc w:val="center"/>
        </w:trPr>
        <w:tc>
          <w:tcPr>
            <w:tcW w:w="2924" w:type="dxa"/>
            <w:tcBorders>
              <w:top w:val="nil"/>
              <w:left w:val="single" w:sz="4" w:space="0" w:color="auto"/>
              <w:bottom w:val="nil"/>
              <w:right w:val="single" w:sz="4" w:space="0" w:color="auto"/>
            </w:tcBorders>
          </w:tcPr>
          <w:p w14:paraId="123894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AA42B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CD8393"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tcPr>
          <w:p w14:paraId="243D813C" w14:textId="77777777" w:rsidR="00D916B8" w:rsidRPr="001141C9" w:rsidRDefault="00D916B8" w:rsidP="00C63DF9">
            <w:pPr>
              <w:pStyle w:val="TAC"/>
              <w:keepNext w:val="0"/>
              <w:keepLines w:val="0"/>
              <w:widowControl w:val="0"/>
              <w:rPr>
                <w:lang w:eastAsia="zh-CN" w:bidi="ar"/>
              </w:rPr>
            </w:pPr>
            <w:r>
              <w:rPr>
                <w:lang w:val="en-US" w:eastAsia="zh-CN"/>
              </w:rPr>
              <w:t>CA_n3B_BCS 4 and 5</w:t>
            </w:r>
          </w:p>
        </w:tc>
        <w:tc>
          <w:tcPr>
            <w:tcW w:w="2715" w:type="dxa"/>
            <w:tcBorders>
              <w:top w:val="nil"/>
              <w:left w:val="single" w:sz="4" w:space="0" w:color="auto"/>
              <w:bottom w:val="nil"/>
              <w:right w:val="single" w:sz="4" w:space="0" w:color="auto"/>
            </w:tcBorders>
            <w:vAlign w:val="center"/>
          </w:tcPr>
          <w:p w14:paraId="6693A4AD" w14:textId="77777777" w:rsidR="00D916B8" w:rsidRPr="001141C9" w:rsidRDefault="00D916B8" w:rsidP="00C63DF9">
            <w:pPr>
              <w:pStyle w:val="TAC"/>
              <w:keepNext w:val="0"/>
              <w:keepLines w:val="0"/>
              <w:widowControl w:val="0"/>
              <w:rPr>
                <w:lang w:eastAsia="zh-CN"/>
              </w:rPr>
            </w:pPr>
          </w:p>
        </w:tc>
      </w:tr>
      <w:tr w:rsidR="00D916B8" w:rsidRPr="001141C9" w14:paraId="51444B07" w14:textId="77777777" w:rsidTr="00C0107E">
        <w:trPr>
          <w:jc w:val="center"/>
        </w:trPr>
        <w:tc>
          <w:tcPr>
            <w:tcW w:w="2924" w:type="dxa"/>
            <w:tcBorders>
              <w:top w:val="nil"/>
              <w:left w:val="single" w:sz="4" w:space="0" w:color="auto"/>
              <w:bottom w:val="nil"/>
              <w:right w:val="single" w:sz="4" w:space="0" w:color="auto"/>
            </w:tcBorders>
          </w:tcPr>
          <w:p w14:paraId="20309D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4095F9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A52B2C"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97638D6"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vAlign w:val="center"/>
          </w:tcPr>
          <w:p w14:paraId="076F3B58" w14:textId="77777777" w:rsidR="00D916B8" w:rsidRPr="001141C9" w:rsidRDefault="00D916B8" w:rsidP="00C63DF9">
            <w:pPr>
              <w:pStyle w:val="TAC"/>
              <w:keepNext w:val="0"/>
              <w:keepLines w:val="0"/>
              <w:widowControl w:val="0"/>
              <w:rPr>
                <w:lang w:eastAsia="zh-CN"/>
              </w:rPr>
            </w:pPr>
          </w:p>
        </w:tc>
      </w:tr>
      <w:tr w:rsidR="00D916B8" w:rsidRPr="001141C9" w14:paraId="32AF6617" w14:textId="77777777" w:rsidTr="00C0107E">
        <w:trPr>
          <w:jc w:val="center"/>
        </w:trPr>
        <w:tc>
          <w:tcPr>
            <w:tcW w:w="2924" w:type="dxa"/>
            <w:tcBorders>
              <w:top w:val="nil"/>
              <w:left w:val="single" w:sz="4" w:space="0" w:color="auto"/>
              <w:bottom w:val="single" w:sz="4" w:space="0" w:color="auto"/>
              <w:right w:val="single" w:sz="4" w:space="0" w:color="auto"/>
            </w:tcBorders>
          </w:tcPr>
          <w:p w14:paraId="43FF1DE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D2A7F3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5EE3C1"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D54323D" w14:textId="77777777" w:rsidR="00D916B8" w:rsidRPr="001141C9" w:rsidRDefault="00D916B8" w:rsidP="00C63DF9">
            <w:pPr>
              <w:pStyle w:val="TAC"/>
              <w:keepNext w:val="0"/>
              <w:keepLines w:val="0"/>
              <w:widowControl w:val="0"/>
              <w:rPr>
                <w:lang w:eastAsia="zh-CN" w:bidi="ar"/>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21820CE" w14:textId="77777777" w:rsidR="00D916B8" w:rsidRPr="001141C9" w:rsidRDefault="00D916B8" w:rsidP="00C63DF9">
            <w:pPr>
              <w:pStyle w:val="TAC"/>
              <w:keepNext w:val="0"/>
              <w:keepLines w:val="0"/>
              <w:widowControl w:val="0"/>
              <w:rPr>
                <w:lang w:eastAsia="zh-CN"/>
              </w:rPr>
            </w:pPr>
          </w:p>
        </w:tc>
      </w:tr>
      <w:tr w:rsidR="00D916B8" w:rsidRPr="001141C9" w14:paraId="0C9D3B00" w14:textId="77777777" w:rsidTr="00C0107E">
        <w:trPr>
          <w:jc w:val="center"/>
        </w:trPr>
        <w:tc>
          <w:tcPr>
            <w:tcW w:w="2924" w:type="dxa"/>
            <w:tcBorders>
              <w:top w:val="single" w:sz="4" w:space="0" w:color="auto"/>
              <w:left w:val="single" w:sz="4" w:space="0" w:color="auto"/>
              <w:bottom w:val="nil"/>
              <w:right w:val="single" w:sz="4" w:space="0" w:color="auto"/>
            </w:tcBorders>
          </w:tcPr>
          <w:p w14:paraId="0DEC3F60" w14:textId="77777777" w:rsidR="00D916B8" w:rsidRPr="001141C9" w:rsidRDefault="00D916B8" w:rsidP="00C63DF9">
            <w:pPr>
              <w:pStyle w:val="TAC"/>
              <w:keepNext w:val="0"/>
              <w:keepLines w:val="0"/>
              <w:widowControl w:val="0"/>
              <w:rPr>
                <w:lang w:eastAsia="zh-CN" w:bidi="ar"/>
              </w:rPr>
            </w:pPr>
            <w:r>
              <w:rPr>
                <w:lang w:val="en-US" w:eastAsia="zh-CN" w:bidi="ar"/>
              </w:rPr>
              <w:t>CA_n1A-n3B-n26A-n78C</w:t>
            </w:r>
          </w:p>
        </w:tc>
        <w:tc>
          <w:tcPr>
            <w:tcW w:w="3008" w:type="dxa"/>
            <w:tcBorders>
              <w:top w:val="single" w:sz="4" w:space="0" w:color="auto"/>
              <w:left w:val="single" w:sz="4" w:space="0" w:color="auto"/>
              <w:bottom w:val="nil"/>
              <w:right w:val="single" w:sz="4" w:space="0" w:color="auto"/>
            </w:tcBorders>
          </w:tcPr>
          <w:p w14:paraId="3B47F023" w14:textId="77777777" w:rsidR="00D916B8" w:rsidRDefault="00D916B8" w:rsidP="00C63DF9">
            <w:pPr>
              <w:pStyle w:val="TAC"/>
              <w:rPr>
                <w:lang w:val="en-US" w:eastAsia="zh-CN"/>
              </w:rPr>
            </w:pPr>
            <w:r>
              <w:rPr>
                <w:lang w:val="en-US" w:eastAsia="zh-CN"/>
              </w:rPr>
              <w:t>CA_n1A-n3A</w:t>
            </w:r>
          </w:p>
          <w:p w14:paraId="51D43346" w14:textId="77777777" w:rsidR="00D916B8" w:rsidRDefault="00D916B8" w:rsidP="00C63DF9">
            <w:pPr>
              <w:pStyle w:val="TAC"/>
              <w:rPr>
                <w:lang w:val="en-US" w:eastAsia="zh-CN"/>
              </w:rPr>
            </w:pPr>
            <w:r>
              <w:rPr>
                <w:lang w:val="en-US" w:eastAsia="zh-CN"/>
              </w:rPr>
              <w:t>CA_n1A-n26A</w:t>
            </w:r>
          </w:p>
          <w:p w14:paraId="54BFE5FC" w14:textId="77777777" w:rsidR="00D916B8" w:rsidRDefault="00D916B8" w:rsidP="00C63DF9">
            <w:pPr>
              <w:pStyle w:val="TAC"/>
              <w:rPr>
                <w:lang w:val="en-US" w:eastAsia="zh-CN"/>
              </w:rPr>
            </w:pPr>
            <w:r>
              <w:rPr>
                <w:lang w:val="en-US" w:eastAsia="zh-CN"/>
              </w:rPr>
              <w:t>CA_n1A-n78A</w:t>
            </w:r>
          </w:p>
          <w:p w14:paraId="60E6E16A" w14:textId="77777777" w:rsidR="00D916B8" w:rsidRDefault="00D916B8" w:rsidP="00C63DF9">
            <w:pPr>
              <w:pStyle w:val="TAC"/>
              <w:rPr>
                <w:lang w:val="en-US" w:eastAsia="zh-CN"/>
              </w:rPr>
            </w:pPr>
            <w:r>
              <w:rPr>
                <w:lang w:val="en-US" w:eastAsia="zh-CN"/>
              </w:rPr>
              <w:t>CA_n3A-n26A</w:t>
            </w:r>
          </w:p>
          <w:p w14:paraId="14629CCA" w14:textId="77777777" w:rsidR="00D916B8" w:rsidRDefault="00D916B8" w:rsidP="00C63DF9">
            <w:pPr>
              <w:pStyle w:val="TAC"/>
              <w:rPr>
                <w:lang w:val="en-US" w:eastAsia="zh-CN"/>
              </w:rPr>
            </w:pPr>
            <w:r>
              <w:rPr>
                <w:lang w:val="en-US" w:eastAsia="zh-CN"/>
              </w:rPr>
              <w:t>CA_n3A-n78A</w:t>
            </w:r>
          </w:p>
          <w:p w14:paraId="2625BFD6" w14:textId="77777777" w:rsidR="00D916B8" w:rsidRDefault="00D916B8" w:rsidP="00C63DF9">
            <w:pPr>
              <w:pStyle w:val="TAC"/>
              <w:rPr>
                <w:lang w:val="en-US" w:eastAsia="zh-CN"/>
              </w:rPr>
            </w:pPr>
            <w:r>
              <w:rPr>
                <w:lang w:val="en-US" w:eastAsia="zh-CN"/>
              </w:rPr>
              <w:t>CA_n26A-n78A</w:t>
            </w:r>
          </w:p>
          <w:p w14:paraId="113D2F0A" w14:textId="77777777" w:rsidR="00D916B8" w:rsidRPr="001141C9" w:rsidRDefault="00D916B8" w:rsidP="00C63DF9">
            <w:pPr>
              <w:pStyle w:val="TAC"/>
              <w:keepNext w:val="0"/>
              <w:keepLines w:val="0"/>
              <w:widowControl w:val="0"/>
              <w:rPr>
                <w:lang w:eastAsia="zh-CN"/>
              </w:rPr>
            </w:pPr>
            <w:r>
              <w:rPr>
                <w:lang w:val="en-US"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7342523E"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25A1CE4" w14:textId="77777777" w:rsidR="00D916B8" w:rsidRPr="001141C9" w:rsidRDefault="00D916B8" w:rsidP="00C63DF9">
            <w:pPr>
              <w:pStyle w:val="TAC"/>
              <w:keepNext w:val="0"/>
              <w:keepLines w:val="0"/>
              <w:widowControl w:val="0"/>
              <w:rPr>
                <w:lang w:eastAsia="zh-CN" w:bidi="ar"/>
              </w:rPr>
            </w:pPr>
            <w:r>
              <w:rPr>
                <w:lang w:val="en-US"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6134725"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466955D" w14:textId="77777777" w:rsidTr="00C0107E">
        <w:trPr>
          <w:jc w:val="center"/>
        </w:trPr>
        <w:tc>
          <w:tcPr>
            <w:tcW w:w="2924" w:type="dxa"/>
            <w:tcBorders>
              <w:top w:val="nil"/>
              <w:left w:val="single" w:sz="4" w:space="0" w:color="auto"/>
              <w:bottom w:val="nil"/>
              <w:right w:val="single" w:sz="4" w:space="0" w:color="auto"/>
            </w:tcBorders>
          </w:tcPr>
          <w:p w14:paraId="06ED195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F1C3C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F03A00"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BEDFF3F" w14:textId="77777777" w:rsidR="00D916B8" w:rsidRPr="001141C9" w:rsidRDefault="00D916B8" w:rsidP="00C63DF9">
            <w:pPr>
              <w:pStyle w:val="TAC"/>
              <w:keepNext w:val="0"/>
              <w:keepLines w:val="0"/>
              <w:widowControl w:val="0"/>
              <w:rPr>
                <w:lang w:eastAsia="zh-CN" w:bidi="ar"/>
              </w:rPr>
            </w:pPr>
            <w:r>
              <w:rPr>
                <w:lang w:val="en-US" w:eastAsia="zh-CN"/>
              </w:rPr>
              <w:t>CA_n3B_BCS0</w:t>
            </w:r>
          </w:p>
        </w:tc>
        <w:tc>
          <w:tcPr>
            <w:tcW w:w="2715" w:type="dxa"/>
            <w:tcBorders>
              <w:top w:val="nil"/>
              <w:left w:val="single" w:sz="4" w:space="0" w:color="auto"/>
              <w:bottom w:val="nil"/>
              <w:right w:val="single" w:sz="4" w:space="0" w:color="auto"/>
            </w:tcBorders>
            <w:vAlign w:val="center"/>
          </w:tcPr>
          <w:p w14:paraId="0465E749" w14:textId="77777777" w:rsidR="00D916B8" w:rsidRPr="001141C9" w:rsidRDefault="00D916B8" w:rsidP="00C63DF9">
            <w:pPr>
              <w:pStyle w:val="TAC"/>
              <w:keepNext w:val="0"/>
              <w:keepLines w:val="0"/>
              <w:widowControl w:val="0"/>
              <w:rPr>
                <w:lang w:eastAsia="zh-CN"/>
              </w:rPr>
            </w:pPr>
          </w:p>
        </w:tc>
      </w:tr>
      <w:tr w:rsidR="00D916B8" w:rsidRPr="001141C9" w14:paraId="20FD9CAF" w14:textId="77777777" w:rsidTr="00C0107E">
        <w:trPr>
          <w:jc w:val="center"/>
        </w:trPr>
        <w:tc>
          <w:tcPr>
            <w:tcW w:w="2924" w:type="dxa"/>
            <w:tcBorders>
              <w:top w:val="nil"/>
              <w:left w:val="single" w:sz="4" w:space="0" w:color="auto"/>
              <w:bottom w:val="nil"/>
              <w:right w:val="single" w:sz="4" w:space="0" w:color="auto"/>
            </w:tcBorders>
          </w:tcPr>
          <w:p w14:paraId="7E7CF35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A8F3EC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68DFF8"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664E7FD" w14:textId="77777777" w:rsidR="00D916B8" w:rsidRPr="001141C9" w:rsidRDefault="00D916B8" w:rsidP="00C63DF9">
            <w:pPr>
              <w:pStyle w:val="TAC"/>
              <w:keepNext w:val="0"/>
              <w:keepLines w:val="0"/>
              <w:widowControl w:val="0"/>
              <w:rPr>
                <w:lang w:eastAsia="zh-CN" w:bidi="ar"/>
              </w:rPr>
            </w:pPr>
            <w:r>
              <w:rPr>
                <w:lang w:val="en-US" w:eastAsia="zh-CN" w:bidi="ar"/>
              </w:rPr>
              <w:t>5, 10, 15, 20</w:t>
            </w:r>
          </w:p>
        </w:tc>
        <w:tc>
          <w:tcPr>
            <w:tcW w:w="2715" w:type="dxa"/>
            <w:tcBorders>
              <w:top w:val="nil"/>
              <w:left w:val="single" w:sz="4" w:space="0" w:color="auto"/>
              <w:bottom w:val="nil"/>
              <w:right w:val="single" w:sz="4" w:space="0" w:color="auto"/>
            </w:tcBorders>
            <w:vAlign w:val="center"/>
          </w:tcPr>
          <w:p w14:paraId="2824A5E9" w14:textId="77777777" w:rsidR="00D916B8" w:rsidRPr="001141C9" w:rsidRDefault="00D916B8" w:rsidP="00C63DF9">
            <w:pPr>
              <w:pStyle w:val="TAC"/>
              <w:keepNext w:val="0"/>
              <w:keepLines w:val="0"/>
              <w:widowControl w:val="0"/>
              <w:rPr>
                <w:lang w:eastAsia="zh-CN"/>
              </w:rPr>
            </w:pPr>
          </w:p>
        </w:tc>
      </w:tr>
      <w:tr w:rsidR="00D916B8" w:rsidRPr="001141C9" w14:paraId="7DA60E3A" w14:textId="77777777" w:rsidTr="00C0107E">
        <w:trPr>
          <w:jc w:val="center"/>
        </w:trPr>
        <w:tc>
          <w:tcPr>
            <w:tcW w:w="2924" w:type="dxa"/>
            <w:tcBorders>
              <w:top w:val="nil"/>
              <w:left w:val="single" w:sz="4" w:space="0" w:color="auto"/>
              <w:bottom w:val="nil"/>
              <w:right w:val="single" w:sz="4" w:space="0" w:color="auto"/>
            </w:tcBorders>
          </w:tcPr>
          <w:p w14:paraId="3C70B28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A7DAD6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72F3E8"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F03E5CC"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739386C4" w14:textId="77777777" w:rsidR="00D916B8" w:rsidRPr="001141C9" w:rsidRDefault="00D916B8" w:rsidP="00C63DF9">
            <w:pPr>
              <w:pStyle w:val="TAC"/>
              <w:keepNext w:val="0"/>
              <w:keepLines w:val="0"/>
              <w:widowControl w:val="0"/>
              <w:rPr>
                <w:lang w:eastAsia="zh-CN"/>
              </w:rPr>
            </w:pPr>
          </w:p>
        </w:tc>
      </w:tr>
      <w:tr w:rsidR="00D916B8" w:rsidRPr="001141C9" w14:paraId="144B5628" w14:textId="77777777" w:rsidTr="00C0107E">
        <w:trPr>
          <w:jc w:val="center"/>
        </w:trPr>
        <w:tc>
          <w:tcPr>
            <w:tcW w:w="2924" w:type="dxa"/>
            <w:tcBorders>
              <w:top w:val="nil"/>
              <w:left w:val="single" w:sz="4" w:space="0" w:color="auto"/>
              <w:bottom w:val="nil"/>
              <w:right w:val="single" w:sz="4" w:space="0" w:color="auto"/>
            </w:tcBorders>
          </w:tcPr>
          <w:p w14:paraId="667CBF2E"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ABF2824" w14:textId="77777777" w:rsidR="00D916B8" w:rsidRPr="001141C9" w:rsidRDefault="00D916B8" w:rsidP="00C63DF9">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273E483" w14:textId="77777777" w:rsidR="00D916B8" w:rsidRPr="001141C9" w:rsidRDefault="00D916B8" w:rsidP="00C63DF9">
            <w:pPr>
              <w:pStyle w:val="TAC"/>
              <w:rPr>
                <w:rFonts w:eastAsia="DengXia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631263F5"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3919D46"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6B9873E4" w14:textId="77777777" w:rsidTr="00C0107E">
        <w:trPr>
          <w:jc w:val="center"/>
        </w:trPr>
        <w:tc>
          <w:tcPr>
            <w:tcW w:w="2924" w:type="dxa"/>
            <w:tcBorders>
              <w:top w:val="nil"/>
              <w:left w:val="single" w:sz="4" w:space="0" w:color="auto"/>
              <w:bottom w:val="nil"/>
              <w:right w:val="single" w:sz="4" w:space="0" w:color="auto"/>
            </w:tcBorders>
          </w:tcPr>
          <w:p w14:paraId="2934FA3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06F3CC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7CB992" w14:textId="77777777" w:rsidR="00D916B8" w:rsidRPr="001141C9" w:rsidRDefault="00D916B8" w:rsidP="00C63DF9">
            <w:pPr>
              <w:pStyle w:val="TAC"/>
              <w:rPr>
                <w:rFonts w:eastAsia="DengXia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29E8174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7D25876" w14:textId="77777777" w:rsidR="00D916B8" w:rsidRPr="001141C9" w:rsidRDefault="00D916B8" w:rsidP="00C63DF9">
            <w:pPr>
              <w:pStyle w:val="TAC"/>
              <w:keepNext w:val="0"/>
              <w:keepLines w:val="0"/>
              <w:widowControl w:val="0"/>
              <w:rPr>
                <w:lang w:eastAsia="zh-CN"/>
              </w:rPr>
            </w:pPr>
          </w:p>
        </w:tc>
      </w:tr>
      <w:tr w:rsidR="00D916B8" w:rsidRPr="001141C9" w14:paraId="001B06C1" w14:textId="77777777" w:rsidTr="00C0107E">
        <w:trPr>
          <w:jc w:val="center"/>
        </w:trPr>
        <w:tc>
          <w:tcPr>
            <w:tcW w:w="2924" w:type="dxa"/>
            <w:tcBorders>
              <w:top w:val="nil"/>
              <w:left w:val="single" w:sz="4" w:space="0" w:color="auto"/>
              <w:bottom w:val="nil"/>
              <w:right w:val="single" w:sz="4" w:space="0" w:color="auto"/>
            </w:tcBorders>
          </w:tcPr>
          <w:p w14:paraId="52A2E7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9980C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1ED7455" w14:textId="77777777" w:rsidR="00D916B8" w:rsidRPr="001141C9" w:rsidRDefault="00D916B8" w:rsidP="00C63DF9">
            <w:pPr>
              <w:pStyle w:val="TAC"/>
              <w:rPr>
                <w:rFonts w:eastAsia="DengXian"/>
              </w:rPr>
            </w:pPr>
            <w:r w:rsidRPr="00DA78B7">
              <w:t>n26</w:t>
            </w:r>
          </w:p>
        </w:tc>
        <w:tc>
          <w:tcPr>
            <w:tcW w:w="4184" w:type="dxa"/>
            <w:tcBorders>
              <w:top w:val="single" w:sz="4" w:space="0" w:color="auto"/>
              <w:left w:val="single" w:sz="4" w:space="0" w:color="auto"/>
              <w:bottom w:val="single" w:sz="4" w:space="0" w:color="auto"/>
              <w:right w:val="single" w:sz="4" w:space="0" w:color="auto"/>
            </w:tcBorders>
            <w:vAlign w:val="center"/>
          </w:tcPr>
          <w:p w14:paraId="3D94C343"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0F13A7DA" w14:textId="77777777" w:rsidR="00D916B8" w:rsidRPr="001141C9" w:rsidRDefault="00D916B8" w:rsidP="00C63DF9">
            <w:pPr>
              <w:pStyle w:val="TAC"/>
              <w:keepNext w:val="0"/>
              <w:keepLines w:val="0"/>
              <w:widowControl w:val="0"/>
              <w:rPr>
                <w:lang w:eastAsia="zh-CN"/>
              </w:rPr>
            </w:pPr>
          </w:p>
        </w:tc>
      </w:tr>
      <w:tr w:rsidR="00D916B8" w:rsidRPr="001141C9" w14:paraId="75C19AF2" w14:textId="77777777" w:rsidTr="00C0107E">
        <w:trPr>
          <w:jc w:val="center"/>
        </w:trPr>
        <w:tc>
          <w:tcPr>
            <w:tcW w:w="2924" w:type="dxa"/>
            <w:tcBorders>
              <w:top w:val="nil"/>
              <w:left w:val="single" w:sz="4" w:space="0" w:color="auto"/>
              <w:bottom w:val="single" w:sz="4" w:space="0" w:color="auto"/>
              <w:right w:val="single" w:sz="4" w:space="0" w:color="auto"/>
            </w:tcBorders>
          </w:tcPr>
          <w:p w14:paraId="27DEC23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7CCFF3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66A26F" w14:textId="77777777" w:rsidR="00D916B8" w:rsidRPr="001141C9" w:rsidRDefault="00D916B8" w:rsidP="00C63DF9">
            <w:pPr>
              <w:pStyle w:val="TAC"/>
              <w:rPr>
                <w:rFonts w:eastAsia="DengXian"/>
              </w:rPr>
            </w:pPr>
            <w:r w:rsidRPr="00DA78B7">
              <w:t>n78</w:t>
            </w:r>
          </w:p>
        </w:tc>
        <w:tc>
          <w:tcPr>
            <w:tcW w:w="4184" w:type="dxa"/>
            <w:tcBorders>
              <w:top w:val="single" w:sz="4" w:space="0" w:color="auto"/>
              <w:left w:val="single" w:sz="4" w:space="0" w:color="auto"/>
              <w:bottom w:val="single" w:sz="4" w:space="0" w:color="auto"/>
              <w:right w:val="single" w:sz="4" w:space="0" w:color="auto"/>
            </w:tcBorders>
            <w:vAlign w:val="center"/>
          </w:tcPr>
          <w:p w14:paraId="42727FE6"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3DA172E5" w14:textId="77777777" w:rsidR="00D916B8" w:rsidRPr="001141C9" w:rsidRDefault="00D916B8" w:rsidP="00C63DF9">
            <w:pPr>
              <w:pStyle w:val="TAC"/>
              <w:keepNext w:val="0"/>
              <w:keepLines w:val="0"/>
              <w:widowControl w:val="0"/>
              <w:rPr>
                <w:lang w:eastAsia="zh-CN"/>
              </w:rPr>
            </w:pPr>
          </w:p>
        </w:tc>
      </w:tr>
      <w:tr w:rsidR="00D916B8" w:rsidRPr="001141C9" w14:paraId="53468416" w14:textId="77777777" w:rsidTr="00C0107E">
        <w:trPr>
          <w:jc w:val="center"/>
        </w:trPr>
        <w:tc>
          <w:tcPr>
            <w:tcW w:w="2924" w:type="dxa"/>
            <w:tcBorders>
              <w:top w:val="single" w:sz="4" w:space="0" w:color="auto"/>
              <w:left w:val="single" w:sz="4" w:space="0" w:color="auto"/>
              <w:bottom w:val="nil"/>
              <w:right w:val="single" w:sz="4" w:space="0" w:color="auto"/>
            </w:tcBorders>
          </w:tcPr>
          <w:p w14:paraId="1F623B5D" w14:textId="77777777" w:rsidR="00D916B8" w:rsidRPr="001141C9" w:rsidRDefault="00D916B8" w:rsidP="00C63DF9">
            <w:pPr>
              <w:pStyle w:val="TAC"/>
              <w:keepNext w:val="0"/>
              <w:keepLines w:val="0"/>
              <w:widowControl w:val="0"/>
            </w:pPr>
            <w:r w:rsidRPr="001141C9">
              <w:rPr>
                <w:lang w:eastAsia="zh-CN" w:bidi="ar"/>
              </w:rPr>
              <w:t>CA_n1A-n3B-n26(2A)-n78(2A)</w:t>
            </w:r>
          </w:p>
        </w:tc>
        <w:tc>
          <w:tcPr>
            <w:tcW w:w="3008" w:type="dxa"/>
            <w:tcBorders>
              <w:top w:val="single" w:sz="4" w:space="0" w:color="auto"/>
              <w:left w:val="single" w:sz="4" w:space="0" w:color="auto"/>
              <w:bottom w:val="nil"/>
              <w:right w:val="single" w:sz="4" w:space="0" w:color="auto"/>
            </w:tcBorders>
          </w:tcPr>
          <w:p w14:paraId="168C2598" w14:textId="77777777" w:rsidR="00D916B8" w:rsidRPr="001141C9" w:rsidRDefault="00D916B8" w:rsidP="00C63DF9">
            <w:pPr>
              <w:pStyle w:val="TAC"/>
              <w:keepNext w:val="0"/>
              <w:keepLines w:val="0"/>
              <w:widowControl w:val="0"/>
              <w:rPr>
                <w:lang w:eastAsia="zh-CN"/>
              </w:rPr>
            </w:pPr>
            <w:r w:rsidRPr="001141C9">
              <w:rPr>
                <w:lang w:eastAsia="zh-CN"/>
              </w:rPr>
              <w:t>CA_n1A-n3A</w:t>
            </w:r>
          </w:p>
          <w:p w14:paraId="198B04A6"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053E1246"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94FC339"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44013999"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7E0B7EE4"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1A0FE8A4"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5CA02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4F784045"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173BF4C1" w14:textId="77777777" w:rsidTr="00C0107E">
        <w:trPr>
          <w:jc w:val="center"/>
        </w:trPr>
        <w:tc>
          <w:tcPr>
            <w:tcW w:w="2924" w:type="dxa"/>
            <w:tcBorders>
              <w:top w:val="nil"/>
              <w:left w:val="single" w:sz="4" w:space="0" w:color="auto"/>
              <w:bottom w:val="nil"/>
              <w:right w:val="single" w:sz="4" w:space="0" w:color="auto"/>
            </w:tcBorders>
          </w:tcPr>
          <w:p w14:paraId="534624D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005F0A" w14:textId="77777777" w:rsidR="00D916B8" w:rsidRDefault="00D916B8" w:rsidP="00C63DF9">
            <w:pPr>
              <w:pStyle w:val="TAC"/>
              <w:keepNext w:val="0"/>
              <w:keepLines w:val="0"/>
              <w:widowControl w:val="0"/>
              <w:rPr>
                <w:lang w:eastAsia="zh-CN"/>
              </w:rPr>
            </w:pPr>
            <w:r w:rsidRPr="001141C9">
              <w:rPr>
                <w:lang w:eastAsia="zh-CN"/>
              </w:rPr>
              <w:t>CA_n26(2A)</w:t>
            </w:r>
          </w:p>
          <w:p w14:paraId="3A4AE40A" w14:textId="77777777" w:rsidR="00D916B8" w:rsidRPr="001141C9" w:rsidRDefault="00D916B8" w:rsidP="00C63DF9">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61B3291"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6FC3D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26B8B672" w14:textId="77777777" w:rsidR="00D916B8" w:rsidRPr="001141C9" w:rsidRDefault="00D916B8" w:rsidP="00C63DF9">
            <w:pPr>
              <w:pStyle w:val="TAC"/>
              <w:keepNext w:val="0"/>
              <w:keepLines w:val="0"/>
              <w:widowControl w:val="0"/>
              <w:rPr>
                <w:lang w:eastAsia="zh-CN"/>
              </w:rPr>
            </w:pPr>
          </w:p>
        </w:tc>
      </w:tr>
      <w:tr w:rsidR="00D916B8" w:rsidRPr="001141C9" w14:paraId="3957113C" w14:textId="77777777" w:rsidTr="00C0107E">
        <w:trPr>
          <w:jc w:val="center"/>
        </w:trPr>
        <w:tc>
          <w:tcPr>
            <w:tcW w:w="2924" w:type="dxa"/>
            <w:tcBorders>
              <w:top w:val="nil"/>
              <w:left w:val="single" w:sz="4" w:space="0" w:color="auto"/>
              <w:bottom w:val="nil"/>
              <w:right w:val="single" w:sz="4" w:space="0" w:color="auto"/>
            </w:tcBorders>
          </w:tcPr>
          <w:p w14:paraId="7229529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651AFA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CCD3B6"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AE2EDD8"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5ECB53B4" w14:textId="77777777" w:rsidR="00D916B8" w:rsidRPr="001141C9" w:rsidRDefault="00D916B8" w:rsidP="00C63DF9">
            <w:pPr>
              <w:pStyle w:val="TAC"/>
              <w:keepNext w:val="0"/>
              <w:keepLines w:val="0"/>
              <w:widowControl w:val="0"/>
              <w:rPr>
                <w:lang w:eastAsia="zh-CN"/>
              </w:rPr>
            </w:pPr>
          </w:p>
        </w:tc>
      </w:tr>
      <w:tr w:rsidR="00D916B8" w:rsidRPr="001141C9" w14:paraId="0F2AD76E" w14:textId="77777777" w:rsidTr="00C0107E">
        <w:trPr>
          <w:jc w:val="center"/>
        </w:trPr>
        <w:tc>
          <w:tcPr>
            <w:tcW w:w="2924" w:type="dxa"/>
            <w:tcBorders>
              <w:top w:val="nil"/>
              <w:left w:val="single" w:sz="4" w:space="0" w:color="auto"/>
              <w:bottom w:val="nil"/>
              <w:right w:val="single" w:sz="4" w:space="0" w:color="auto"/>
            </w:tcBorders>
          </w:tcPr>
          <w:p w14:paraId="5C3CF36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5290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836500"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EC69C26"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34612DE7" w14:textId="77777777" w:rsidR="00D916B8" w:rsidRPr="001141C9" w:rsidRDefault="00D916B8" w:rsidP="00C63DF9">
            <w:pPr>
              <w:pStyle w:val="TAC"/>
              <w:keepNext w:val="0"/>
              <w:keepLines w:val="0"/>
              <w:widowControl w:val="0"/>
              <w:rPr>
                <w:lang w:eastAsia="zh-CN"/>
              </w:rPr>
            </w:pPr>
          </w:p>
        </w:tc>
      </w:tr>
      <w:tr w:rsidR="00D916B8" w:rsidRPr="001141C9" w14:paraId="4E387958" w14:textId="77777777" w:rsidTr="00C0107E">
        <w:trPr>
          <w:jc w:val="center"/>
        </w:trPr>
        <w:tc>
          <w:tcPr>
            <w:tcW w:w="2924" w:type="dxa"/>
            <w:tcBorders>
              <w:top w:val="nil"/>
              <w:left w:val="single" w:sz="4" w:space="0" w:color="auto"/>
              <w:bottom w:val="nil"/>
              <w:right w:val="single" w:sz="4" w:space="0" w:color="auto"/>
            </w:tcBorders>
          </w:tcPr>
          <w:p w14:paraId="799748A3"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CA7F77"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288C195"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3776AA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743C711"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4D09DEE0" w14:textId="77777777" w:rsidTr="00C0107E">
        <w:trPr>
          <w:jc w:val="center"/>
        </w:trPr>
        <w:tc>
          <w:tcPr>
            <w:tcW w:w="2924" w:type="dxa"/>
            <w:tcBorders>
              <w:top w:val="nil"/>
              <w:left w:val="single" w:sz="4" w:space="0" w:color="auto"/>
              <w:bottom w:val="nil"/>
              <w:right w:val="single" w:sz="4" w:space="0" w:color="auto"/>
            </w:tcBorders>
          </w:tcPr>
          <w:p w14:paraId="6793F83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A6284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630A06"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845BCE"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DC2963A" w14:textId="77777777" w:rsidR="00D916B8" w:rsidRPr="001141C9" w:rsidRDefault="00D916B8" w:rsidP="00C63DF9">
            <w:pPr>
              <w:pStyle w:val="TAC"/>
              <w:keepNext w:val="0"/>
              <w:keepLines w:val="0"/>
              <w:widowControl w:val="0"/>
              <w:rPr>
                <w:lang w:eastAsia="zh-CN"/>
              </w:rPr>
            </w:pPr>
          </w:p>
        </w:tc>
      </w:tr>
      <w:tr w:rsidR="00D916B8" w:rsidRPr="001141C9" w14:paraId="6D9F206C" w14:textId="77777777" w:rsidTr="00C0107E">
        <w:trPr>
          <w:jc w:val="center"/>
        </w:trPr>
        <w:tc>
          <w:tcPr>
            <w:tcW w:w="2924" w:type="dxa"/>
            <w:tcBorders>
              <w:top w:val="nil"/>
              <w:left w:val="single" w:sz="4" w:space="0" w:color="auto"/>
              <w:bottom w:val="nil"/>
              <w:right w:val="single" w:sz="4" w:space="0" w:color="auto"/>
            </w:tcBorders>
          </w:tcPr>
          <w:p w14:paraId="0EB80CD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D2842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24AE66"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2435DE9"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1D76B233" w14:textId="77777777" w:rsidR="00D916B8" w:rsidRPr="001141C9" w:rsidRDefault="00D916B8" w:rsidP="00C63DF9">
            <w:pPr>
              <w:pStyle w:val="TAC"/>
              <w:keepNext w:val="0"/>
              <w:keepLines w:val="0"/>
              <w:widowControl w:val="0"/>
              <w:rPr>
                <w:lang w:eastAsia="zh-CN"/>
              </w:rPr>
            </w:pPr>
          </w:p>
        </w:tc>
      </w:tr>
      <w:tr w:rsidR="00D916B8" w:rsidRPr="001141C9" w14:paraId="1B68C90E" w14:textId="77777777" w:rsidTr="00C0107E">
        <w:trPr>
          <w:jc w:val="center"/>
        </w:trPr>
        <w:tc>
          <w:tcPr>
            <w:tcW w:w="2924" w:type="dxa"/>
            <w:tcBorders>
              <w:top w:val="nil"/>
              <w:left w:val="single" w:sz="4" w:space="0" w:color="auto"/>
              <w:bottom w:val="single" w:sz="4" w:space="0" w:color="auto"/>
              <w:right w:val="single" w:sz="4" w:space="0" w:color="auto"/>
            </w:tcBorders>
          </w:tcPr>
          <w:p w14:paraId="0CABBD8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92CC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B33FF2"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4A8E853"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0EE5A7F3" w14:textId="77777777" w:rsidR="00D916B8" w:rsidRPr="001141C9" w:rsidRDefault="00D916B8" w:rsidP="00C63DF9">
            <w:pPr>
              <w:pStyle w:val="TAC"/>
              <w:keepNext w:val="0"/>
              <w:keepLines w:val="0"/>
              <w:widowControl w:val="0"/>
              <w:rPr>
                <w:lang w:eastAsia="zh-CN"/>
              </w:rPr>
            </w:pPr>
          </w:p>
        </w:tc>
      </w:tr>
      <w:tr w:rsidR="00D916B8" w:rsidRPr="001141C9" w14:paraId="5B69EBD9" w14:textId="77777777" w:rsidTr="00C0107E">
        <w:trPr>
          <w:jc w:val="center"/>
        </w:trPr>
        <w:tc>
          <w:tcPr>
            <w:tcW w:w="2924" w:type="dxa"/>
            <w:tcBorders>
              <w:top w:val="single" w:sz="4" w:space="0" w:color="auto"/>
              <w:left w:val="single" w:sz="4" w:space="0" w:color="auto"/>
              <w:bottom w:val="nil"/>
              <w:right w:val="single" w:sz="4" w:space="0" w:color="auto"/>
            </w:tcBorders>
          </w:tcPr>
          <w:p w14:paraId="1DF5E545" w14:textId="77777777" w:rsidR="00D916B8" w:rsidRPr="001141C9" w:rsidRDefault="00D916B8" w:rsidP="00C63DF9">
            <w:pPr>
              <w:pStyle w:val="TAC"/>
              <w:keepNext w:val="0"/>
              <w:keepLines w:val="0"/>
              <w:widowControl w:val="0"/>
            </w:pPr>
            <w:r w:rsidRPr="001141C9">
              <w:rPr>
                <w:lang w:eastAsia="zh-CN" w:bidi="ar"/>
              </w:rPr>
              <w:t>CA_n1A-n3B-n26(2A)-n78C</w:t>
            </w:r>
          </w:p>
        </w:tc>
        <w:tc>
          <w:tcPr>
            <w:tcW w:w="3008" w:type="dxa"/>
            <w:tcBorders>
              <w:top w:val="single" w:sz="4" w:space="0" w:color="auto"/>
              <w:left w:val="single" w:sz="4" w:space="0" w:color="auto"/>
              <w:bottom w:val="nil"/>
              <w:right w:val="single" w:sz="4" w:space="0" w:color="auto"/>
            </w:tcBorders>
          </w:tcPr>
          <w:p w14:paraId="7D6950F8" w14:textId="77777777" w:rsidR="00D916B8" w:rsidRPr="001141C9" w:rsidRDefault="00D916B8" w:rsidP="00C63DF9">
            <w:pPr>
              <w:pStyle w:val="TAC"/>
              <w:keepNext w:val="0"/>
              <w:keepLines w:val="0"/>
              <w:rPr>
                <w:lang w:eastAsia="zh-CN"/>
              </w:rPr>
            </w:pPr>
            <w:r w:rsidRPr="001141C9">
              <w:rPr>
                <w:lang w:eastAsia="zh-CN"/>
              </w:rPr>
              <w:t>CA_n1A-n3A</w:t>
            </w:r>
          </w:p>
          <w:p w14:paraId="4C54302E" w14:textId="77777777" w:rsidR="00D916B8" w:rsidRPr="001141C9" w:rsidRDefault="00D916B8" w:rsidP="00C63DF9">
            <w:pPr>
              <w:pStyle w:val="TAC"/>
              <w:keepNext w:val="0"/>
              <w:keepLines w:val="0"/>
              <w:rPr>
                <w:lang w:eastAsia="zh-CN"/>
              </w:rPr>
            </w:pPr>
            <w:r w:rsidRPr="001141C9">
              <w:rPr>
                <w:lang w:eastAsia="zh-CN"/>
              </w:rPr>
              <w:lastRenderedPageBreak/>
              <w:t>CA_n1A-n26A</w:t>
            </w:r>
          </w:p>
          <w:p w14:paraId="54C938BD" w14:textId="77777777" w:rsidR="00D916B8" w:rsidRPr="001141C9" w:rsidRDefault="00D916B8" w:rsidP="00C63DF9">
            <w:pPr>
              <w:pStyle w:val="TAC"/>
              <w:keepNext w:val="0"/>
              <w:keepLines w:val="0"/>
              <w:rPr>
                <w:lang w:eastAsia="zh-CN"/>
              </w:rPr>
            </w:pPr>
            <w:r w:rsidRPr="001141C9">
              <w:rPr>
                <w:lang w:eastAsia="zh-CN"/>
              </w:rPr>
              <w:t>CA_n1A-n78A</w:t>
            </w:r>
          </w:p>
          <w:p w14:paraId="4692974E" w14:textId="77777777" w:rsidR="00D916B8" w:rsidRPr="001141C9" w:rsidRDefault="00D916B8" w:rsidP="00C63DF9">
            <w:pPr>
              <w:pStyle w:val="TAC"/>
              <w:keepNext w:val="0"/>
              <w:keepLines w:val="0"/>
              <w:rPr>
                <w:lang w:eastAsia="zh-CN"/>
              </w:rPr>
            </w:pPr>
            <w:r w:rsidRPr="001141C9">
              <w:rPr>
                <w:lang w:eastAsia="zh-CN"/>
              </w:rPr>
              <w:t>CA_n3A-n26A</w:t>
            </w:r>
          </w:p>
          <w:p w14:paraId="00C373B7" w14:textId="77777777" w:rsidR="00D916B8" w:rsidRPr="001141C9" w:rsidRDefault="00D916B8" w:rsidP="00C63DF9">
            <w:pPr>
              <w:pStyle w:val="TAC"/>
              <w:keepNext w:val="0"/>
              <w:keepLines w:val="0"/>
              <w:rPr>
                <w:lang w:eastAsia="zh-CN"/>
              </w:rPr>
            </w:pPr>
            <w:r w:rsidRPr="001141C9">
              <w:rPr>
                <w:lang w:eastAsia="zh-CN"/>
              </w:rPr>
              <w:t>CA_n3A-n78A</w:t>
            </w:r>
          </w:p>
          <w:p w14:paraId="653AE7EE" w14:textId="77777777" w:rsidR="00D916B8" w:rsidRPr="001141C9" w:rsidRDefault="00D916B8" w:rsidP="00C63DF9">
            <w:pPr>
              <w:pStyle w:val="TAC"/>
              <w:keepNext w:val="0"/>
              <w:keepLines w:val="0"/>
              <w:rPr>
                <w:lang w:eastAsia="zh-CN"/>
              </w:rPr>
            </w:pPr>
            <w:r w:rsidRPr="001141C9">
              <w:rPr>
                <w:lang w:eastAsia="zh-CN"/>
              </w:rPr>
              <w:t>CA_n26A-n78A</w:t>
            </w:r>
          </w:p>
          <w:p w14:paraId="1FE074FF" w14:textId="77777777" w:rsidR="00D916B8" w:rsidRPr="001141C9" w:rsidRDefault="00D916B8" w:rsidP="00C63DF9">
            <w:pPr>
              <w:pStyle w:val="TAC"/>
              <w:keepNext w:val="0"/>
              <w:keepLines w:val="0"/>
              <w:rPr>
                <w:lang w:eastAsia="zh-CN"/>
              </w:rPr>
            </w:pPr>
            <w:r w:rsidRPr="001141C9">
              <w:rPr>
                <w:lang w:eastAsia="zh-CN"/>
              </w:rPr>
              <w:t>CA_n26(2A)</w:t>
            </w:r>
          </w:p>
          <w:p w14:paraId="00F53049" w14:textId="77777777" w:rsidR="00D916B8" w:rsidRPr="001141C9" w:rsidRDefault="00D916B8" w:rsidP="00C63DF9">
            <w:pPr>
              <w:pStyle w:val="TAC"/>
              <w:keepNext w:val="0"/>
              <w:keepLines w:val="0"/>
              <w:widowControl w:val="0"/>
              <w:rPr>
                <w:lang w:eastAsia="zh-CN" w:bidi="ar"/>
              </w:rPr>
            </w:pPr>
            <w:r w:rsidRPr="001141C9">
              <w:rPr>
                <w:lang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594A053C" w14:textId="77777777" w:rsidR="00D916B8" w:rsidRPr="001141C9" w:rsidRDefault="00D916B8" w:rsidP="00C63DF9">
            <w:pPr>
              <w:pStyle w:val="TAC"/>
              <w:keepNext w:val="0"/>
              <w:keepLines w:val="0"/>
              <w:widowControl w:val="0"/>
              <w:rPr>
                <w:rFonts w:eastAsia="DengXian"/>
              </w:rPr>
            </w:pPr>
            <w:r w:rsidRPr="001141C9">
              <w:rPr>
                <w:rFonts w:eastAsia="DengXia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07B7A8C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BD31218"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29987FC5" w14:textId="77777777" w:rsidTr="00C0107E">
        <w:trPr>
          <w:jc w:val="center"/>
        </w:trPr>
        <w:tc>
          <w:tcPr>
            <w:tcW w:w="2924" w:type="dxa"/>
            <w:tcBorders>
              <w:top w:val="nil"/>
              <w:left w:val="single" w:sz="4" w:space="0" w:color="auto"/>
              <w:bottom w:val="nil"/>
              <w:right w:val="single" w:sz="4" w:space="0" w:color="auto"/>
            </w:tcBorders>
          </w:tcPr>
          <w:p w14:paraId="0989C8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5DC2E8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F2052D"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1BD6D28"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B118141" w14:textId="77777777" w:rsidR="00D916B8" w:rsidRPr="001141C9" w:rsidRDefault="00D916B8" w:rsidP="00C63DF9">
            <w:pPr>
              <w:pStyle w:val="TAC"/>
              <w:keepNext w:val="0"/>
              <w:keepLines w:val="0"/>
              <w:widowControl w:val="0"/>
              <w:rPr>
                <w:lang w:eastAsia="zh-CN"/>
              </w:rPr>
            </w:pPr>
          </w:p>
        </w:tc>
      </w:tr>
      <w:tr w:rsidR="00D916B8" w:rsidRPr="001141C9" w14:paraId="23D5FEF9" w14:textId="77777777" w:rsidTr="00C0107E">
        <w:trPr>
          <w:jc w:val="center"/>
        </w:trPr>
        <w:tc>
          <w:tcPr>
            <w:tcW w:w="2924" w:type="dxa"/>
            <w:tcBorders>
              <w:top w:val="nil"/>
              <w:left w:val="single" w:sz="4" w:space="0" w:color="auto"/>
              <w:bottom w:val="nil"/>
              <w:right w:val="single" w:sz="4" w:space="0" w:color="auto"/>
            </w:tcBorders>
          </w:tcPr>
          <w:p w14:paraId="5A6A644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E9615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C1707C"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E05161E"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242E6B45" w14:textId="77777777" w:rsidR="00D916B8" w:rsidRPr="001141C9" w:rsidRDefault="00D916B8" w:rsidP="00C63DF9">
            <w:pPr>
              <w:pStyle w:val="TAC"/>
              <w:keepNext w:val="0"/>
              <w:keepLines w:val="0"/>
              <w:widowControl w:val="0"/>
              <w:rPr>
                <w:lang w:eastAsia="zh-CN"/>
              </w:rPr>
            </w:pPr>
          </w:p>
        </w:tc>
      </w:tr>
      <w:tr w:rsidR="00D916B8" w:rsidRPr="001141C9" w14:paraId="13DD72FF" w14:textId="77777777" w:rsidTr="00C0107E">
        <w:trPr>
          <w:jc w:val="center"/>
        </w:trPr>
        <w:tc>
          <w:tcPr>
            <w:tcW w:w="2924" w:type="dxa"/>
            <w:tcBorders>
              <w:top w:val="nil"/>
              <w:left w:val="single" w:sz="4" w:space="0" w:color="auto"/>
              <w:bottom w:val="nil"/>
              <w:right w:val="single" w:sz="4" w:space="0" w:color="auto"/>
            </w:tcBorders>
          </w:tcPr>
          <w:p w14:paraId="63A3662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E93D6B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A1FD4E"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97F81B6"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B9FFDEF" w14:textId="77777777" w:rsidR="00D916B8" w:rsidRPr="001141C9" w:rsidRDefault="00D916B8" w:rsidP="00C63DF9">
            <w:pPr>
              <w:pStyle w:val="TAC"/>
              <w:keepNext w:val="0"/>
              <w:keepLines w:val="0"/>
              <w:widowControl w:val="0"/>
              <w:rPr>
                <w:lang w:eastAsia="zh-CN"/>
              </w:rPr>
            </w:pPr>
          </w:p>
        </w:tc>
      </w:tr>
      <w:tr w:rsidR="00D916B8" w:rsidRPr="001141C9" w14:paraId="346B50A8" w14:textId="77777777" w:rsidTr="00C0107E">
        <w:trPr>
          <w:jc w:val="center"/>
        </w:trPr>
        <w:tc>
          <w:tcPr>
            <w:tcW w:w="2924" w:type="dxa"/>
            <w:tcBorders>
              <w:top w:val="nil"/>
              <w:left w:val="single" w:sz="4" w:space="0" w:color="auto"/>
              <w:bottom w:val="nil"/>
              <w:right w:val="single" w:sz="4" w:space="0" w:color="auto"/>
            </w:tcBorders>
          </w:tcPr>
          <w:p w14:paraId="31916AD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2BBA706"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4035583"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EF4759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33508E2E"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480AD1FC" w14:textId="77777777" w:rsidTr="00C0107E">
        <w:trPr>
          <w:jc w:val="center"/>
        </w:trPr>
        <w:tc>
          <w:tcPr>
            <w:tcW w:w="2924" w:type="dxa"/>
            <w:tcBorders>
              <w:top w:val="nil"/>
              <w:left w:val="single" w:sz="4" w:space="0" w:color="auto"/>
              <w:bottom w:val="nil"/>
              <w:right w:val="single" w:sz="4" w:space="0" w:color="auto"/>
            </w:tcBorders>
          </w:tcPr>
          <w:p w14:paraId="1401FD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B6B86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0ABFCF"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6D519F"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6E13068" w14:textId="77777777" w:rsidR="00D916B8" w:rsidRPr="001141C9" w:rsidRDefault="00D916B8" w:rsidP="00C63DF9">
            <w:pPr>
              <w:pStyle w:val="TAC"/>
              <w:keepNext w:val="0"/>
              <w:keepLines w:val="0"/>
              <w:widowControl w:val="0"/>
              <w:rPr>
                <w:lang w:eastAsia="zh-CN"/>
              </w:rPr>
            </w:pPr>
          </w:p>
        </w:tc>
      </w:tr>
      <w:tr w:rsidR="00D916B8" w:rsidRPr="001141C9" w14:paraId="47FB4671" w14:textId="77777777" w:rsidTr="00C0107E">
        <w:trPr>
          <w:jc w:val="center"/>
        </w:trPr>
        <w:tc>
          <w:tcPr>
            <w:tcW w:w="2924" w:type="dxa"/>
            <w:tcBorders>
              <w:top w:val="nil"/>
              <w:left w:val="single" w:sz="4" w:space="0" w:color="auto"/>
              <w:bottom w:val="nil"/>
              <w:right w:val="single" w:sz="4" w:space="0" w:color="auto"/>
            </w:tcBorders>
          </w:tcPr>
          <w:p w14:paraId="62267F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A083B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E3CCCE"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634BB80"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7009EDF8" w14:textId="77777777" w:rsidR="00D916B8" w:rsidRPr="001141C9" w:rsidRDefault="00D916B8" w:rsidP="00C63DF9">
            <w:pPr>
              <w:pStyle w:val="TAC"/>
              <w:keepNext w:val="0"/>
              <w:keepLines w:val="0"/>
              <w:widowControl w:val="0"/>
              <w:rPr>
                <w:lang w:eastAsia="zh-CN"/>
              </w:rPr>
            </w:pPr>
          </w:p>
        </w:tc>
      </w:tr>
      <w:tr w:rsidR="00D916B8" w:rsidRPr="001141C9" w14:paraId="5A54240F" w14:textId="77777777" w:rsidTr="00C0107E">
        <w:trPr>
          <w:jc w:val="center"/>
        </w:trPr>
        <w:tc>
          <w:tcPr>
            <w:tcW w:w="2924" w:type="dxa"/>
            <w:tcBorders>
              <w:top w:val="nil"/>
              <w:left w:val="single" w:sz="4" w:space="0" w:color="auto"/>
              <w:bottom w:val="single" w:sz="4" w:space="0" w:color="auto"/>
              <w:right w:val="single" w:sz="4" w:space="0" w:color="auto"/>
            </w:tcBorders>
          </w:tcPr>
          <w:p w14:paraId="0DCA46E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40FBED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187E7F"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5B97972"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7774E3CD" w14:textId="77777777" w:rsidR="00D916B8" w:rsidRPr="001141C9" w:rsidRDefault="00D916B8" w:rsidP="00C63DF9">
            <w:pPr>
              <w:pStyle w:val="TAC"/>
              <w:keepNext w:val="0"/>
              <w:keepLines w:val="0"/>
              <w:widowControl w:val="0"/>
              <w:rPr>
                <w:lang w:eastAsia="zh-CN"/>
              </w:rPr>
            </w:pPr>
          </w:p>
        </w:tc>
      </w:tr>
      <w:tr w:rsidR="00D916B8" w:rsidRPr="001141C9" w14:paraId="0018E834" w14:textId="77777777" w:rsidTr="00C0107E">
        <w:trPr>
          <w:jc w:val="center"/>
        </w:trPr>
        <w:tc>
          <w:tcPr>
            <w:tcW w:w="2924" w:type="dxa"/>
            <w:tcBorders>
              <w:top w:val="single" w:sz="4" w:space="0" w:color="auto"/>
              <w:left w:val="single" w:sz="4" w:space="0" w:color="auto"/>
              <w:bottom w:val="nil"/>
              <w:right w:val="single" w:sz="4" w:space="0" w:color="auto"/>
            </w:tcBorders>
          </w:tcPr>
          <w:p w14:paraId="68F84590" w14:textId="77777777" w:rsidR="00D916B8" w:rsidRPr="001141C9" w:rsidRDefault="00D916B8" w:rsidP="00C63DF9">
            <w:pPr>
              <w:pStyle w:val="TAC"/>
              <w:keepNext w:val="0"/>
              <w:keepLines w:val="0"/>
              <w:widowControl w:val="0"/>
            </w:pPr>
            <w:r w:rsidRPr="001141C9">
              <w:t>CA_n1A-n3A-n28A-n38A</w:t>
            </w:r>
          </w:p>
        </w:tc>
        <w:tc>
          <w:tcPr>
            <w:tcW w:w="3008" w:type="dxa"/>
            <w:tcBorders>
              <w:top w:val="single" w:sz="4" w:space="0" w:color="auto"/>
              <w:left w:val="single" w:sz="4" w:space="0" w:color="auto"/>
              <w:bottom w:val="nil"/>
              <w:right w:val="single" w:sz="4" w:space="0" w:color="auto"/>
            </w:tcBorders>
          </w:tcPr>
          <w:p w14:paraId="179197A8" w14:textId="77777777" w:rsidR="00D916B8" w:rsidRPr="001141C9" w:rsidRDefault="00D916B8" w:rsidP="00C63DF9">
            <w:pPr>
              <w:pStyle w:val="TAC"/>
              <w:keepNext w:val="0"/>
              <w:keepLines w:val="0"/>
              <w:widowControl w:val="0"/>
              <w:rPr>
                <w:lang w:eastAsia="zh-CN"/>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4773C28D" w14:textId="77777777" w:rsidR="00D916B8" w:rsidRPr="001141C9" w:rsidRDefault="00D916B8" w:rsidP="00C63DF9">
            <w:pPr>
              <w:pStyle w:val="TAC"/>
              <w:keepNext w:val="0"/>
              <w:keepLines w:val="0"/>
              <w:widowControl w:val="0"/>
              <w:rPr>
                <w:rFonts w:eastAsia="DengXia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EFB6FB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4EFAA1AA"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E022CBE" w14:textId="77777777" w:rsidTr="00C0107E">
        <w:trPr>
          <w:jc w:val="center"/>
        </w:trPr>
        <w:tc>
          <w:tcPr>
            <w:tcW w:w="2924" w:type="dxa"/>
            <w:tcBorders>
              <w:top w:val="nil"/>
              <w:left w:val="single" w:sz="4" w:space="0" w:color="auto"/>
              <w:bottom w:val="nil"/>
              <w:right w:val="single" w:sz="4" w:space="0" w:color="auto"/>
            </w:tcBorders>
          </w:tcPr>
          <w:p w14:paraId="5690C68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1C959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A29418" w14:textId="77777777" w:rsidR="00D916B8" w:rsidRPr="001141C9" w:rsidRDefault="00D916B8" w:rsidP="00C63DF9">
            <w:pPr>
              <w:pStyle w:val="TAC"/>
              <w:keepNext w:val="0"/>
              <w:keepLines w:val="0"/>
              <w:widowControl w:val="0"/>
              <w:rPr>
                <w:rFonts w:eastAsia="DengXia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218544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A670A47" w14:textId="77777777" w:rsidR="00D916B8" w:rsidRPr="001141C9" w:rsidRDefault="00D916B8" w:rsidP="00C63DF9">
            <w:pPr>
              <w:pStyle w:val="TAC"/>
              <w:keepNext w:val="0"/>
              <w:keepLines w:val="0"/>
              <w:widowControl w:val="0"/>
              <w:rPr>
                <w:lang w:eastAsia="zh-CN"/>
              </w:rPr>
            </w:pPr>
          </w:p>
        </w:tc>
      </w:tr>
      <w:tr w:rsidR="00D916B8" w:rsidRPr="001141C9" w14:paraId="54B5F177" w14:textId="77777777" w:rsidTr="00C0107E">
        <w:trPr>
          <w:jc w:val="center"/>
        </w:trPr>
        <w:tc>
          <w:tcPr>
            <w:tcW w:w="2924" w:type="dxa"/>
            <w:tcBorders>
              <w:top w:val="nil"/>
              <w:left w:val="single" w:sz="4" w:space="0" w:color="auto"/>
              <w:bottom w:val="nil"/>
              <w:right w:val="single" w:sz="4" w:space="0" w:color="auto"/>
            </w:tcBorders>
          </w:tcPr>
          <w:p w14:paraId="647B64E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DA600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A21D1F" w14:textId="77777777" w:rsidR="00D916B8" w:rsidRPr="001141C9" w:rsidRDefault="00D916B8" w:rsidP="00C63DF9">
            <w:pPr>
              <w:pStyle w:val="TAC"/>
              <w:keepNext w:val="0"/>
              <w:keepLines w:val="0"/>
              <w:widowControl w:val="0"/>
              <w:rPr>
                <w:rFonts w:eastAsia="DengXia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643F36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67DE42CF" w14:textId="77777777" w:rsidR="00D916B8" w:rsidRPr="001141C9" w:rsidRDefault="00D916B8" w:rsidP="00C63DF9">
            <w:pPr>
              <w:pStyle w:val="TAC"/>
              <w:keepNext w:val="0"/>
              <w:keepLines w:val="0"/>
              <w:widowControl w:val="0"/>
              <w:rPr>
                <w:lang w:eastAsia="zh-CN"/>
              </w:rPr>
            </w:pPr>
          </w:p>
        </w:tc>
      </w:tr>
      <w:tr w:rsidR="00D916B8" w:rsidRPr="001141C9" w14:paraId="288C0C94" w14:textId="77777777" w:rsidTr="00C0107E">
        <w:trPr>
          <w:jc w:val="center"/>
        </w:trPr>
        <w:tc>
          <w:tcPr>
            <w:tcW w:w="2924" w:type="dxa"/>
            <w:tcBorders>
              <w:top w:val="nil"/>
              <w:left w:val="single" w:sz="4" w:space="0" w:color="auto"/>
              <w:bottom w:val="single" w:sz="4" w:space="0" w:color="auto"/>
              <w:right w:val="single" w:sz="4" w:space="0" w:color="auto"/>
            </w:tcBorders>
          </w:tcPr>
          <w:p w14:paraId="62FD3C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F9301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B66AE6" w14:textId="77777777" w:rsidR="00D916B8" w:rsidRPr="001141C9" w:rsidRDefault="00D916B8" w:rsidP="00C63DF9">
            <w:pPr>
              <w:pStyle w:val="TAC"/>
              <w:keepNext w:val="0"/>
              <w:keepLines w:val="0"/>
              <w:widowControl w:val="0"/>
              <w:rPr>
                <w:rFonts w:eastAsia="DengXia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A2FC82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61E6EC4" w14:textId="77777777" w:rsidR="00D916B8" w:rsidRPr="001141C9" w:rsidRDefault="00D916B8" w:rsidP="00C63DF9">
            <w:pPr>
              <w:pStyle w:val="TAC"/>
              <w:keepNext w:val="0"/>
              <w:keepLines w:val="0"/>
              <w:widowControl w:val="0"/>
              <w:rPr>
                <w:lang w:eastAsia="zh-CN"/>
              </w:rPr>
            </w:pPr>
          </w:p>
        </w:tc>
      </w:tr>
      <w:tr w:rsidR="00D916B8" w:rsidRPr="001141C9" w14:paraId="0C71DF47" w14:textId="77777777" w:rsidTr="00C0107E">
        <w:trPr>
          <w:jc w:val="center"/>
        </w:trPr>
        <w:tc>
          <w:tcPr>
            <w:tcW w:w="2924" w:type="dxa"/>
            <w:tcBorders>
              <w:top w:val="single" w:sz="4" w:space="0" w:color="auto"/>
              <w:left w:val="single" w:sz="4" w:space="0" w:color="auto"/>
              <w:bottom w:val="nil"/>
              <w:right w:val="single" w:sz="4" w:space="0" w:color="auto"/>
            </w:tcBorders>
          </w:tcPr>
          <w:p w14:paraId="1FCB4629" w14:textId="77777777" w:rsidR="00D916B8" w:rsidRPr="001141C9" w:rsidRDefault="00D916B8" w:rsidP="00C63DF9">
            <w:pPr>
              <w:pStyle w:val="TAC"/>
              <w:keepNext w:val="0"/>
              <w:keepLines w:val="0"/>
              <w:widowControl w:val="0"/>
            </w:pPr>
            <w:r w:rsidRPr="009E13FA">
              <w:rPr>
                <w:lang w:val="en-US"/>
              </w:rPr>
              <w:t>CA_n1A-n3A-n28A-n40A</w:t>
            </w:r>
          </w:p>
        </w:tc>
        <w:tc>
          <w:tcPr>
            <w:tcW w:w="3008" w:type="dxa"/>
            <w:tcBorders>
              <w:top w:val="single" w:sz="4" w:space="0" w:color="auto"/>
              <w:left w:val="single" w:sz="4" w:space="0" w:color="auto"/>
              <w:bottom w:val="nil"/>
              <w:right w:val="single" w:sz="4" w:space="0" w:color="auto"/>
            </w:tcBorders>
          </w:tcPr>
          <w:p w14:paraId="544F55CE" w14:textId="77777777" w:rsidR="00D916B8" w:rsidRPr="009E13FA" w:rsidRDefault="00D916B8" w:rsidP="00C63DF9">
            <w:pPr>
              <w:pStyle w:val="TAC"/>
              <w:widowControl w:val="0"/>
              <w:rPr>
                <w:lang w:eastAsia="zh-CN"/>
              </w:rPr>
            </w:pPr>
            <w:r w:rsidRPr="009E13FA">
              <w:rPr>
                <w:lang w:eastAsia="zh-CN"/>
              </w:rPr>
              <w:t>CA_n1A-n3A</w:t>
            </w:r>
          </w:p>
          <w:p w14:paraId="029BA18C" w14:textId="77777777" w:rsidR="00D916B8" w:rsidRPr="009E13FA" w:rsidRDefault="00D916B8" w:rsidP="00C63DF9">
            <w:pPr>
              <w:pStyle w:val="TAC"/>
              <w:widowControl w:val="0"/>
              <w:rPr>
                <w:lang w:eastAsia="zh-CN"/>
              </w:rPr>
            </w:pPr>
            <w:r w:rsidRPr="009E13FA">
              <w:rPr>
                <w:lang w:eastAsia="zh-CN"/>
              </w:rPr>
              <w:t>CA_n1A-n28A</w:t>
            </w:r>
          </w:p>
          <w:p w14:paraId="279125F1" w14:textId="77777777" w:rsidR="00D916B8" w:rsidRPr="009E13FA" w:rsidRDefault="00D916B8" w:rsidP="00C63DF9">
            <w:pPr>
              <w:pStyle w:val="TAC"/>
              <w:widowControl w:val="0"/>
              <w:rPr>
                <w:lang w:eastAsia="zh-CN"/>
              </w:rPr>
            </w:pPr>
            <w:r w:rsidRPr="009E13FA">
              <w:rPr>
                <w:lang w:eastAsia="zh-CN"/>
              </w:rPr>
              <w:t>CA_n1A-n40A</w:t>
            </w:r>
          </w:p>
          <w:p w14:paraId="06695D3B" w14:textId="77777777" w:rsidR="00D916B8" w:rsidRPr="009E13FA" w:rsidRDefault="00D916B8" w:rsidP="00C63DF9">
            <w:pPr>
              <w:pStyle w:val="TAC"/>
              <w:widowControl w:val="0"/>
              <w:rPr>
                <w:lang w:eastAsia="zh-CN"/>
              </w:rPr>
            </w:pPr>
            <w:r w:rsidRPr="009E13FA">
              <w:rPr>
                <w:lang w:eastAsia="zh-CN"/>
              </w:rPr>
              <w:t>CA_n3A-n28A</w:t>
            </w:r>
          </w:p>
          <w:p w14:paraId="132A6047" w14:textId="77777777" w:rsidR="00D916B8" w:rsidRPr="009E13FA" w:rsidRDefault="00D916B8" w:rsidP="00C63DF9">
            <w:pPr>
              <w:pStyle w:val="TAC"/>
              <w:widowControl w:val="0"/>
              <w:rPr>
                <w:lang w:eastAsia="zh-CN"/>
              </w:rPr>
            </w:pPr>
            <w:r w:rsidRPr="009E13FA">
              <w:rPr>
                <w:lang w:eastAsia="zh-CN"/>
              </w:rPr>
              <w:t>CA_n3A-n40A</w:t>
            </w:r>
          </w:p>
          <w:p w14:paraId="5BBC2DFA" w14:textId="77777777" w:rsidR="00D916B8" w:rsidRPr="001141C9" w:rsidRDefault="00D916B8" w:rsidP="00C63DF9">
            <w:pPr>
              <w:pStyle w:val="TAC"/>
              <w:keepNext w:val="0"/>
              <w:keepLines w:val="0"/>
              <w:widowControl w:val="0"/>
              <w:rPr>
                <w:lang w:eastAsia="zh-CN"/>
              </w:rPr>
            </w:pPr>
            <w:r w:rsidRPr="009E13FA">
              <w:rPr>
                <w:lang w:eastAsia="zh-CN"/>
              </w:rPr>
              <w:t>CA_n28A-n40A</w:t>
            </w:r>
          </w:p>
        </w:tc>
        <w:tc>
          <w:tcPr>
            <w:tcW w:w="1404" w:type="dxa"/>
            <w:tcBorders>
              <w:top w:val="single" w:sz="4" w:space="0" w:color="auto"/>
              <w:left w:val="single" w:sz="4" w:space="0" w:color="auto"/>
              <w:bottom w:val="single" w:sz="4" w:space="0" w:color="auto"/>
              <w:right w:val="single" w:sz="4" w:space="0" w:color="auto"/>
            </w:tcBorders>
            <w:vAlign w:val="center"/>
          </w:tcPr>
          <w:p w14:paraId="5D3CB3C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CC9989B"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15" w:type="dxa"/>
            <w:tcBorders>
              <w:top w:val="single" w:sz="4" w:space="0" w:color="auto"/>
              <w:left w:val="single" w:sz="4" w:space="0" w:color="auto"/>
              <w:bottom w:val="nil"/>
              <w:right w:val="single" w:sz="4" w:space="0" w:color="auto"/>
            </w:tcBorders>
            <w:vAlign w:val="center"/>
          </w:tcPr>
          <w:p w14:paraId="5CF05ECE"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4C655860" w14:textId="77777777" w:rsidTr="00C0107E">
        <w:trPr>
          <w:jc w:val="center"/>
        </w:trPr>
        <w:tc>
          <w:tcPr>
            <w:tcW w:w="2924" w:type="dxa"/>
            <w:tcBorders>
              <w:top w:val="nil"/>
              <w:left w:val="single" w:sz="4" w:space="0" w:color="auto"/>
              <w:bottom w:val="nil"/>
              <w:right w:val="single" w:sz="4" w:space="0" w:color="auto"/>
            </w:tcBorders>
          </w:tcPr>
          <w:p w14:paraId="078F637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E86AD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573E9A"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3096FE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5, 10, 15, 20, 25, 30, 35, 40, 45, 50</w:t>
            </w:r>
          </w:p>
        </w:tc>
        <w:tc>
          <w:tcPr>
            <w:tcW w:w="2715" w:type="dxa"/>
            <w:tcBorders>
              <w:top w:val="nil"/>
              <w:left w:val="single" w:sz="4" w:space="0" w:color="auto"/>
              <w:bottom w:val="nil"/>
              <w:right w:val="single" w:sz="4" w:space="0" w:color="auto"/>
            </w:tcBorders>
            <w:vAlign w:val="center"/>
          </w:tcPr>
          <w:p w14:paraId="0C163E6B" w14:textId="77777777" w:rsidR="00D916B8" w:rsidRPr="001141C9" w:rsidRDefault="00D916B8" w:rsidP="00C63DF9">
            <w:pPr>
              <w:pStyle w:val="TAC"/>
              <w:keepNext w:val="0"/>
              <w:keepLines w:val="0"/>
              <w:widowControl w:val="0"/>
              <w:rPr>
                <w:lang w:eastAsia="zh-CN"/>
              </w:rPr>
            </w:pPr>
          </w:p>
        </w:tc>
      </w:tr>
      <w:tr w:rsidR="00D916B8" w:rsidRPr="001141C9" w14:paraId="023D5422" w14:textId="77777777" w:rsidTr="00C0107E">
        <w:trPr>
          <w:jc w:val="center"/>
        </w:trPr>
        <w:tc>
          <w:tcPr>
            <w:tcW w:w="2924" w:type="dxa"/>
            <w:tcBorders>
              <w:top w:val="nil"/>
              <w:left w:val="single" w:sz="4" w:space="0" w:color="auto"/>
              <w:bottom w:val="nil"/>
              <w:right w:val="single" w:sz="4" w:space="0" w:color="auto"/>
            </w:tcBorders>
          </w:tcPr>
          <w:p w14:paraId="66FC3BF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95F59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FC2AF4" w14:textId="77777777" w:rsidR="00D916B8" w:rsidRPr="001141C9" w:rsidRDefault="00D916B8" w:rsidP="00C63DF9">
            <w:pPr>
              <w:pStyle w:val="TAC"/>
              <w:keepNext w:val="0"/>
              <w:keepLines w:val="0"/>
              <w:widowControl w:val="0"/>
              <w:rPr>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9089EFF"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w:t>
            </w:r>
          </w:p>
        </w:tc>
        <w:tc>
          <w:tcPr>
            <w:tcW w:w="2715" w:type="dxa"/>
            <w:tcBorders>
              <w:top w:val="nil"/>
              <w:left w:val="single" w:sz="4" w:space="0" w:color="auto"/>
              <w:bottom w:val="nil"/>
              <w:right w:val="single" w:sz="4" w:space="0" w:color="auto"/>
            </w:tcBorders>
            <w:vAlign w:val="center"/>
          </w:tcPr>
          <w:p w14:paraId="4AC853A2" w14:textId="77777777" w:rsidR="00D916B8" w:rsidRPr="001141C9" w:rsidRDefault="00D916B8" w:rsidP="00C63DF9">
            <w:pPr>
              <w:pStyle w:val="TAC"/>
              <w:keepNext w:val="0"/>
              <w:keepLines w:val="0"/>
              <w:widowControl w:val="0"/>
              <w:rPr>
                <w:lang w:eastAsia="zh-CN"/>
              </w:rPr>
            </w:pPr>
          </w:p>
        </w:tc>
      </w:tr>
      <w:tr w:rsidR="00D916B8" w:rsidRPr="001141C9" w14:paraId="4338AEB0" w14:textId="77777777" w:rsidTr="00C0107E">
        <w:trPr>
          <w:jc w:val="center"/>
        </w:trPr>
        <w:tc>
          <w:tcPr>
            <w:tcW w:w="2924" w:type="dxa"/>
            <w:tcBorders>
              <w:top w:val="nil"/>
              <w:left w:val="single" w:sz="4" w:space="0" w:color="auto"/>
              <w:bottom w:val="nil"/>
              <w:right w:val="single" w:sz="4" w:space="0" w:color="auto"/>
            </w:tcBorders>
          </w:tcPr>
          <w:p w14:paraId="05D14D8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972DB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C102B6" w14:textId="77777777" w:rsidR="00D916B8" w:rsidRPr="001141C9" w:rsidRDefault="00D916B8" w:rsidP="00C63DF9">
            <w:pPr>
              <w:pStyle w:val="TAC"/>
              <w:keepNext w:val="0"/>
              <w:keepLines w:val="0"/>
              <w:widowControl w:val="0"/>
              <w:rPr>
                <w:lang w:eastAsia="zh-CN"/>
              </w:rPr>
            </w:pPr>
            <w:r>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5291D0BD"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15" w:type="dxa"/>
            <w:tcBorders>
              <w:top w:val="nil"/>
              <w:left w:val="single" w:sz="4" w:space="0" w:color="auto"/>
              <w:bottom w:val="single" w:sz="4" w:space="0" w:color="auto"/>
              <w:right w:val="single" w:sz="4" w:space="0" w:color="auto"/>
            </w:tcBorders>
            <w:vAlign w:val="center"/>
          </w:tcPr>
          <w:p w14:paraId="3F01CD95" w14:textId="77777777" w:rsidR="00D916B8" w:rsidRPr="001141C9" w:rsidRDefault="00D916B8" w:rsidP="00C63DF9">
            <w:pPr>
              <w:pStyle w:val="TAC"/>
              <w:keepNext w:val="0"/>
              <w:keepLines w:val="0"/>
              <w:widowControl w:val="0"/>
              <w:rPr>
                <w:lang w:eastAsia="zh-CN"/>
              </w:rPr>
            </w:pPr>
          </w:p>
        </w:tc>
      </w:tr>
      <w:tr w:rsidR="00D916B8" w:rsidRPr="001141C9" w14:paraId="283BE61E" w14:textId="77777777" w:rsidTr="00C0107E">
        <w:trPr>
          <w:jc w:val="center"/>
        </w:trPr>
        <w:tc>
          <w:tcPr>
            <w:tcW w:w="2924" w:type="dxa"/>
            <w:tcBorders>
              <w:top w:val="nil"/>
              <w:left w:val="single" w:sz="4" w:space="0" w:color="auto"/>
              <w:bottom w:val="nil"/>
              <w:right w:val="single" w:sz="4" w:space="0" w:color="auto"/>
            </w:tcBorders>
          </w:tcPr>
          <w:p w14:paraId="70925C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F1585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AD68353" w14:textId="77777777" w:rsidR="00D916B8"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790E2D"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4921941D"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7D25362D" w14:textId="77777777" w:rsidTr="00C0107E">
        <w:trPr>
          <w:jc w:val="center"/>
        </w:trPr>
        <w:tc>
          <w:tcPr>
            <w:tcW w:w="2924" w:type="dxa"/>
            <w:tcBorders>
              <w:top w:val="nil"/>
              <w:left w:val="single" w:sz="4" w:space="0" w:color="auto"/>
              <w:bottom w:val="nil"/>
              <w:right w:val="single" w:sz="4" w:space="0" w:color="auto"/>
            </w:tcBorders>
          </w:tcPr>
          <w:p w14:paraId="1CF7CE9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9BE1BF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440F7A" w14:textId="77777777" w:rsidR="00D916B8"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71283FF"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1C5ED52F" w14:textId="77777777" w:rsidR="00D916B8" w:rsidRPr="001141C9" w:rsidRDefault="00D916B8" w:rsidP="00C63DF9">
            <w:pPr>
              <w:pStyle w:val="TAC"/>
              <w:keepNext w:val="0"/>
              <w:keepLines w:val="0"/>
              <w:widowControl w:val="0"/>
              <w:rPr>
                <w:lang w:eastAsia="zh-CN"/>
              </w:rPr>
            </w:pPr>
          </w:p>
        </w:tc>
      </w:tr>
      <w:tr w:rsidR="00D916B8" w:rsidRPr="001141C9" w14:paraId="00D15BAA" w14:textId="77777777" w:rsidTr="00C0107E">
        <w:trPr>
          <w:jc w:val="center"/>
        </w:trPr>
        <w:tc>
          <w:tcPr>
            <w:tcW w:w="2924" w:type="dxa"/>
            <w:tcBorders>
              <w:top w:val="nil"/>
              <w:left w:val="single" w:sz="4" w:space="0" w:color="auto"/>
              <w:bottom w:val="nil"/>
              <w:right w:val="single" w:sz="4" w:space="0" w:color="auto"/>
            </w:tcBorders>
          </w:tcPr>
          <w:p w14:paraId="179C4ED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89568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CA9E97" w14:textId="77777777" w:rsidR="00D916B8" w:rsidRDefault="00D916B8" w:rsidP="00C63DF9">
            <w:pPr>
              <w:pStyle w:val="TAC"/>
              <w:keepNext w:val="0"/>
              <w:keepLines w:val="0"/>
              <w:widowControl w:val="0"/>
              <w:rPr>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D32DD3F"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235EA449" w14:textId="77777777" w:rsidR="00D916B8" w:rsidRPr="001141C9" w:rsidRDefault="00D916B8" w:rsidP="00C63DF9">
            <w:pPr>
              <w:pStyle w:val="TAC"/>
              <w:keepNext w:val="0"/>
              <w:keepLines w:val="0"/>
              <w:widowControl w:val="0"/>
              <w:rPr>
                <w:lang w:eastAsia="zh-CN"/>
              </w:rPr>
            </w:pPr>
          </w:p>
        </w:tc>
      </w:tr>
      <w:tr w:rsidR="00D916B8" w:rsidRPr="001141C9" w14:paraId="63058919" w14:textId="77777777" w:rsidTr="00C0107E">
        <w:trPr>
          <w:jc w:val="center"/>
        </w:trPr>
        <w:tc>
          <w:tcPr>
            <w:tcW w:w="2924" w:type="dxa"/>
            <w:tcBorders>
              <w:top w:val="nil"/>
              <w:left w:val="single" w:sz="4" w:space="0" w:color="auto"/>
              <w:bottom w:val="single" w:sz="4" w:space="0" w:color="auto"/>
              <w:right w:val="single" w:sz="4" w:space="0" w:color="auto"/>
            </w:tcBorders>
          </w:tcPr>
          <w:p w14:paraId="7AB645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9EAB0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14B7B7" w14:textId="77777777" w:rsidR="00D916B8" w:rsidRDefault="00D916B8" w:rsidP="00C63DF9">
            <w:pPr>
              <w:pStyle w:val="TAC"/>
              <w:keepNext w:val="0"/>
              <w:keepLines w:val="0"/>
              <w:widowControl w:val="0"/>
              <w:rPr>
                <w:lang w:eastAsia="zh-CN"/>
              </w:rPr>
            </w:pPr>
            <w:r>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34D89E7B"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75449498" w14:textId="77777777" w:rsidR="00D916B8" w:rsidRPr="001141C9" w:rsidRDefault="00D916B8" w:rsidP="00C63DF9">
            <w:pPr>
              <w:pStyle w:val="TAC"/>
              <w:keepNext w:val="0"/>
              <w:keepLines w:val="0"/>
              <w:widowControl w:val="0"/>
              <w:rPr>
                <w:lang w:eastAsia="zh-CN"/>
              </w:rPr>
            </w:pPr>
          </w:p>
        </w:tc>
      </w:tr>
      <w:tr w:rsidR="00D916B8" w:rsidRPr="001141C9" w14:paraId="582354A1" w14:textId="77777777" w:rsidTr="00C0107E">
        <w:trPr>
          <w:jc w:val="center"/>
        </w:trPr>
        <w:tc>
          <w:tcPr>
            <w:tcW w:w="2924" w:type="dxa"/>
            <w:tcBorders>
              <w:top w:val="single" w:sz="4" w:space="0" w:color="auto"/>
              <w:left w:val="single" w:sz="4" w:space="0" w:color="auto"/>
              <w:bottom w:val="nil"/>
              <w:right w:val="single" w:sz="4" w:space="0" w:color="auto"/>
            </w:tcBorders>
          </w:tcPr>
          <w:p w14:paraId="666963EA" w14:textId="77777777" w:rsidR="00D916B8" w:rsidRPr="001141C9" w:rsidRDefault="00D916B8" w:rsidP="00C63DF9">
            <w:pPr>
              <w:pStyle w:val="TAC"/>
              <w:keepLines w:val="0"/>
              <w:widowControl w:val="0"/>
              <w:rPr>
                <w:lang w:eastAsia="zh-CN" w:bidi="ar"/>
              </w:rPr>
            </w:pPr>
            <w:r w:rsidRPr="001141C9">
              <w:t>CA_n1A-n3A-n28A-n41A</w:t>
            </w:r>
          </w:p>
        </w:tc>
        <w:tc>
          <w:tcPr>
            <w:tcW w:w="3008" w:type="dxa"/>
            <w:tcBorders>
              <w:top w:val="single" w:sz="4" w:space="0" w:color="auto"/>
              <w:left w:val="single" w:sz="4" w:space="0" w:color="auto"/>
              <w:bottom w:val="nil"/>
              <w:right w:val="single" w:sz="4" w:space="0" w:color="auto"/>
            </w:tcBorders>
          </w:tcPr>
          <w:p w14:paraId="742AEE0F" w14:textId="77777777" w:rsidR="00D916B8" w:rsidRPr="001141C9" w:rsidRDefault="00D916B8" w:rsidP="00C63DF9">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2DFB9E6D" w14:textId="77777777" w:rsidR="00D916B8" w:rsidRPr="001141C9" w:rsidRDefault="00D916B8" w:rsidP="00C63DF9">
            <w:pPr>
              <w:pStyle w:val="TAC"/>
              <w:keepLines w:val="0"/>
              <w:rPr>
                <w:lang w:eastAsia="zh-CN"/>
              </w:rPr>
            </w:pPr>
            <w:r w:rsidRPr="001141C9">
              <w:rPr>
                <w:lang w:eastAsia="zh-CN"/>
              </w:rPr>
              <w:t>CA_n1A-n3A</w:t>
            </w:r>
          </w:p>
          <w:p w14:paraId="28F98182" w14:textId="77777777" w:rsidR="00D916B8" w:rsidRPr="001141C9" w:rsidRDefault="00D916B8" w:rsidP="00C63DF9">
            <w:pPr>
              <w:pStyle w:val="TAC"/>
              <w:keepLines w:val="0"/>
              <w:rPr>
                <w:lang w:eastAsia="zh-CN"/>
              </w:rPr>
            </w:pPr>
            <w:r w:rsidRPr="001141C9">
              <w:rPr>
                <w:lang w:eastAsia="zh-CN"/>
              </w:rPr>
              <w:t>CA_n1A-n28A</w:t>
            </w:r>
          </w:p>
          <w:p w14:paraId="06EA1DC4" w14:textId="77777777" w:rsidR="00D916B8" w:rsidRPr="001141C9" w:rsidRDefault="00D916B8" w:rsidP="00C63DF9">
            <w:pPr>
              <w:pStyle w:val="TAC"/>
              <w:keepLines w:val="0"/>
              <w:rPr>
                <w:lang w:eastAsia="zh-CN"/>
              </w:rPr>
            </w:pPr>
            <w:r w:rsidRPr="001141C9">
              <w:rPr>
                <w:lang w:eastAsia="zh-CN"/>
              </w:rPr>
              <w:t>CA_n1A-n41A</w:t>
            </w:r>
            <w:r w:rsidRPr="001141C9">
              <w:rPr>
                <w:rFonts w:eastAsiaTheme="minorEastAsia"/>
                <w:vertAlign w:val="superscript"/>
                <w:lang w:eastAsia="ja-JP"/>
              </w:rPr>
              <w:t>5</w:t>
            </w:r>
          </w:p>
          <w:p w14:paraId="5E848AE5" w14:textId="77777777" w:rsidR="00D916B8" w:rsidRPr="001141C9" w:rsidRDefault="00D916B8" w:rsidP="00C63DF9">
            <w:pPr>
              <w:pStyle w:val="TAC"/>
              <w:keepLines w:val="0"/>
              <w:rPr>
                <w:lang w:eastAsia="zh-CN"/>
              </w:rPr>
            </w:pPr>
            <w:r w:rsidRPr="001141C9">
              <w:rPr>
                <w:lang w:eastAsia="zh-CN"/>
              </w:rPr>
              <w:t>CA_n3A-n28A</w:t>
            </w:r>
          </w:p>
          <w:p w14:paraId="1DD150DB" w14:textId="77777777" w:rsidR="00D916B8" w:rsidRPr="001141C9" w:rsidRDefault="00D916B8" w:rsidP="00C63DF9">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21796FD" w14:textId="77777777" w:rsidR="00D916B8" w:rsidRPr="001141C9" w:rsidRDefault="00D916B8" w:rsidP="00C63DF9">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5E080894" w14:textId="77777777" w:rsidR="00D916B8" w:rsidRPr="00056773" w:rsidRDefault="00D916B8" w:rsidP="00C63DF9">
            <w:pPr>
              <w:pStyle w:val="TAC"/>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3DF719" w14:textId="77777777" w:rsidR="00D916B8" w:rsidRPr="00056773"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53D690D" w14:textId="77777777" w:rsidR="00D916B8" w:rsidRPr="001141C9" w:rsidRDefault="00D916B8" w:rsidP="00C63DF9">
            <w:pPr>
              <w:pStyle w:val="TAC"/>
              <w:keepLines w:val="0"/>
              <w:widowControl w:val="0"/>
              <w:rPr>
                <w:lang w:eastAsia="zh-CN"/>
              </w:rPr>
            </w:pPr>
            <w:r w:rsidRPr="001141C9">
              <w:rPr>
                <w:rFonts w:hint="eastAsia"/>
                <w:lang w:eastAsia="zh-CN"/>
              </w:rPr>
              <w:t>0</w:t>
            </w:r>
          </w:p>
          <w:p w14:paraId="7FF3F202" w14:textId="77777777" w:rsidR="00D916B8" w:rsidRPr="001141C9" w:rsidRDefault="00D916B8" w:rsidP="00C63DF9">
            <w:pPr>
              <w:pStyle w:val="TAC"/>
              <w:keepLines w:val="0"/>
              <w:widowControl w:val="0"/>
              <w:rPr>
                <w:lang w:eastAsia="zh-CN"/>
              </w:rPr>
            </w:pPr>
          </w:p>
          <w:p w14:paraId="4C983235" w14:textId="77777777" w:rsidR="00D916B8" w:rsidRPr="001141C9" w:rsidRDefault="00D916B8" w:rsidP="00C63DF9">
            <w:pPr>
              <w:pStyle w:val="TAC"/>
              <w:keepLines w:val="0"/>
              <w:widowControl w:val="0"/>
              <w:rPr>
                <w:lang w:eastAsia="zh-CN"/>
              </w:rPr>
            </w:pPr>
          </w:p>
          <w:p w14:paraId="05CB0249" w14:textId="77777777" w:rsidR="00D916B8" w:rsidRPr="001141C9" w:rsidRDefault="00D916B8" w:rsidP="00C63DF9">
            <w:pPr>
              <w:pStyle w:val="TAC"/>
              <w:keepLines w:val="0"/>
              <w:widowControl w:val="0"/>
            </w:pPr>
          </w:p>
        </w:tc>
      </w:tr>
      <w:tr w:rsidR="00D916B8" w:rsidRPr="001141C9" w14:paraId="73FF9E4D" w14:textId="77777777" w:rsidTr="00C0107E">
        <w:trPr>
          <w:jc w:val="center"/>
        </w:trPr>
        <w:tc>
          <w:tcPr>
            <w:tcW w:w="2924" w:type="dxa"/>
            <w:tcBorders>
              <w:top w:val="nil"/>
              <w:left w:val="single" w:sz="4" w:space="0" w:color="auto"/>
              <w:bottom w:val="nil"/>
              <w:right w:val="single" w:sz="4" w:space="0" w:color="auto"/>
            </w:tcBorders>
          </w:tcPr>
          <w:p w14:paraId="5E7281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9DDE8C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137203D" w14:textId="77777777" w:rsidR="00D916B8" w:rsidRPr="00056773"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ADC7BC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378492C7" w14:textId="77777777" w:rsidR="00D916B8" w:rsidRPr="001141C9" w:rsidRDefault="00D916B8" w:rsidP="00C63DF9">
            <w:pPr>
              <w:pStyle w:val="TAC"/>
              <w:keepNext w:val="0"/>
              <w:keepLines w:val="0"/>
              <w:widowControl w:val="0"/>
              <w:rPr>
                <w:lang w:eastAsia="zh-CN"/>
              </w:rPr>
            </w:pPr>
          </w:p>
        </w:tc>
      </w:tr>
      <w:tr w:rsidR="00D916B8" w:rsidRPr="001141C9" w14:paraId="17ADA066" w14:textId="77777777" w:rsidTr="00C0107E">
        <w:trPr>
          <w:jc w:val="center"/>
        </w:trPr>
        <w:tc>
          <w:tcPr>
            <w:tcW w:w="2924" w:type="dxa"/>
            <w:tcBorders>
              <w:top w:val="nil"/>
              <w:left w:val="single" w:sz="4" w:space="0" w:color="auto"/>
              <w:bottom w:val="nil"/>
              <w:right w:val="single" w:sz="4" w:space="0" w:color="auto"/>
            </w:tcBorders>
          </w:tcPr>
          <w:p w14:paraId="3068F12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F81E5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DB0B9C8" w14:textId="77777777" w:rsidR="00D916B8" w:rsidRPr="00056773" w:rsidRDefault="00D916B8" w:rsidP="00C63DF9">
            <w:pPr>
              <w:pStyle w:val="TAC"/>
              <w:keepNext w:val="0"/>
              <w:keepLines w:val="0"/>
              <w:widowControl w:val="0"/>
              <w:rPr>
                <w:rFonts w:eastAsia="DengXian"/>
              </w:rPr>
            </w:pPr>
            <w:r w:rsidRPr="001141C9">
              <w:rPr>
                <w:rFonts w:eastAsia="DengXia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FD4271D" w14:textId="77777777" w:rsidR="00D916B8" w:rsidRPr="00056773"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vAlign w:val="center"/>
          </w:tcPr>
          <w:p w14:paraId="08ED6E50" w14:textId="77777777" w:rsidR="00D916B8" w:rsidRPr="001141C9" w:rsidRDefault="00D916B8" w:rsidP="00C63DF9">
            <w:pPr>
              <w:pStyle w:val="TAC"/>
              <w:keepNext w:val="0"/>
              <w:keepLines w:val="0"/>
              <w:widowControl w:val="0"/>
              <w:rPr>
                <w:lang w:eastAsia="zh-CN"/>
              </w:rPr>
            </w:pPr>
          </w:p>
        </w:tc>
      </w:tr>
      <w:tr w:rsidR="00D916B8" w:rsidRPr="001141C9" w14:paraId="27712F43" w14:textId="77777777" w:rsidTr="00C0107E">
        <w:trPr>
          <w:jc w:val="center"/>
        </w:trPr>
        <w:tc>
          <w:tcPr>
            <w:tcW w:w="2924" w:type="dxa"/>
            <w:tcBorders>
              <w:top w:val="nil"/>
              <w:left w:val="single" w:sz="4" w:space="0" w:color="auto"/>
              <w:bottom w:val="nil"/>
              <w:right w:val="single" w:sz="4" w:space="0" w:color="auto"/>
            </w:tcBorders>
          </w:tcPr>
          <w:p w14:paraId="7AEF186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88463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3F99BBF" w14:textId="77777777" w:rsidR="00D916B8" w:rsidRPr="00056773" w:rsidRDefault="00D916B8" w:rsidP="00C63DF9">
            <w:pPr>
              <w:pStyle w:val="TAC"/>
              <w:keepNext w:val="0"/>
              <w:keepLines w:val="0"/>
              <w:widowControl w:val="0"/>
              <w:rPr>
                <w:rFonts w:eastAsia="DengXian"/>
              </w:rPr>
            </w:pPr>
            <w:r w:rsidRPr="001141C9">
              <w:rPr>
                <w:rFonts w:eastAsia="DengXia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39D8AEFA" w14:textId="77777777" w:rsidR="00D916B8" w:rsidRPr="00056773"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48BD7653" w14:textId="77777777" w:rsidR="00D916B8" w:rsidRPr="001141C9" w:rsidRDefault="00D916B8" w:rsidP="00C63DF9">
            <w:pPr>
              <w:pStyle w:val="TAC"/>
              <w:keepNext w:val="0"/>
              <w:keepLines w:val="0"/>
              <w:widowControl w:val="0"/>
              <w:rPr>
                <w:lang w:eastAsia="zh-CN"/>
              </w:rPr>
            </w:pPr>
          </w:p>
        </w:tc>
      </w:tr>
      <w:tr w:rsidR="00D916B8" w:rsidRPr="001141C9" w14:paraId="42666C59" w14:textId="77777777" w:rsidTr="00C0107E">
        <w:trPr>
          <w:jc w:val="center"/>
        </w:trPr>
        <w:tc>
          <w:tcPr>
            <w:tcW w:w="2924" w:type="dxa"/>
            <w:tcBorders>
              <w:top w:val="nil"/>
              <w:left w:val="single" w:sz="4" w:space="0" w:color="auto"/>
              <w:bottom w:val="nil"/>
              <w:right w:val="single" w:sz="4" w:space="0" w:color="auto"/>
            </w:tcBorders>
          </w:tcPr>
          <w:p w14:paraId="3C2EE06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D6398B2" w14:textId="77777777" w:rsidR="00D916B8" w:rsidRDefault="00D916B8" w:rsidP="00C63DF9">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20E5D73B" w14:textId="77777777" w:rsidR="00D916B8" w:rsidRPr="00015112" w:rsidRDefault="00D916B8" w:rsidP="00C63DF9">
            <w:pPr>
              <w:pStyle w:val="TAC"/>
              <w:rPr>
                <w:lang w:val="en-US"/>
              </w:rPr>
            </w:pPr>
            <w:r w:rsidRPr="00015112">
              <w:rPr>
                <w:lang w:val="en-US"/>
              </w:rPr>
              <w:t>CA_n1A-n3A</w:t>
            </w:r>
          </w:p>
          <w:p w14:paraId="2C7EC1EF" w14:textId="77777777" w:rsidR="00D916B8" w:rsidRDefault="00D916B8" w:rsidP="00C63DF9">
            <w:pPr>
              <w:pStyle w:val="TAC"/>
              <w:rPr>
                <w:lang w:val="en-US"/>
              </w:rPr>
            </w:pPr>
            <w:r w:rsidRPr="00015112">
              <w:rPr>
                <w:lang w:val="en-US"/>
              </w:rPr>
              <w:t>CA_n1A-n28A</w:t>
            </w:r>
          </w:p>
          <w:p w14:paraId="15E2BCF4" w14:textId="77777777" w:rsidR="00D916B8" w:rsidRPr="00015112" w:rsidRDefault="00D916B8" w:rsidP="00C63DF9">
            <w:pPr>
              <w:pStyle w:val="TAC"/>
              <w:rPr>
                <w:lang w:val="en-US"/>
              </w:rPr>
            </w:pPr>
            <w:r w:rsidRPr="00015112">
              <w:rPr>
                <w:lang w:val="en-US"/>
              </w:rPr>
              <w:t>CA_n1A-n41A</w:t>
            </w:r>
            <w:r w:rsidRPr="00DF44B5">
              <w:rPr>
                <w:rFonts w:eastAsia="Yu Mincho"/>
                <w:vertAlign w:val="superscript"/>
                <w:lang w:eastAsia="ja-JP"/>
              </w:rPr>
              <w:t>5</w:t>
            </w:r>
          </w:p>
          <w:p w14:paraId="367788ED" w14:textId="77777777" w:rsidR="00D916B8" w:rsidRPr="00015112" w:rsidRDefault="00D916B8" w:rsidP="00C63DF9">
            <w:pPr>
              <w:pStyle w:val="TAC"/>
              <w:rPr>
                <w:lang w:val="en-US"/>
              </w:rPr>
            </w:pPr>
            <w:r w:rsidRPr="00015112">
              <w:rPr>
                <w:lang w:val="en-US"/>
              </w:rPr>
              <w:t>CA_n3A-n28A</w:t>
            </w:r>
          </w:p>
          <w:p w14:paraId="22CCACFD" w14:textId="77777777" w:rsidR="00D916B8" w:rsidRPr="00015112" w:rsidRDefault="00D916B8" w:rsidP="00C63DF9">
            <w:pPr>
              <w:pStyle w:val="TAC"/>
              <w:rPr>
                <w:lang w:val="en-US"/>
              </w:rPr>
            </w:pPr>
            <w:r w:rsidRPr="00015112">
              <w:rPr>
                <w:lang w:val="en-US"/>
              </w:rPr>
              <w:t>CA_n3A-n41A</w:t>
            </w:r>
            <w:r w:rsidRPr="00DF44B5">
              <w:rPr>
                <w:rFonts w:eastAsia="Yu Mincho"/>
                <w:vertAlign w:val="superscript"/>
                <w:lang w:eastAsia="ja-JP"/>
              </w:rPr>
              <w:t>5</w:t>
            </w:r>
          </w:p>
          <w:p w14:paraId="211524ED" w14:textId="77777777" w:rsidR="00D916B8" w:rsidRPr="001141C9" w:rsidRDefault="00D916B8" w:rsidP="00C63DF9">
            <w:pPr>
              <w:pStyle w:val="TAC"/>
            </w:pPr>
            <w:r w:rsidRPr="00015112">
              <w:rPr>
                <w:lang w:val="en-US"/>
              </w:rPr>
              <w:t>CA_n28A-n41A</w:t>
            </w:r>
            <w:r w:rsidRPr="00DF44B5">
              <w:rPr>
                <w:rFonts w:eastAsia="Yu Mincho"/>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433668B8" w14:textId="77777777" w:rsidR="00D916B8" w:rsidRPr="001141C9" w:rsidRDefault="00D916B8" w:rsidP="00C63DF9">
            <w:pPr>
              <w:pStyle w:val="TAC"/>
              <w:keepNext w:val="0"/>
              <w:keepLines w:val="0"/>
              <w:widowControl w:val="0"/>
              <w:rPr>
                <w:rFonts w:eastAsia="DengXia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95C45C5"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03ED51C4"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655B8897" w14:textId="77777777" w:rsidTr="00C0107E">
        <w:trPr>
          <w:jc w:val="center"/>
        </w:trPr>
        <w:tc>
          <w:tcPr>
            <w:tcW w:w="2924" w:type="dxa"/>
            <w:tcBorders>
              <w:top w:val="nil"/>
              <w:left w:val="single" w:sz="4" w:space="0" w:color="auto"/>
              <w:bottom w:val="nil"/>
              <w:right w:val="single" w:sz="4" w:space="0" w:color="auto"/>
            </w:tcBorders>
          </w:tcPr>
          <w:p w14:paraId="6E57693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A6D8AB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6ED5C2" w14:textId="77777777" w:rsidR="00D916B8" w:rsidRPr="001141C9" w:rsidRDefault="00D916B8" w:rsidP="00C63DF9">
            <w:pPr>
              <w:pStyle w:val="TAC"/>
              <w:keepNext w:val="0"/>
              <w:keepLines w:val="0"/>
              <w:widowControl w:val="0"/>
              <w:rPr>
                <w:rFonts w:eastAsia="DengXia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0B606D"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97EED20" w14:textId="77777777" w:rsidR="00D916B8" w:rsidRPr="001141C9" w:rsidRDefault="00D916B8" w:rsidP="00C63DF9">
            <w:pPr>
              <w:pStyle w:val="TAC"/>
              <w:keepNext w:val="0"/>
              <w:keepLines w:val="0"/>
              <w:widowControl w:val="0"/>
              <w:rPr>
                <w:lang w:eastAsia="zh-CN"/>
              </w:rPr>
            </w:pPr>
          </w:p>
        </w:tc>
      </w:tr>
      <w:tr w:rsidR="00D916B8" w:rsidRPr="001141C9" w14:paraId="3C30A5D5" w14:textId="77777777" w:rsidTr="00C0107E">
        <w:trPr>
          <w:jc w:val="center"/>
        </w:trPr>
        <w:tc>
          <w:tcPr>
            <w:tcW w:w="2924" w:type="dxa"/>
            <w:tcBorders>
              <w:top w:val="nil"/>
              <w:left w:val="single" w:sz="4" w:space="0" w:color="auto"/>
              <w:bottom w:val="nil"/>
              <w:right w:val="single" w:sz="4" w:space="0" w:color="auto"/>
            </w:tcBorders>
          </w:tcPr>
          <w:p w14:paraId="039400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F2A83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2BC561" w14:textId="77777777" w:rsidR="00D916B8" w:rsidRPr="001141C9" w:rsidRDefault="00D916B8" w:rsidP="00C63DF9">
            <w:pPr>
              <w:pStyle w:val="TAC"/>
              <w:keepNext w:val="0"/>
              <w:keepLines w:val="0"/>
              <w:widowControl w:val="0"/>
              <w:rPr>
                <w:rFonts w:eastAsia="DengXia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940090E"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8A850CE" w14:textId="77777777" w:rsidR="00D916B8" w:rsidRPr="001141C9" w:rsidRDefault="00D916B8" w:rsidP="00C63DF9">
            <w:pPr>
              <w:pStyle w:val="TAC"/>
              <w:keepNext w:val="0"/>
              <w:keepLines w:val="0"/>
              <w:widowControl w:val="0"/>
              <w:rPr>
                <w:lang w:eastAsia="zh-CN"/>
              </w:rPr>
            </w:pPr>
          </w:p>
        </w:tc>
      </w:tr>
      <w:tr w:rsidR="00D916B8" w:rsidRPr="001141C9" w14:paraId="3CD32965" w14:textId="77777777" w:rsidTr="00C0107E">
        <w:trPr>
          <w:jc w:val="center"/>
        </w:trPr>
        <w:tc>
          <w:tcPr>
            <w:tcW w:w="2924" w:type="dxa"/>
            <w:tcBorders>
              <w:top w:val="nil"/>
              <w:left w:val="single" w:sz="4" w:space="0" w:color="auto"/>
              <w:bottom w:val="single" w:sz="4" w:space="0" w:color="auto"/>
              <w:right w:val="single" w:sz="4" w:space="0" w:color="auto"/>
            </w:tcBorders>
          </w:tcPr>
          <w:p w14:paraId="3156C2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767E8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4E1A0B2" w14:textId="77777777" w:rsidR="00D916B8" w:rsidRPr="001141C9" w:rsidRDefault="00D916B8" w:rsidP="00C63DF9">
            <w:pPr>
              <w:pStyle w:val="TAC"/>
              <w:keepNext w:val="0"/>
              <w:keepLines w:val="0"/>
              <w:widowControl w:val="0"/>
              <w:rPr>
                <w:rFonts w:eastAsia="DengXia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7EDE8C59"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3ABB41AC" w14:textId="77777777" w:rsidR="00D916B8" w:rsidRPr="001141C9" w:rsidRDefault="00D916B8" w:rsidP="00C63DF9">
            <w:pPr>
              <w:pStyle w:val="TAC"/>
              <w:keepNext w:val="0"/>
              <w:keepLines w:val="0"/>
              <w:widowControl w:val="0"/>
              <w:rPr>
                <w:lang w:eastAsia="zh-CN"/>
              </w:rPr>
            </w:pPr>
          </w:p>
        </w:tc>
      </w:tr>
      <w:tr w:rsidR="00D916B8" w:rsidRPr="001141C9" w14:paraId="1338E920" w14:textId="77777777" w:rsidTr="00C0107E">
        <w:trPr>
          <w:jc w:val="center"/>
        </w:trPr>
        <w:tc>
          <w:tcPr>
            <w:tcW w:w="2924" w:type="dxa"/>
            <w:tcBorders>
              <w:top w:val="single" w:sz="4" w:space="0" w:color="auto"/>
              <w:left w:val="single" w:sz="4" w:space="0" w:color="auto"/>
              <w:bottom w:val="nil"/>
              <w:right w:val="single" w:sz="4" w:space="0" w:color="auto"/>
            </w:tcBorders>
          </w:tcPr>
          <w:p w14:paraId="0BE7CD3A"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08" w:type="dxa"/>
            <w:tcBorders>
              <w:top w:val="single" w:sz="4" w:space="0" w:color="auto"/>
              <w:left w:val="single" w:sz="4" w:space="0" w:color="auto"/>
              <w:bottom w:val="nil"/>
              <w:right w:val="single" w:sz="4" w:space="0" w:color="auto"/>
            </w:tcBorders>
          </w:tcPr>
          <w:p w14:paraId="56B8F320" w14:textId="77777777" w:rsidR="00D916B8" w:rsidRPr="001141C9" w:rsidRDefault="00D916B8" w:rsidP="00C63DF9">
            <w:pPr>
              <w:pStyle w:val="TAC"/>
              <w:keepNext w:val="0"/>
              <w:keepLines w:val="0"/>
              <w:widowControl w:val="0"/>
              <w:rPr>
                <w:lang w:eastAsia="ja-JP"/>
              </w:rPr>
            </w:pPr>
            <w:r w:rsidRPr="001141C9">
              <w:rPr>
                <w:lang w:eastAsia="ja-JP"/>
              </w:rPr>
              <w:t>n77</w:t>
            </w:r>
            <w:r w:rsidRPr="001141C9">
              <w:rPr>
                <w:vertAlign w:val="superscript"/>
                <w:lang w:eastAsia="ja-JP"/>
              </w:rPr>
              <w:t>5,6</w:t>
            </w:r>
          </w:p>
          <w:p w14:paraId="1053F04A" w14:textId="77777777" w:rsidR="00D916B8" w:rsidRPr="001141C9" w:rsidRDefault="00D916B8" w:rsidP="00C63DF9">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F35FC4E" w14:textId="77777777" w:rsidR="00D916B8" w:rsidRPr="001141C9" w:rsidRDefault="00D916B8" w:rsidP="00C63DF9">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551D29BB" w14:textId="77777777" w:rsidR="00D916B8" w:rsidRPr="001141C9" w:rsidRDefault="00D916B8" w:rsidP="00C63DF9">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5AD6CC44" w14:textId="77777777" w:rsidR="00D916B8" w:rsidRPr="001141C9" w:rsidRDefault="00D916B8" w:rsidP="00C63DF9">
            <w:pPr>
              <w:pStyle w:val="TAC"/>
              <w:keepNext w:val="0"/>
              <w:keepLines w:val="0"/>
              <w:rPr>
                <w:lang w:eastAsia="zh-CN"/>
              </w:rPr>
            </w:pPr>
            <w:r w:rsidRPr="001141C9">
              <w:rPr>
                <w:lang w:eastAsia="zh-CN"/>
              </w:rPr>
              <w:t>CA_n3A-n28A</w:t>
            </w:r>
          </w:p>
          <w:p w14:paraId="7D6724AA" w14:textId="77777777" w:rsidR="00D916B8" w:rsidRPr="001141C9" w:rsidRDefault="00D916B8" w:rsidP="00C63DF9">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78F69766" w14:textId="77777777" w:rsidR="00D916B8" w:rsidRPr="001141C9" w:rsidRDefault="00D916B8" w:rsidP="00C63DF9">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271B17D2" w14:textId="77777777" w:rsidR="00D916B8" w:rsidRPr="00056773"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56D9F31" w14:textId="77777777" w:rsidR="00D916B8" w:rsidRPr="00056773"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980F4B6" w14:textId="77777777" w:rsidR="00D916B8" w:rsidRPr="001141C9" w:rsidRDefault="00D916B8" w:rsidP="00C63DF9">
            <w:pPr>
              <w:pStyle w:val="TAC"/>
              <w:keepNext w:val="0"/>
              <w:keepLines w:val="0"/>
              <w:widowControl w:val="0"/>
            </w:pPr>
            <w:r w:rsidRPr="001141C9">
              <w:t>0</w:t>
            </w:r>
          </w:p>
        </w:tc>
      </w:tr>
      <w:tr w:rsidR="00D916B8" w:rsidRPr="001141C9" w14:paraId="2E1567BB" w14:textId="77777777" w:rsidTr="00C0107E">
        <w:trPr>
          <w:jc w:val="center"/>
        </w:trPr>
        <w:tc>
          <w:tcPr>
            <w:tcW w:w="2924" w:type="dxa"/>
            <w:tcBorders>
              <w:top w:val="nil"/>
              <w:left w:val="single" w:sz="4" w:space="0" w:color="auto"/>
              <w:bottom w:val="nil"/>
              <w:right w:val="single" w:sz="4" w:space="0" w:color="auto"/>
            </w:tcBorders>
          </w:tcPr>
          <w:p w14:paraId="09541F8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B4A730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22ADBF4"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714523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478EC7F" w14:textId="77777777" w:rsidR="00D916B8" w:rsidRPr="001141C9" w:rsidRDefault="00D916B8" w:rsidP="00C63DF9">
            <w:pPr>
              <w:pStyle w:val="TAC"/>
              <w:keepNext w:val="0"/>
              <w:keepLines w:val="0"/>
              <w:widowControl w:val="0"/>
              <w:rPr>
                <w:lang w:eastAsia="zh-CN"/>
              </w:rPr>
            </w:pPr>
          </w:p>
        </w:tc>
      </w:tr>
      <w:tr w:rsidR="00D916B8" w:rsidRPr="001141C9" w14:paraId="707D25D4" w14:textId="77777777" w:rsidTr="00C0107E">
        <w:trPr>
          <w:jc w:val="center"/>
        </w:trPr>
        <w:tc>
          <w:tcPr>
            <w:tcW w:w="2924" w:type="dxa"/>
            <w:tcBorders>
              <w:top w:val="nil"/>
              <w:left w:val="single" w:sz="4" w:space="0" w:color="auto"/>
              <w:bottom w:val="nil"/>
              <w:right w:val="single" w:sz="4" w:space="0" w:color="auto"/>
            </w:tcBorders>
          </w:tcPr>
          <w:p w14:paraId="06392F2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D1AF5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93FCEAE"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5FE8C6A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0199531" w14:textId="77777777" w:rsidR="00D916B8" w:rsidRPr="001141C9" w:rsidRDefault="00D916B8" w:rsidP="00C63DF9">
            <w:pPr>
              <w:pStyle w:val="TAC"/>
              <w:keepNext w:val="0"/>
              <w:keepLines w:val="0"/>
              <w:widowControl w:val="0"/>
              <w:rPr>
                <w:lang w:eastAsia="zh-CN"/>
              </w:rPr>
            </w:pPr>
          </w:p>
        </w:tc>
      </w:tr>
      <w:tr w:rsidR="00D916B8" w:rsidRPr="001141C9" w14:paraId="38181D93" w14:textId="77777777" w:rsidTr="00C0107E">
        <w:trPr>
          <w:jc w:val="center"/>
        </w:trPr>
        <w:tc>
          <w:tcPr>
            <w:tcW w:w="2924" w:type="dxa"/>
            <w:tcBorders>
              <w:top w:val="nil"/>
              <w:left w:val="single" w:sz="4" w:space="0" w:color="auto"/>
              <w:bottom w:val="nil"/>
              <w:right w:val="single" w:sz="4" w:space="0" w:color="auto"/>
            </w:tcBorders>
          </w:tcPr>
          <w:p w14:paraId="0C213C9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1E36C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C2987C2"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vAlign w:val="center"/>
          </w:tcPr>
          <w:p w14:paraId="3049C7F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10, 15, 20, 40, 50, 60, 80, 90, 100</w:t>
            </w:r>
          </w:p>
        </w:tc>
        <w:tc>
          <w:tcPr>
            <w:tcW w:w="2715" w:type="dxa"/>
            <w:tcBorders>
              <w:top w:val="nil"/>
              <w:left w:val="single" w:sz="4" w:space="0" w:color="auto"/>
              <w:bottom w:val="single" w:sz="4" w:space="0" w:color="auto"/>
              <w:right w:val="single" w:sz="4" w:space="0" w:color="auto"/>
            </w:tcBorders>
            <w:vAlign w:val="center"/>
          </w:tcPr>
          <w:p w14:paraId="198901D6" w14:textId="77777777" w:rsidR="00D916B8" w:rsidRPr="001141C9" w:rsidRDefault="00D916B8" w:rsidP="00C63DF9">
            <w:pPr>
              <w:pStyle w:val="TAC"/>
              <w:keepNext w:val="0"/>
              <w:keepLines w:val="0"/>
              <w:widowControl w:val="0"/>
              <w:rPr>
                <w:lang w:eastAsia="zh-CN"/>
              </w:rPr>
            </w:pPr>
          </w:p>
        </w:tc>
      </w:tr>
      <w:tr w:rsidR="00D916B8" w:rsidRPr="001141C9" w14:paraId="26593B20" w14:textId="77777777" w:rsidTr="00C0107E">
        <w:trPr>
          <w:jc w:val="center"/>
        </w:trPr>
        <w:tc>
          <w:tcPr>
            <w:tcW w:w="2924" w:type="dxa"/>
            <w:tcBorders>
              <w:top w:val="nil"/>
              <w:left w:val="single" w:sz="4" w:space="0" w:color="auto"/>
              <w:bottom w:val="nil"/>
              <w:right w:val="single" w:sz="4" w:space="0" w:color="auto"/>
            </w:tcBorders>
          </w:tcPr>
          <w:p w14:paraId="10335809"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CC51DA0" w14:textId="77777777" w:rsidR="00D916B8" w:rsidRPr="001141C9" w:rsidRDefault="00D916B8" w:rsidP="00C63DF9">
            <w:pPr>
              <w:pStyle w:val="TAC"/>
              <w:keepNext w:val="0"/>
              <w:keepLines w:val="0"/>
              <w:widowControl w:val="0"/>
              <w:rPr>
                <w:lang w:eastAsia="ja-JP"/>
              </w:rPr>
            </w:pPr>
            <w:r w:rsidRPr="001141C9">
              <w:rPr>
                <w:lang w:eastAsia="ja-JP"/>
              </w:rPr>
              <w:t>n77</w:t>
            </w:r>
            <w:r w:rsidRPr="001141C9">
              <w:rPr>
                <w:vertAlign w:val="superscript"/>
                <w:lang w:eastAsia="ja-JP"/>
              </w:rPr>
              <w:t>5</w:t>
            </w:r>
          </w:p>
          <w:p w14:paraId="510E3A1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9D89D8A"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76208EA5"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5A0D5623" w14:textId="77777777" w:rsidR="00D916B8" w:rsidRPr="001141C9" w:rsidRDefault="00D916B8" w:rsidP="00C63DF9">
            <w:pPr>
              <w:pStyle w:val="TAC"/>
              <w:keepNext w:val="0"/>
              <w:keepLines w:val="0"/>
              <w:widowControl w:val="0"/>
              <w:rPr>
                <w:lang w:eastAsia="zh-CN"/>
              </w:rPr>
            </w:pPr>
            <w:r w:rsidRPr="001141C9">
              <w:rPr>
                <w:lang w:eastAsia="zh-CN"/>
              </w:rPr>
              <w:t>CA_n3A-n28A</w:t>
            </w:r>
          </w:p>
          <w:p w14:paraId="4CAE62D7" w14:textId="77777777" w:rsidR="00D916B8" w:rsidRPr="001141C9" w:rsidRDefault="00D916B8" w:rsidP="00C63DF9">
            <w:pPr>
              <w:pStyle w:val="TAC"/>
              <w:keepNext w:val="0"/>
              <w:keepLines w:val="0"/>
              <w:widowControl w:val="0"/>
              <w:rPr>
                <w:lang w:eastAsia="zh-CN"/>
              </w:rPr>
            </w:pPr>
            <w:r w:rsidRPr="001141C9">
              <w:rPr>
                <w:lang w:eastAsia="zh-CN"/>
              </w:rPr>
              <w:t>CA_n3A-n77A</w:t>
            </w:r>
          </w:p>
          <w:p w14:paraId="5912C20C" w14:textId="77777777" w:rsidR="00D916B8" w:rsidRPr="001141C9" w:rsidRDefault="00D916B8" w:rsidP="00C63DF9">
            <w:pPr>
              <w:pStyle w:val="TAC"/>
              <w:keepNext w:val="0"/>
              <w:keepLines w:val="0"/>
              <w:widowControl w:val="0"/>
              <w:rPr>
                <w:lang w:eastAsia="zh-CN" w:bidi="ar"/>
              </w:rPr>
            </w:pPr>
            <w:r w:rsidRPr="001141C9">
              <w:rPr>
                <w:lang w:eastAsia="zh-CN"/>
              </w:rPr>
              <w:t>CA_n28A-n77A</w:t>
            </w:r>
          </w:p>
        </w:tc>
        <w:tc>
          <w:tcPr>
            <w:tcW w:w="1404" w:type="dxa"/>
            <w:tcBorders>
              <w:top w:val="single" w:sz="4" w:space="0" w:color="auto"/>
              <w:left w:val="single" w:sz="4" w:space="0" w:color="auto"/>
              <w:bottom w:val="single" w:sz="4" w:space="0" w:color="auto"/>
              <w:right w:val="single" w:sz="4" w:space="0" w:color="auto"/>
            </w:tcBorders>
          </w:tcPr>
          <w:p w14:paraId="3FAB2E6F"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25213DA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7461326" w14:textId="77777777" w:rsidR="00D916B8" w:rsidRPr="001141C9" w:rsidRDefault="00D916B8" w:rsidP="00C63DF9">
            <w:pPr>
              <w:pStyle w:val="TAC"/>
              <w:keepNext w:val="0"/>
              <w:keepLines w:val="0"/>
              <w:widowControl w:val="0"/>
            </w:pPr>
            <w:r w:rsidRPr="001141C9">
              <w:rPr>
                <w:rFonts w:hint="eastAsia"/>
                <w:lang w:eastAsia="zh-CN"/>
              </w:rPr>
              <w:t>1</w:t>
            </w:r>
          </w:p>
        </w:tc>
      </w:tr>
      <w:tr w:rsidR="00D916B8" w:rsidRPr="001141C9" w14:paraId="605E17E8" w14:textId="77777777" w:rsidTr="00C0107E">
        <w:trPr>
          <w:jc w:val="center"/>
        </w:trPr>
        <w:tc>
          <w:tcPr>
            <w:tcW w:w="2924" w:type="dxa"/>
            <w:tcBorders>
              <w:top w:val="nil"/>
              <w:left w:val="single" w:sz="4" w:space="0" w:color="auto"/>
              <w:bottom w:val="nil"/>
              <w:right w:val="single" w:sz="4" w:space="0" w:color="auto"/>
            </w:tcBorders>
          </w:tcPr>
          <w:p w14:paraId="483DF5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FDE07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5983A9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5C0BE5F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F829A16" w14:textId="77777777" w:rsidR="00D916B8" w:rsidRPr="001141C9" w:rsidRDefault="00D916B8" w:rsidP="00C63DF9">
            <w:pPr>
              <w:pStyle w:val="TAC"/>
              <w:keepNext w:val="0"/>
              <w:keepLines w:val="0"/>
              <w:widowControl w:val="0"/>
              <w:rPr>
                <w:lang w:eastAsia="zh-CN"/>
              </w:rPr>
            </w:pPr>
          </w:p>
        </w:tc>
      </w:tr>
      <w:tr w:rsidR="00D916B8" w:rsidRPr="001141C9" w14:paraId="211E2C34" w14:textId="77777777" w:rsidTr="00C0107E">
        <w:trPr>
          <w:jc w:val="center"/>
        </w:trPr>
        <w:tc>
          <w:tcPr>
            <w:tcW w:w="2924" w:type="dxa"/>
            <w:tcBorders>
              <w:top w:val="nil"/>
              <w:left w:val="single" w:sz="4" w:space="0" w:color="auto"/>
              <w:bottom w:val="nil"/>
              <w:right w:val="single" w:sz="4" w:space="0" w:color="auto"/>
            </w:tcBorders>
          </w:tcPr>
          <w:p w14:paraId="14C7F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67EEE0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7D6AF6"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0C7D4DF7"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E24B41A" w14:textId="77777777" w:rsidR="00D916B8" w:rsidRPr="001141C9" w:rsidRDefault="00D916B8" w:rsidP="00C63DF9">
            <w:pPr>
              <w:pStyle w:val="TAC"/>
              <w:keepNext w:val="0"/>
              <w:keepLines w:val="0"/>
              <w:widowControl w:val="0"/>
              <w:rPr>
                <w:lang w:eastAsia="zh-CN"/>
              </w:rPr>
            </w:pPr>
          </w:p>
        </w:tc>
      </w:tr>
      <w:tr w:rsidR="00D916B8" w:rsidRPr="001141C9" w14:paraId="1C021CC2" w14:textId="77777777" w:rsidTr="00C0107E">
        <w:trPr>
          <w:jc w:val="center"/>
        </w:trPr>
        <w:tc>
          <w:tcPr>
            <w:tcW w:w="2924" w:type="dxa"/>
            <w:tcBorders>
              <w:top w:val="nil"/>
              <w:left w:val="single" w:sz="4" w:space="0" w:color="auto"/>
              <w:bottom w:val="nil"/>
              <w:right w:val="single" w:sz="4" w:space="0" w:color="auto"/>
            </w:tcBorders>
          </w:tcPr>
          <w:p w14:paraId="1D9289C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9BD5F2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0F93C2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vAlign w:val="center"/>
          </w:tcPr>
          <w:p w14:paraId="4485993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535574" w14:textId="77777777" w:rsidR="00D916B8" w:rsidRPr="001141C9" w:rsidRDefault="00D916B8" w:rsidP="00C63DF9">
            <w:pPr>
              <w:pStyle w:val="TAC"/>
              <w:keepNext w:val="0"/>
              <w:keepLines w:val="0"/>
              <w:widowControl w:val="0"/>
              <w:rPr>
                <w:lang w:eastAsia="zh-CN"/>
              </w:rPr>
            </w:pPr>
          </w:p>
        </w:tc>
      </w:tr>
      <w:tr w:rsidR="00D916B8" w:rsidRPr="001141C9" w14:paraId="314F067E" w14:textId="77777777" w:rsidTr="00C0107E">
        <w:trPr>
          <w:jc w:val="center"/>
        </w:trPr>
        <w:tc>
          <w:tcPr>
            <w:tcW w:w="2924" w:type="dxa"/>
            <w:tcBorders>
              <w:top w:val="nil"/>
              <w:left w:val="single" w:sz="4" w:space="0" w:color="auto"/>
              <w:bottom w:val="nil"/>
              <w:right w:val="single" w:sz="4" w:space="0" w:color="auto"/>
            </w:tcBorders>
          </w:tcPr>
          <w:p w14:paraId="1815FB3F"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E545F47" w14:textId="77777777" w:rsidR="00D916B8" w:rsidRPr="0063004A" w:rsidRDefault="00D916B8" w:rsidP="00C63DF9">
            <w:pPr>
              <w:pStyle w:val="TAC"/>
              <w:widowControl w:val="0"/>
              <w:rPr>
                <w:lang w:val="en-US"/>
              </w:rPr>
            </w:pPr>
            <w:r w:rsidRPr="0063004A">
              <w:rPr>
                <w:lang w:val="en-US"/>
              </w:rPr>
              <w:t>CA_n1A-n3A</w:t>
            </w:r>
          </w:p>
          <w:p w14:paraId="25D7F3E5" w14:textId="77777777" w:rsidR="00D916B8" w:rsidRPr="0063004A" w:rsidRDefault="00D916B8" w:rsidP="00C63DF9">
            <w:pPr>
              <w:pStyle w:val="TAC"/>
              <w:widowControl w:val="0"/>
              <w:rPr>
                <w:lang w:val="en-US"/>
              </w:rPr>
            </w:pPr>
            <w:r w:rsidRPr="0063004A">
              <w:rPr>
                <w:lang w:val="en-US"/>
              </w:rPr>
              <w:t>CA_n1A-n28A</w:t>
            </w:r>
          </w:p>
          <w:p w14:paraId="68B46E82" w14:textId="77777777" w:rsidR="00D916B8" w:rsidRPr="0063004A" w:rsidRDefault="00D916B8" w:rsidP="00C63DF9">
            <w:pPr>
              <w:pStyle w:val="TAC"/>
              <w:widowControl w:val="0"/>
              <w:rPr>
                <w:lang w:val="en-US"/>
              </w:rPr>
            </w:pPr>
            <w:r w:rsidRPr="0063004A">
              <w:rPr>
                <w:lang w:val="en-US"/>
              </w:rPr>
              <w:t>CA_n1A-n77A</w:t>
            </w:r>
          </w:p>
          <w:p w14:paraId="6D0054A7" w14:textId="77777777" w:rsidR="00D916B8" w:rsidRPr="0063004A" w:rsidRDefault="00D916B8" w:rsidP="00C63DF9">
            <w:pPr>
              <w:pStyle w:val="TAC"/>
              <w:widowControl w:val="0"/>
              <w:rPr>
                <w:lang w:val="en-US"/>
              </w:rPr>
            </w:pPr>
            <w:r w:rsidRPr="0063004A">
              <w:rPr>
                <w:lang w:val="en-US"/>
              </w:rPr>
              <w:t>CA_n3A-n28A</w:t>
            </w:r>
          </w:p>
          <w:p w14:paraId="40BC8C4B" w14:textId="77777777" w:rsidR="00D916B8" w:rsidRPr="0063004A" w:rsidRDefault="00D916B8" w:rsidP="00C63DF9">
            <w:pPr>
              <w:pStyle w:val="TAC"/>
              <w:widowControl w:val="0"/>
              <w:rPr>
                <w:lang w:val="en-US"/>
              </w:rPr>
            </w:pPr>
            <w:r w:rsidRPr="0063004A">
              <w:rPr>
                <w:lang w:val="en-US"/>
              </w:rPr>
              <w:t>CA_n3A-n77A</w:t>
            </w:r>
          </w:p>
          <w:p w14:paraId="1C5EFC61" w14:textId="77777777" w:rsidR="00D916B8" w:rsidRPr="001141C9" w:rsidRDefault="00D916B8" w:rsidP="00C63DF9">
            <w:pPr>
              <w:pStyle w:val="TAC"/>
              <w:keepNext w:val="0"/>
              <w:keepLines w:val="0"/>
              <w:widowControl w:val="0"/>
            </w:pPr>
            <w:r w:rsidRPr="0063004A">
              <w:rPr>
                <w:lang w:val="en-US"/>
              </w:rPr>
              <w:t>CA_n28A-n77A</w:t>
            </w:r>
          </w:p>
        </w:tc>
        <w:tc>
          <w:tcPr>
            <w:tcW w:w="1404" w:type="dxa"/>
            <w:tcBorders>
              <w:top w:val="single" w:sz="4" w:space="0" w:color="auto"/>
              <w:left w:val="single" w:sz="4" w:space="0" w:color="auto"/>
              <w:bottom w:val="single" w:sz="4" w:space="0" w:color="auto"/>
              <w:right w:val="single" w:sz="4" w:space="0" w:color="auto"/>
            </w:tcBorders>
          </w:tcPr>
          <w:p w14:paraId="0304D4A2" w14:textId="77777777" w:rsidR="00D916B8" w:rsidRPr="001141C9" w:rsidRDefault="00D916B8" w:rsidP="00C63DF9">
            <w:pPr>
              <w:pStyle w:val="TAC"/>
              <w:keepNext w:val="0"/>
              <w:keepLines w:val="0"/>
              <w:widowControl w:val="0"/>
              <w:rPr>
                <w:rFonts w:eastAsia="DengXian"/>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B5DF196"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0E0A042E"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1392D32" w14:textId="77777777" w:rsidTr="00C0107E">
        <w:trPr>
          <w:jc w:val="center"/>
        </w:trPr>
        <w:tc>
          <w:tcPr>
            <w:tcW w:w="2924" w:type="dxa"/>
            <w:tcBorders>
              <w:top w:val="nil"/>
              <w:left w:val="single" w:sz="4" w:space="0" w:color="auto"/>
              <w:bottom w:val="nil"/>
              <w:right w:val="single" w:sz="4" w:space="0" w:color="auto"/>
            </w:tcBorders>
          </w:tcPr>
          <w:p w14:paraId="3FB8E8F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3CD1ED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F262920" w14:textId="77777777" w:rsidR="00D916B8" w:rsidRPr="001141C9" w:rsidRDefault="00D916B8" w:rsidP="00C63DF9">
            <w:pPr>
              <w:pStyle w:val="TAC"/>
              <w:keepNext w:val="0"/>
              <w:keepLines w:val="0"/>
              <w:widowControl w:val="0"/>
              <w:rPr>
                <w:rFonts w:eastAsia="DengXian"/>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604A1D7"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AC1A08E" w14:textId="77777777" w:rsidR="00D916B8" w:rsidRPr="001141C9" w:rsidRDefault="00D916B8" w:rsidP="00C63DF9">
            <w:pPr>
              <w:pStyle w:val="TAC"/>
              <w:keepNext w:val="0"/>
              <w:keepLines w:val="0"/>
              <w:widowControl w:val="0"/>
              <w:rPr>
                <w:lang w:eastAsia="zh-CN"/>
              </w:rPr>
            </w:pPr>
          </w:p>
        </w:tc>
      </w:tr>
      <w:tr w:rsidR="00D916B8" w:rsidRPr="001141C9" w14:paraId="75DE25F7" w14:textId="77777777" w:rsidTr="00C0107E">
        <w:trPr>
          <w:jc w:val="center"/>
        </w:trPr>
        <w:tc>
          <w:tcPr>
            <w:tcW w:w="2924" w:type="dxa"/>
            <w:tcBorders>
              <w:top w:val="nil"/>
              <w:left w:val="single" w:sz="4" w:space="0" w:color="auto"/>
              <w:bottom w:val="nil"/>
              <w:right w:val="single" w:sz="4" w:space="0" w:color="auto"/>
            </w:tcBorders>
          </w:tcPr>
          <w:p w14:paraId="4987A73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425B5F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5C313FB" w14:textId="77777777" w:rsidR="00D916B8" w:rsidRPr="001141C9" w:rsidRDefault="00D916B8" w:rsidP="00C63DF9">
            <w:pPr>
              <w:pStyle w:val="TAC"/>
              <w:keepNext w:val="0"/>
              <w:keepLines w:val="0"/>
              <w:widowControl w:val="0"/>
              <w:rPr>
                <w:rFonts w:eastAsia="DengXian"/>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7E26E36"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4AAC1EC" w14:textId="77777777" w:rsidR="00D916B8" w:rsidRPr="001141C9" w:rsidRDefault="00D916B8" w:rsidP="00C63DF9">
            <w:pPr>
              <w:pStyle w:val="TAC"/>
              <w:keepNext w:val="0"/>
              <w:keepLines w:val="0"/>
              <w:widowControl w:val="0"/>
              <w:rPr>
                <w:lang w:eastAsia="zh-CN"/>
              </w:rPr>
            </w:pPr>
          </w:p>
        </w:tc>
      </w:tr>
      <w:tr w:rsidR="00D916B8" w:rsidRPr="001141C9" w14:paraId="5B37BA66" w14:textId="77777777" w:rsidTr="00C0107E">
        <w:trPr>
          <w:jc w:val="center"/>
        </w:trPr>
        <w:tc>
          <w:tcPr>
            <w:tcW w:w="2924" w:type="dxa"/>
            <w:tcBorders>
              <w:top w:val="nil"/>
              <w:left w:val="single" w:sz="4" w:space="0" w:color="auto"/>
              <w:bottom w:val="single" w:sz="4" w:space="0" w:color="auto"/>
              <w:right w:val="single" w:sz="4" w:space="0" w:color="auto"/>
            </w:tcBorders>
          </w:tcPr>
          <w:p w14:paraId="66636D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F6D334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55DC59" w14:textId="77777777" w:rsidR="00D916B8" w:rsidRPr="001141C9" w:rsidRDefault="00D916B8" w:rsidP="00C63DF9">
            <w:pPr>
              <w:pStyle w:val="TAC"/>
              <w:keepNext w:val="0"/>
              <w:keepLines w:val="0"/>
              <w:widowControl w:val="0"/>
              <w:rPr>
                <w:rFonts w:eastAsia="DengXian"/>
                <w:lang w:eastAsia="zh-CN"/>
              </w:rPr>
            </w:pPr>
            <w:r>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57F33831"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28BFA55D" w14:textId="77777777" w:rsidR="00D916B8" w:rsidRPr="001141C9" w:rsidRDefault="00D916B8" w:rsidP="00C63DF9">
            <w:pPr>
              <w:pStyle w:val="TAC"/>
              <w:keepNext w:val="0"/>
              <w:keepLines w:val="0"/>
              <w:widowControl w:val="0"/>
              <w:rPr>
                <w:lang w:eastAsia="zh-CN"/>
              </w:rPr>
            </w:pPr>
          </w:p>
        </w:tc>
      </w:tr>
      <w:tr w:rsidR="00D916B8" w:rsidRPr="001141C9" w14:paraId="5B3892D4" w14:textId="77777777" w:rsidTr="00C0107E">
        <w:trPr>
          <w:jc w:val="center"/>
        </w:trPr>
        <w:tc>
          <w:tcPr>
            <w:tcW w:w="2924" w:type="dxa"/>
            <w:tcBorders>
              <w:top w:val="single" w:sz="4" w:space="0" w:color="auto"/>
              <w:left w:val="single" w:sz="4" w:space="0" w:color="auto"/>
              <w:bottom w:val="nil"/>
              <w:right w:val="single" w:sz="4" w:space="0" w:color="auto"/>
            </w:tcBorders>
          </w:tcPr>
          <w:p w14:paraId="03F6BE30"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08" w:type="dxa"/>
            <w:tcBorders>
              <w:top w:val="single" w:sz="4" w:space="0" w:color="auto"/>
              <w:left w:val="single" w:sz="4" w:space="0" w:color="auto"/>
              <w:bottom w:val="nil"/>
              <w:right w:val="single" w:sz="4" w:space="0" w:color="auto"/>
            </w:tcBorders>
          </w:tcPr>
          <w:p w14:paraId="2BEAF6D4" w14:textId="77777777" w:rsidR="00D916B8" w:rsidRPr="001141C9" w:rsidRDefault="00D916B8" w:rsidP="00C63DF9">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00BF01D" w14:textId="77777777" w:rsidR="00D916B8" w:rsidRPr="001141C9" w:rsidRDefault="00D916B8" w:rsidP="00C63DF9">
            <w:pPr>
              <w:pStyle w:val="TAC"/>
              <w:keepNext w:val="0"/>
              <w:keepLines w:val="0"/>
              <w:widowControl w:val="0"/>
              <w:rPr>
                <w:rFonts w:cs="Arial"/>
              </w:rPr>
            </w:pPr>
            <w:r w:rsidRPr="001141C9">
              <w:rPr>
                <w:rFonts w:cs="Arial"/>
              </w:rPr>
              <w:t>CA_n1A-n3A</w:t>
            </w:r>
          </w:p>
          <w:p w14:paraId="15078538" w14:textId="77777777" w:rsidR="00D916B8" w:rsidRPr="001141C9" w:rsidRDefault="00D916B8" w:rsidP="00C63DF9">
            <w:pPr>
              <w:pStyle w:val="TAC"/>
              <w:keepNext w:val="0"/>
              <w:keepLines w:val="0"/>
              <w:widowControl w:val="0"/>
              <w:rPr>
                <w:rFonts w:cs="Arial"/>
              </w:rPr>
            </w:pPr>
            <w:r w:rsidRPr="001141C9">
              <w:rPr>
                <w:rFonts w:cs="Arial"/>
              </w:rPr>
              <w:t>CA_n1A-n28A</w:t>
            </w:r>
          </w:p>
          <w:p w14:paraId="5C8E7269" w14:textId="77777777" w:rsidR="00D916B8" w:rsidRPr="001141C9" w:rsidRDefault="00D916B8" w:rsidP="00C63DF9">
            <w:pPr>
              <w:pStyle w:val="TAC"/>
              <w:keepNext w:val="0"/>
              <w:keepLines w:val="0"/>
              <w:widowControl w:val="0"/>
              <w:rPr>
                <w:rFonts w:cs="Arial"/>
              </w:rPr>
            </w:pPr>
            <w:r w:rsidRPr="001141C9">
              <w:rPr>
                <w:rFonts w:cs="Arial"/>
              </w:rPr>
              <w:t>CA_n1A-n77A</w:t>
            </w:r>
          </w:p>
          <w:p w14:paraId="5FC80168" w14:textId="77777777" w:rsidR="00D916B8" w:rsidRPr="001141C9" w:rsidRDefault="00D916B8" w:rsidP="00C63DF9">
            <w:pPr>
              <w:pStyle w:val="TAC"/>
              <w:keepNext w:val="0"/>
              <w:keepLines w:val="0"/>
              <w:widowControl w:val="0"/>
              <w:rPr>
                <w:rFonts w:cs="Arial"/>
              </w:rPr>
            </w:pPr>
            <w:r w:rsidRPr="001141C9">
              <w:rPr>
                <w:rFonts w:cs="Arial"/>
              </w:rPr>
              <w:lastRenderedPageBreak/>
              <w:t>CA_n3A-n28A</w:t>
            </w:r>
          </w:p>
          <w:p w14:paraId="16EAD5C4" w14:textId="77777777" w:rsidR="00D916B8" w:rsidRPr="001141C9" w:rsidRDefault="00D916B8" w:rsidP="00C63DF9">
            <w:pPr>
              <w:pStyle w:val="TAC"/>
              <w:keepNext w:val="0"/>
              <w:keepLines w:val="0"/>
              <w:widowControl w:val="0"/>
              <w:rPr>
                <w:rFonts w:cs="Arial"/>
              </w:rPr>
            </w:pPr>
            <w:r w:rsidRPr="001141C9">
              <w:rPr>
                <w:rFonts w:cs="Arial"/>
              </w:rPr>
              <w:t>CA_n3A-n77A</w:t>
            </w:r>
          </w:p>
          <w:p w14:paraId="4A1771A8" w14:textId="77777777" w:rsidR="00D916B8" w:rsidRDefault="00D916B8" w:rsidP="00C63DF9">
            <w:pPr>
              <w:pStyle w:val="TAC"/>
              <w:keepNext w:val="0"/>
              <w:keepLines w:val="0"/>
              <w:widowControl w:val="0"/>
            </w:pPr>
            <w:r w:rsidRPr="001141C9">
              <w:t>CA_n28A-n77A</w:t>
            </w:r>
          </w:p>
          <w:p w14:paraId="00700F61" w14:textId="77777777" w:rsidR="00D916B8" w:rsidRPr="001141C9" w:rsidRDefault="00D916B8" w:rsidP="00C63DF9">
            <w:pPr>
              <w:pStyle w:val="TAC"/>
              <w:keepNext w:val="0"/>
              <w:keepLines w:val="0"/>
              <w:widowControl w:val="0"/>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660AAB71"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25FF886"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76CE1640"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3D7EE4EE" w14:textId="77777777" w:rsidTr="00C0107E">
        <w:trPr>
          <w:jc w:val="center"/>
        </w:trPr>
        <w:tc>
          <w:tcPr>
            <w:tcW w:w="2924" w:type="dxa"/>
            <w:tcBorders>
              <w:top w:val="nil"/>
              <w:left w:val="single" w:sz="4" w:space="0" w:color="auto"/>
              <w:bottom w:val="nil"/>
              <w:right w:val="single" w:sz="4" w:space="0" w:color="auto"/>
            </w:tcBorders>
          </w:tcPr>
          <w:p w14:paraId="2465B9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D840EC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E37CFC4"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2A8C90"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5, 10, 15, 20, 25, 30</w:t>
            </w:r>
          </w:p>
        </w:tc>
        <w:tc>
          <w:tcPr>
            <w:tcW w:w="2715" w:type="dxa"/>
            <w:tcBorders>
              <w:top w:val="nil"/>
              <w:left w:val="single" w:sz="4" w:space="0" w:color="auto"/>
              <w:bottom w:val="nil"/>
              <w:right w:val="single" w:sz="4" w:space="0" w:color="auto"/>
            </w:tcBorders>
          </w:tcPr>
          <w:p w14:paraId="015F3B9F" w14:textId="77777777" w:rsidR="00D916B8" w:rsidRPr="001141C9" w:rsidRDefault="00D916B8" w:rsidP="00C63DF9">
            <w:pPr>
              <w:pStyle w:val="TAC"/>
              <w:keepNext w:val="0"/>
              <w:keepLines w:val="0"/>
              <w:widowControl w:val="0"/>
              <w:rPr>
                <w:lang w:eastAsia="zh-CN"/>
              </w:rPr>
            </w:pPr>
          </w:p>
        </w:tc>
      </w:tr>
      <w:tr w:rsidR="00D916B8" w:rsidRPr="001141C9" w14:paraId="4562F7FB" w14:textId="77777777" w:rsidTr="00C0107E">
        <w:trPr>
          <w:jc w:val="center"/>
        </w:trPr>
        <w:tc>
          <w:tcPr>
            <w:tcW w:w="2924" w:type="dxa"/>
            <w:tcBorders>
              <w:top w:val="nil"/>
              <w:left w:val="single" w:sz="4" w:space="0" w:color="auto"/>
              <w:bottom w:val="nil"/>
              <w:right w:val="single" w:sz="4" w:space="0" w:color="auto"/>
            </w:tcBorders>
          </w:tcPr>
          <w:p w14:paraId="482151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1486A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22A202B"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520D487"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0786471E" w14:textId="77777777" w:rsidR="00D916B8" w:rsidRPr="001141C9" w:rsidRDefault="00D916B8" w:rsidP="00C63DF9">
            <w:pPr>
              <w:pStyle w:val="TAC"/>
              <w:keepNext w:val="0"/>
              <w:keepLines w:val="0"/>
              <w:widowControl w:val="0"/>
              <w:rPr>
                <w:lang w:eastAsia="zh-CN"/>
              </w:rPr>
            </w:pPr>
          </w:p>
        </w:tc>
      </w:tr>
      <w:tr w:rsidR="00D916B8" w:rsidRPr="001141C9" w14:paraId="4D7B04C5" w14:textId="77777777" w:rsidTr="00C0107E">
        <w:trPr>
          <w:jc w:val="center"/>
        </w:trPr>
        <w:tc>
          <w:tcPr>
            <w:tcW w:w="2924" w:type="dxa"/>
            <w:tcBorders>
              <w:top w:val="nil"/>
              <w:left w:val="single" w:sz="4" w:space="0" w:color="auto"/>
              <w:bottom w:val="single" w:sz="4" w:space="0" w:color="auto"/>
              <w:right w:val="single" w:sz="4" w:space="0" w:color="auto"/>
            </w:tcBorders>
          </w:tcPr>
          <w:p w14:paraId="00D026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6F951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FB89FE0"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18DA42F9" w14:textId="77777777" w:rsidR="00D916B8" w:rsidRPr="001141C9" w:rsidRDefault="00D916B8" w:rsidP="00C63DF9">
            <w:pPr>
              <w:pStyle w:val="TAC"/>
              <w:keepNext w:val="0"/>
              <w:keepLines w:val="0"/>
              <w:widowControl w:val="0"/>
              <w:rPr>
                <w:lang w:eastAsia="zh-CN" w:bidi="ar"/>
              </w:rPr>
            </w:pPr>
            <w:r w:rsidRPr="001141C9">
              <w:rPr>
                <w:rFonts w:cs="Arial"/>
                <w:lang w:eastAsia="zh-CN"/>
              </w:rPr>
              <w:t>CA_n77(2A)_BCS0</w:t>
            </w:r>
          </w:p>
        </w:tc>
        <w:tc>
          <w:tcPr>
            <w:tcW w:w="2715" w:type="dxa"/>
            <w:tcBorders>
              <w:top w:val="nil"/>
              <w:left w:val="single" w:sz="4" w:space="0" w:color="auto"/>
              <w:bottom w:val="single" w:sz="4" w:space="0" w:color="auto"/>
              <w:right w:val="single" w:sz="4" w:space="0" w:color="auto"/>
            </w:tcBorders>
          </w:tcPr>
          <w:p w14:paraId="084801D5" w14:textId="77777777" w:rsidR="00D916B8" w:rsidRPr="001141C9" w:rsidRDefault="00D916B8" w:rsidP="00C63DF9">
            <w:pPr>
              <w:pStyle w:val="TAC"/>
              <w:keepNext w:val="0"/>
              <w:keepLines w:val="0"/>
              <w:widowControl w:val="0"/>
              <w:rPr>
                <w:lang w:eastAsia="zh-CN"/>
              </w:rPr>
            </w:pPr>
          </w:p>
        </w:tc>
      </w:tr>
      <w:tr w:rsidR="00D916B8" w:rsidRPr="001141C9" w14:paraId="002888BE" w14:textId="77777777" w:rsidTr="00C0107E">
        <w:trPr>
          <w:jc w:val="center"/>
        </w:trPr>
        <w:tc>
          <w:tcPr>
            <w:tcW w:w="2924" w:type="dxa"/>
            <w:tcBorders>
              <w:top w:val="nil"/>
              <w:left w:val="single" w:sz="4" w:space="0" w:color="auto"/>
              <w:bottom w:val="nil"/>
              <w:right w:val="single" w:sz="4" w:space="0" w:color="auto"/>
            </w:tcBorders>
          </w:tcPr>
          <w:p w14:paraId="0372E2D8"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97533CF" w14:textId="77777777" w:rsidR="00D916B8" w:rsidRPr="0063004A" w:rsidRDefault="00D916B8" w:rsidP="00C63DF9">
            <w:pPr>
              <w:pStyle w:val="TAC"/>
              <w:widowControl w:val="0"/>
              <w:rPr>
                <w:lang w:val="en-US"/>
              </w:rPr>
            </w:pPr>
            <w:r w:rsidRPr="0063004A">
              <w:rPr>
                <w:lang w:val="en-US"/>
              </w:rPr>
              <w:t>CA_n1A-n3A</w:t>
            </w:r>
          </w:p>
          <w:p w14:paraId="50518702" w14:textId="77777777" w:rsidR="00D916B8" w:rsidRPr="0063004A" w:rsidRDefault="00D916B8" w:rsidP="00C63DF9">
            <w:pPr>
              <w:pStyle w:val="TAC"/>
              <w:widowControl w:val="0"/>
              <w:rPr>
                <w:lang w:val="en-US"/>
              </w:rPr>
            </w:pPr>
            <w:r w:rsidRPr="0063004A">
              <w:rPr>
                <w:lang w:val="en-US"/>
              </w:rPr>
              <w:t>CA_n1A-n28A</w:t>
            </w:r>
          </w:p>
          <w:p w14:paraId="62B52666" w14:textId="77777777" w:rsidR="00D916B8" w:rsidRPr="0063004A" w:rsidRDefault="00D916B8" w:rsidP="00C63DF9">
            <w:pPr>
              <w:pStyle w:val="TAC"/>
              <w:widowControl w:val="0"/>
              <w:rPr>
                <w:lang w:val="en-US"/>
              </w:rPr>
            </w:pPr>
            <w:r w:rsidRPr="0063004A">
              <w:rPr>
                <w:lang w:val="en-US"/>
              </w:rPr>
              <w:t>CA_n1A-n77A</w:t>
            </w:r>
          </w:p>
          <w:p w14:paraId="5A8F0C9E" w14:textId="77777777" w:rsidR="00D916B8" w:rsidRPr="0063004A" w:rsidRDefault="00D916B8" w:rsidP="00C63DF9">
            <w:pPr>
              <w:pStyle w:val="TAC"/>
              <w:widowControl w:val="0"/>
              <w:rPr>
                <w:lang w:val="en-US"/>
              </w:rPr>
            </w:pPr>
            <w:r w:rsidRPr="0063004A">
              <w:rPr>
                <w:lang w:val="en-US"/>
              </w:rPr>
              <w:t>CA_n3A-n28A</w:t>
            </w:r>
          </w:p>
          <w:p w14:paraId="3CE3E303" w14:textId="77777777" w:rsidR="00D916B8" w:rsidRPr="0063004A" w:rsidRDefault="00D916B8" w:rsidP="00C63DF9">
            <w:pPr>
              <w:pStyle w:val="TAC"/>
              <w:widowControl w:val="0"/>
              <w:rPr>
                <w:lang w:val="en-US"/>
              </w:rPr>
            </w:pPr>
            <w:r w:rsidRPr="0063004A">
              <w:rPr>
                <w:lang w:val="en-US"/>
              </w:rPr>
              <w:t>CA_n3A-n77A</w:t>
            </w:r>
          </w:p>
          <w:p w14:paraId="0D88CD39" w14:textId="77777777" w:rsidR="00D916B8" w:rsidRPr="0063004A" w:rsidRDefault="00D916B8" w:rsidP="00C63DF9">
            <w:pPr>
              <w:pStyle w:val="TAC"/>
              <w:widowControl w:val="0"/>
              <w:rPr>
                <w:lang w:val="en-US"/>
              </w:rPr>
            </w:pPr>
            <w:r w:rsidRPr="0063004A">
              <w:rPr>
                <w:lang w:val="en-US"/>
              </w:rPr>
              <w:t>CA_n28A-n77A</w:t>
            </w:r>
          </w:p>
          <w:p w14:paraId="5435C318" w14:textId="77777777" w:rsidR="00D916B8" w:rsidRPr="001141C9" w:rsidRDefault="00D916B8" w:rsidP="00C63DF9">
            <w:pPr>
              <w:pStyle w:val="TAC"/>
              <w:keepNext w:val="0"/>
              <w:keepLines w:val="0"/>
              <w:widowControl w:val="0"/>
            </w:pPr>
            <w:r w:rsidRPr="0063004A">
              <w:rPr>
                <w:lang w:val="en-US"/>
              </w:rPr>
              <w:t>CA_n77(2A)</w:t>
            </w:r>
          </w:p>
        </w:tc>
        <w:tc>
          <w:tcPr>
            <w:tcW w:w="1404" w:type="dxa"/>
            <w:tcBorders>
              <w:top w:val="single" w:sz="4" w:space="0" w:color="auto"/>
              <w:left w:val="single" w:sz="4" w:space="0" w:color="auto"/>
              <w:bottom w:val="single" w:sz="4" w:space="0" w:color="auto"/>
              <w:right w:val="single" w:sz="4" w:space="0" w:color="auto"/>
            </w:tcBorders>
          </w:tcPr>
          <w:p w14:paraId="2D8A632F" w14:textId="77777777" w:rsidR="00D916B8" w:rsidRPr="001141C9" w:rsidRDefault="00D916B8" w:rsidP="00C63DF9">
            <w:pPr>
              <w:pStyle w:val="TAC"/>
              <w:keepNext w:val="0"/>
              <w:keepLines w:val="0"/>
              <w:widowControl w:val="0"/>
              <w:rPr>
                <w:rFonts w:cs="Arial"/>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10BD865"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2E7957C2"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12957906" w14:textId="77777777" w:rsidTr="00C0107E">
        <w:trPr>
          <w:jc w:val="center"/>
        </w:trPr>
        <w:tc>
          <w:tcPr>
            <w:tcW w:w="2924" w:type="dxa"/>
            <w:tcBorders>
              <w:top w:val="nil"/>
              <w:left w:val="single" w:sz="4" w:space="0" w:color="auto"/>
              <w:bottom w:val="nil"/>
              <w:right w:val="single" w:sz="4" w:space="0" w:color="auto"/>
            </w:tcBorders>
          </w:tcPr>
          <w:p w14:paraId="2E129DA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36746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1C2A6D" w14:textId="77777777" w:rsidR="00D916B8" w:rsidRPr="001141C9" w:rsidRDefault="00D916B8" w:rsidP="00C63DF9">
            <w:pPr>
              <w:pStyle w:val="TAC"/>
              <w:keepNext w:val="0"/>
              <w:keepLines w:val="0"/>
              <w:widowControl w:val="0"/>
              <w:rPr>
                <w:rFonts w:cs="Arial"/>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A944202"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64B51938" w14:textId="77777777" w:rsidR="00D916B8" w:rsidRPr="001141C9" w:rsidRDefault="00D916B8" w:rsidP="00C63DF9">
            <w:pPr>
              <w:pStyle w:val="TAC"/>
              <w:keepNext w:val="0"/>
              <w:keepLines w:val="0"/>
              <w:widowControl w:val="0"/>
              <w:rPr>
                <w:lang w:eastAsia="zh-CN"/>
              </w:rPr>
            </w:pPr>
          </w:p>
        </w:tc>
      </w:tr>
      <w:tr w:rsidR="00D916B8" w:rsidRPr="001141C9" w14:paraId="475865D6" w14:textId="77777777" w:rsidTr="00C0107E">
        <w:trPr>
          <w:jc w:val="center"/>
        </w:trPr>
        <w:tc>
          <w:tcPr>
            <w:tcW w:w="2924" w:type="dxa"/>
            <w:tcBorders>
              <w:top w:val="nil"/>
              <w:left w:val="single" w:sz="4" w:space="0" w:color="auto"/>
              <w:bottom w:val="nil"/>
              <w:right w:val="single" w:sz="4" w:space="0" w:color="auto"/>
            </w:tcBorders>
          </w:tcPr>
          <w:p w14:paraId="0B50A2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F74729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15BC9EB" w14:textId="77777777" w:rsidR="00D916B8" w:rsidRPr="001141C9" w:rsidRDefault="00D916B8" w:rsidP="00C63DF9">
            <w:pPr>
              <w:pStyle w:val="TAC"/>
              <w:keepNext w:val="0"/>
              <w:keepLines w:val="0"/>
              <w:widowControl w:val="0"/>
              <w:rPr>
                <w:rFonts w:cs="Arial"/>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95DFA69"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55C7746" w14:textId="77777777" w:rsidR="00D916B8" w:rsidRPr="001141C9" w:rsidRDefault="00D916B8" w:rsidP="00C63DF9">
            <w:pPr>
              <w:pStyle w:val="TAC"/>
              <w:keepNext w:val="0"/>
              <w:keepLines w:val="0"/>
              <w:widowControl w:val="0"/>
              <w:rPr>
                <w:lang w:eastAsia="zh-CN"/>
              </w:rPr>
            </w:pPr>
          </w:p>
        </w:tc>
      </w:tr>
      <w:tr w:rsidR="00D916B8" w:rsidRPr="001141C9" w14:paraId="79194563" w14:textId="77777777" w:rsidTr="00C0107E">
        <w:trPr>
          <w:jc w:val="center"/>
        </w:trPr>
        <w:tc>
          <w:tcPr>
            <w:tcW w:w="2924" w:type="dxa"/>
            <w:tcBorders>
              <w:top w:val="nil"/>
              <w:left w:val="single" w:sz="4" w:space="0" w:color="auto"/>
              <w:bottom w:val="single" w:sz="4" w:space="0" w:color="auto"/>
              <w:right w:val="single" w:sz="4" w:space="0" w:color="auto"/>
            </w:tcBorders>
          </w:tcPr>
          <w:p w14:paraId="25479F6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7BC0CE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4736B6" w14:textId="77777777" w:rsidR="00D916B8" w:rsidRPr="001141C9" w:rsidRDefault="00D916B8" w:rsidP="00C63DF9">
            <w:pPr>
              <w:pStyle w:val="TAC"/>
              <w:keepNext w:val="0"/>
              <w:keepLines w:val="0"/>
              <w:widowControl w:val="0"/>
              <w:rPr>
                <w:rFonts w:cs="Arial"/>
                <w:lang w:eastAsia="zh-CN"/>
              </w:rPr>
            </w:pPr>
            <w:r>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0B0A9A38" w14:textId="77777777" w:rsidR="00D916B8" w:rsidRPr="001141C9" w:rsidRDefault="00D916B8" w:rsidP="00C63DF9">
            <w:pPr>
              <w:pStyle w:val="TAC"/>
              <w:keepNext w:val="0"/>
              <w:keepLines w:val="0"/>
              <w:widowControl w:val="0"/>
              <w:rPr>
                <w:rFonts w:cs="Arial"/>
                <w:lang w:eastAsia="zh-CN"/>
              </w:rPr>
            </w:pPr>
            <w:r w:rsidRPr="0063004A">
              <w:rPr>
                <w:rFonts w:cs="Arial"/>
                <w:color w:val="000000"/>
              </w:rPr>
              <w:t>CA_n77(2A)_BCS0</w:t>
            </w:r>
          </w:p>
        </w:tc>
        <w:tc>
          <w:tcPr>
            <w:tcW w:w="2715" w:type="dxa"/>
            <w:tcBorders>
              <w:top w:val="nil"/>
              <w:left w:val="single" w:sz="4" w:space="0" w:color="auto"/>
              <w:bottom w:val="single" w:sz="4" w:space="0" w:color="auto"/>
              <w:right w:val="single" w:sz="4" w:space="0" w:color="auto"/>
            </w:tcBorders>
          </w:tcPr>
          <w:p w14:paraId="30CB0F5E" w14:textId="77777777" w:rsidR="00D916B8" w:rsidRPr="001141C9" w:rsidRDefault="00D916B8" w:rsidP="00C63DF9">
            <w:pPr>
              <w:pStyle w:val="TAC"/>
              <w:keepNext w:val="0"/>
              <w:keepLines w:val="0"/>
              <w:widowControl w:val="0"/>
              <w:rPr>
                <w:lang w:eastAsia="zh-CN"/>
              </w:rPr>
            </w:pPr>
          </w:p>
        </w:tc>
      </w:tr>
      <w:tr w:rsidR="00D916B8" w:rsidRPr="001141C9" w14:paraId="04EA1DB8" w14:textId="77777777" w:rsidTr="00C0107E">
        <w:trPr>
          <w:jc w:val="center"/>
        </w:trPr>
        <w:tc>
          <w:tcPr>
            <w:tcW w:w="2924" w:type="dxa"/>
            <w:tcBorders>
              <w:top w:val="single" w:sz="4" w:space="0" w:color="auto"/>
              <w:left w:val="single" w:sz="4" w:space="0" w:color="auto"/>
              <w:bottom w:val="nil"/>
              <w:right w:val="single" w:sz="4" w:space="0" w:color="auto"/>
            </w:tcBorders>
          </w:tcPr>
          <w:p w14:paraId="5987E8AA"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08" w:type="dxa"/>
            <w:tcBorders>
              <w:top w:val="single" w:sz="4" w:space="0" w:color="auto"/>
              <w:left w:val="single" w:sz="4" w:space="0" w:color="auto"/>
              <w:bottom w:val="nil"/>
              <w:right w:val="single" w:sz="4" w:space="0" w:color="auto"/>
            </w:tcBorders>
          </w:tcPr>
          <w:p w14:paraId="4DF5ABC8" w14:textId="77777777" w:rsidR="00D916B8" w:rsidRPr="001141C9" w:rsidRDefault="00D916B8" w:rsidP="00C63DF9">
            <w:pPr>
              <w:pStyle w:val="TAC"/>
              <w:keepNext w:val="0"/>
              <w:keepLines w:val="0"/>
              <w:widowControl w:val="0"/>
              <w:rPr>
                <w:rFonts w:cs="Arial"/>
              </w:rPr>
            </w:pPr>
            <w:r w:rsidRPr="001141C9">
              <w:rPr>
                <w:rFonts w:cs="Arial"/>
              </w:rPr>
              <w:t>CA_n1A-n3A</w:t>
            </w:r>
          </w:p>
          <w:p w14:paraId="64CBF251" w14:textId="77777777" w:rsidR="00D916B8" w:rsidRPr="001141C9" w:rsidRDefault="00D916B8" w:rsidP="00C63DF9">
            <w:pPr>
              <w:pStyle w:val="TAC"/>
              <w:keepNext w:val="0"/>
              <w:keepLines w:val="0"/>
              <w:widowControl w:val="0"/>
              <w:rPr>
                <w:rFonts w:cs="Arial"/>
              </w:rPr>
            </w:pPr>
            <w:r w:rsidRPr="001141C9">
              <w:rPr>
                <w:rFonts w:cs="Arial"/>
              </w:rPr>
              <w:t>CA_n1A-n28A</w:t>
            </w:r>
          </w:p>
          <w:p w14:paraId="7F1C0562" w14:textId="77777777" w:rsidR="00D916B8" w:rsidRPr="001141C9" w:rsidRDefault="00D916B8" w:rsidP="00C63DF9">
            <w:pPr>
              <w:pStyle w:val="TAC"/>
              <w:keepNext w:val="0"/>
              <w:keepLines w:val="0"/>
              <w:widowControl w:val="0"/>
              <w:rPr>
                <w:rFonts w:cs="Arial"/>
              </w:rPr>
            </w:pPr>
            <w:r w:rsidRPr="001141C9">
              <w:rPr>
                <w:rFonts w:cs="Arial"/>
              </w:rPr>
              <w:t>CA_n1A-n77A</w:t>
            </w:r>
          </w:p>
          <w:p w14:paraId="71077962" w14:textId="77777777" w:rsidR="00D916B8" w:rsidRPr="001141C9" w:rsidRDefault="00D916B8" w:rsidP="00C63DF9">
            <w:pPr>
              <w:pStyle w:val="TAC"/>
              <w:keepNext w:val="0"/>
              <w:keepLines w:val="0"/>
              <w:widowControl w:val="0"/>
              <w:rPr>
                <w:rFonts w:cs="Arial"/>
              </w:rPr>
            </w:pPr>
            <w:r w:rsidRPr="001141C9">
              <w:rPr>
                <w:rFonts w:cs="Arial"/>
              </w:rPr>
              <w:t>CA_n3A-n28A</w:t>
            </w:r>
          </w:p>
          <w:p w14:paraId="46C89D50" w14:textId="77777777" w:rsidR="00D916B8" w:rsidRPr="001141C9" w:rsidRDefault="00D916B8" w:rsidP="00C63DF9">
            <w:pPr>
              <w:pStyle w:val="TAC"/>
              <w:keepNext w:val="0"/>
              <w:keepLines w:val="0"/>
              <w:widowControl w:val="0"/>
              <w:rPr>
                <w:rFonts w:cs="Arial"/>
              </w:rPr>
            </w:pPr>
            <w:r w:rsidRPr="001141C9">
              <w:rPr>
                <w:rFonts w:cs="Arial"/>
              </w:rPr>
              <w:t>CA_n3A-n77A</w:t>
            </w:r>
          </w:p>
          <w:p w14:paraId="1947D185" w14:textId="77777777" w:rsidR="00D916B8" w:rsidRDefault="00D916B8" w:rsidP="00C63DF9">
            <w:pPr>
              <w:pStyle w:val="TAC"/>
              <w:keepNext w:val="0"/>
              <w:keepLines w:val="0"/>
              <w:widowControl w:val="0"/>
            </w:pPr>
            <w:r w:rsidRPr="001141C9">
              <w:t>CA_n28A-n77A</w:t>
            </w:r>
          </w:p>
          <w:p w14:paraId="733D8B6B" w14:textId="77777777" w:rsidR="00D916B8" w:rsidRPr="001141C9" w:rsidRDefault="00D916B8" w:rsidP="00C63DF9">
            <w:pPr>
              <w:pStyle w:val="TAC"/>
              <w:keepNext w:val="0"/>
              <w:keepLines w:val="0"/>
              <w:widowControl w:val="0"/>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1B1A793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1A9EC41"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4ED96450"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294BCD9F" w14:textId="77777777" w:rsidTr="00C0107E">
        <w:trPr>
          <w:jc w:val="center"/>
        </w:trPr>
        <w:tc>
          <w:tcPr>
            <w:tcW w:w="2924" w:type="dxa"/>
            <w:tcBorders>
              <w:top w:val="nil"/>
              <w:left w:val="single" w:sz="4" w:space="0" w:color="auto"/>
              <w:bottom w:val="nil"/>
              <w:right w:val="single" w:sz="4" w:space="0" w:color="auto"/>
            </w:tcBorders>
          </w:tcPr>
          <w:p w14:paraId="2482C85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4CFA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2666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4903558"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5, 10, 15, 20, 25, 30</w:t>
            </w:r>
          </w:p>
        </w:tc>
        <w:tc>
          <w:tcPr>
            <w:tcW w:w="2715" w:type="dxa"/>
            <w:tcBorders>
              <w:top w:val="nil"/>
              <w:left w:val="single" w:sz="4" w:space="0" w:color="auto"/>
              <w:bottom w:val="nil"/>
              <w:right w:val="single" w:sz="4" w:space="0" w:color="auto"/>
            </w:tcBorders>
          </w:tcPr>
          <w:p w14:paraId="6B5B5153" w14:textId="77777777" w:rsidR="00D916B8" w:rsidRPr="001141C9" w:rsidRDefault="00D916B8" w:rsidP="00C63DF9">
            <w:pPr>
              <w:pStyle w:val="TAC"/>
              <w:keepNext w:val="0"/>
              <w:keepLines w:val="0"/>
              <w:widowControl w:val="0"/>
              <w:rPr>
                <w:lang w:eastAsia="zh-CN"/>
              </w:rPr>
            </w:pPr>
          </w:p>
        </w:tc>
      </w:tr>
      <w:tr w:rsidR="00D916B8" w:rsidRPr="001141C9" w14:paraId="2DBD389B" w14:textId="77777777" w:rsidTr="00C0107E">
        <w:trPr>
          <w:jc w:val="center"/>
        </w:trPr>
        <w:tc>
          <w:tcPr>
            <w:tcW w:w="2924" w:type="dxa"/>
            <w:tcBorders>
              <w:top w:val="nil"/>
              <w:left w:val="single" w:sz="4" w:space="0" w:color="auto"/>
              <w:bottom w:val="nil"/>
              <w:right w:val="single" w:sz="4" w:space="0" w:color="auto"/>
            </w:tcBorders>
          </w:tcPr>
          <w:p w14:paraId="5C1C18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F68B2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94545B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18F47B4"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00BEAB45" w14:textId="77777777" w:rsidR="00D916B8" w:rsidRPr="001141C9" w:rsidRDefault="00D916B8" w:rsidP="00C63DF9">
            <w:pPr>
              <w:pStyle w:val="TAC"/>
              <w:keepNext w:val="0"/>
              <w:keepLines w:val="0"/>
              <w:widowControl w:val="0"/>
              <w:rPr>
                <w:lang w:eastAsia="zh-CN"/>
              </w:rPr>
            </w:pPr>
          </w:p>
        </w:tc>
      </w:tr>
      <w:tr w:rsidR="00D916B8" w:rsidRPr="001141C9" w14:paraId="0959E0E9" w14:textId="77777777" w:rsidTr="00C0107E">
        <w:trPr>
          <w:jc w:val="center"/>
        </w:trPr>
        <w:tc>
          <w:tcPr>
            <w:tcW w:w="2924" w:type="dxa"/>
            <w:tcBorders>
              <w:top w:val="nil"/>
              <w:left w:val="single" w:sz="4" w:space="0" w:color="auto"/>
              <w:bottom w:val="single" w:sz="4" w:space="0" w:color="auto"/>
              <w:right w:val="single" w:sz="4" w:space="0" w:color="auto"/>
            </w:tcBorders>
          </w:tcPr>
          <w:p w14:paraId="4F31512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03F98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D88D82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65DA4DA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15" w:type="dxa"/>
            <w:tcBorders>
              <w:top w:val="nil"/>
              <w:left w:val="single" w:sz="4" w:space="0" w:color="auto"/>
              <w:bottom w:val="single" w:sz="4" w:space="0" w:color="auto"/>
              <w:right w:val="single" w:sz="4" w:space="0" w:color="auto"/>
            </w:tcBorders>
          </w:tcPr>
          <w:p w14:paraId="02E0E911" w14:textId="77777777" w:rsidR="00D916B8" w:rsidRPr="001141C9" w:rsidRDefault="00D916B8" w:rsidP="00C63DF9">
            <w:pPr>
              <w:pStyle w:val="TAC"/>
              <w:keepNext w:val="0"/>
              <w:keepLines w:val="0"/>
              <w:widowControl w:val="0"/>
              <w:rPr>
                <w:lang w:eastAsia="zh-CN"/>
              </w:rPr>
            </w:pPr>
          </w:p>
        </w:tc>
      </w:tr>
      <w:tr w:rsidR="00D916B8" w:rsidRPr="001141C9" w14:paraId="4C68D51A" w14:textId="77777777" w:rsidTr="00C0107E">
        <w:trPr>
          <w:jc w:val="center"/>
        </w:trPr>
        <w:tc>
          <w:tcPr>
            <w:tcW w:w="2924" w:type="dxa"/>
            <w:tcBorders>
              <w:top w:val="single" w:sz="4" w:space="0" w:color="auto"/>
              <w:left w:val="single" w:sz="4" w:space="0" w:color="auto"/>
              <w:bottom w:val="nil"/>
              <w:right w:val="single" w:sz="4" w:space="0" w:color="auto"/>
            </w:tcBorders>
          </w:tcPr>
          <w:p w14:paraId="5815F2CF" w14:textId="77777777" w:rsidR="00D916B8" w:rsidRPr="001141C9" w:rsidRDefault="00D916B8" w:rsidP="00C63DF9">
            <w:pPr>
              <w:pStyle w:val="TAC"/>
              <w:keepNext w:val="0"/>
              <w:keepLines w:val="0"/>
              <w:widowControl w:val="0"/>
              <w:rPr>
                <w:lang w:eastAsia="zh-CN" w:bidi="ar"/>
              </w:rPr>
            </w:pPr>
            <w:r w:rsidRPr="001141C9">
              <w:rPr>
                <w:rFonts w:cs="Arial"/>
              </w:rPr>
              <w:t>CA_n1A-n3A-n28A-n78A</w:t>
            </w:r>
          </w:p>
        </w:tc>
        <w:tc>
          <w:tcPr>
            <w:tcW w:w="3008" w:type="dxa"/>
            <w:tcBorders>
              <w:top w:val="single" w:sz="4" w:space="0" w:color="auto"/>
              <w:left w:val="single" w:sz="4" w:space="0" w:color="auto"/>
              <w:bottom w:val="nil"/>
              <w:right w:val="single" w:sz="4" w:space="0" w:color="auto"/>
            </w:tcBorders>
          </w:tcPr>
          <w:p w14:paraId="5D10C774"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7C09D02"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35436D5" w14:textId="77777777" w:rsidR="00D916B8" w:rsidRPr="001141C9" w:rsidRDefault="00D916B8" w:rsidP="00C63DF9">
            <w:pPr>
              <w:pStyle w:val="TAC"/>
              <w:keepNext w:val="0"/>
              <w:keepLines w:val="0"/>
              <w:widowControl w:val="0"/>
              <w:rPr>
                <w:lang w:eastAsia="zh-CN" w:bidi="ar"/>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C872C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4E9121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50770DE" w14:textId="77777777" w:rsidTr="00C0107E">
        <w:trPr>
          <w:jc w:val="center"/>
        </w:trPr>
        <w:tc>
          <w:tcPr>
            <w:tcW w:w="2924" w:type="dxa"/>
            <w:tcBorders>
              <w:top w:val="nil"/>
              <w:left w:val="single" w:sz="4" w:space="0" w:color="auto"/>
              <w:bottom w:val="nil"/>
              <w:right w:val="single" w:sz="4" w:space="0" w:color="auto"/>
            </w:tcBorders>
          </w:tcPr>
          <w:p w14:paraId="6CC415D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987D42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E34C77" w14:textId="77777777" w:rsidR="00D916B8" w:rsidRPr="001141C9" w:rsidRDefault="00D916B8" w:rsidP="00C63DF9">
            <w:pPr>
              <w:pStyle w:val="TAC"/>
              <w:keepNext w:val="0"/>
              <w:keepLines w:val="0"/>
              <w:widowControl w:val="0"/>
              <w:rPr>
                <w:lang w:eastAsia="zh-CN" w:bidi="ar"/>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F938B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300182E6" w14:textId="77777777" w:rsidR="00D916B8" w:rsidRPr="001141C9" w:rsidRDefault="00D916B8" w:rsidP="00C63DF9">
            <w:pPr>
              <w:pStyle w:val="TAC"/>
              <w:keepNext w:val="0"/>
              <w:keepLines w:val="0"/>
              <w:widowControl w:val="0"/>
              <w:rPr>
                <w:lang w:eastAsia="zh-CN" w:bidi="ar"/>
              </w:rPr>
            </w:pPr>
          </w:p>
        </w:tc>
      </w:tr>
      <w:tr w:rsidR="00D916B8" w:rsidRPr="001141C9" w14:paraId="3F98FE6E" w14:textId="77777777" w:rsidTr="00C0107E">
        <w:trPr>
          <w:jc w:val="center"/>
        </w:trPr>
        <w:tc>
          <w:tcPr>
            <w:tcW w:w="2924" w:type="dxa"/>
            <w:tcBorders>
              <w:top w:val="nil"/>
              <w:left w:val="single" w:sz="4" w:space="0" w:color="auto"/>
              <w:bottom w:val="nil"/>
              <w:right w:val="single" w:sz="4" w:space="0" w:color="auto"/>
            </w:tcBorders>
          </w:tcPr>
          <w:p w14:paraId="4981E12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A722E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F1F4CC" w14:textId="77777777" w:rsidR="00D916B8" w:rsidRPr="001141C9" w:rsidRDefault="00D916B8" w:rsidP="00C63DF9">
            <w:pPr>
              <w:pStyle w:val="TAC"/>
              <w:keepNext w:val="0"/>
              <w:keepLines w:val="0"/>
              <w:widowControl w:val="0"/>
              <w:rPr>
                <w:lang w:eastAsia="zh-CN" w:bidi="ar"/>
              </w:rPr>
            </w:pPr>
            <w:r w:rsidRPr="001141C9">
              <w:rPr>
                <w:rFonts w:cs="Arial"/>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148EE8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15F3A8A2" w14:textId="77777777" w:rsidR="00D916B8" w:rsidRPr="001141C9" w:rsidRDefault="00D916B8" w:rsidP="00C63DF9">
            <w:pPr>
              <w:pStyle w:val="TAC"/>
              <w:keepNext w:val="0"/>
              <w:keepLines w:val="0"/>
              <w:widowControl w:val="0"/>
              <w:rPr>
                <w:lang w:eastAsia="zh-CN" w:bidi="ar"/>
              </w:rPr>
            </w:pPr>
          </w:p>
        </w:tc>
      </w:tr>
      <w:tr w:rsidR="00D916B8" w:rsidRPr="001141C9" w14:paraId="5C61CA9E" w14:textId="77777777" w:rsidTr="00C0107E">
        <w:trPr>
          <w:jc w:val="center"/>
        </w:trPr>
        <w:tc>
          <w:tcPr>
            <w:tcW w:w="2924" w:type="dxa"/>
            <w:tcBorders>
              <w:top w:val="nil"/>
              <w:left w:val="single" w:sz="4" w:space="0" w:color="auto"/>
              <w:bottom w:val="nil"/>
              <w:right w:val="single" w:sz="4" w:space="0" w:color="auto"/>
            </w:tcBorders>
          </w:tcPr>
          <w:p w14:paraId="6B65A8E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60DE28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B79CC5" w14:textId="77777777" w:rsidR="00D916B8" w:rsidRPr="001141C9" w:rsidRDefault="00D916B8" w:rsidP="00C63DF9">
            <w:pPr>
              <w:pStyle w:val="TAC"/>
              <w:keepNext w:val="0"/>
              <w:keepLines w:val="0"/>
              <w:widowControl w:val="0"/>
              <w:rPr>
                <w:lang w:eastAsia="zh-CN" w:bidi="ar"/>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80621F6" w14:textId="77777777" w:rsidR="00D916B8" w:rsidRPr="001141C9" w:rsidRDefault="00D916B8" w:rsidP="00C63DF9">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15" w:type="dxa"/>
            <w:tcBorders>
              <w:top w:val="nil"/>
              <w:left w:val="single" w:sz="4" w:space="0" w:color="auto"/>
              <w:bottom w:val="single" w:sz="4" w:space="0" w:color="auto"/>
              <w:right w:val="single" w:sz="4" w:space="0" w:color="auto"/>
            </w:tcBorders>
            <w:vAlign w:val="center"/>
          </w:tcPr>
          <w:p w14:paraId="3E519F87" w14:textId="77777777" w:rsidR="00D916B8" w:rsidRPr="001141C9" w:rsidRDefault="00D916B8" w:rsidP="00C63DF9">
            <w:pPr>
              <w:pStyle w:val="TAC"/>
              <w:keepNext w:val="0"/>
              <w:keepLines w:val="0"/>
              <w:widowControl w:val="0"/>
              <w:rPr>
                <w:lang w:eastAsia="zh-CN" w:bidi="ar"/>
              </w:rPr>
            </w:pPr>
          </w:p>
        </w:tc>
      </w:tr>
      <w:tr w:rsidR="00D916B8" w:rsidRPr="001141C9" w14:paraId="05A862B5" w14:textId="77777777" w:rsidTr="00C0107E">
        <w:trPr>
          <w:jc w:val="center"/>
        </w:trPr>
        <w:tc>
          <w:tcPr>
            <w:tcW w:w="2924" w:type="dxa"/>
            <w:tcBorders>
              <w:top w:val="nil"/>
              <w:left w:val="single" w:sz="4" w:space="0" w:color="auto"/>
              <w:bottom w:val="nil"/>
              <w:right w:val="single" w:sz="4" w:space="0" w:color="auto"/>
            </w:tcBorders>
          </w:tcPr>
          <w:p w14:paraId="2EA701AA"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F7B0AC"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4418F20"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21C93E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4D6286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CA_n1A-n28A</w:t>
            </w:r>
          </w:p>
          <w:p w14:paraId="57D9E2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CC1F16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CA_n3A-n28A</w:t>
            </w:r>
          </w:p>
          <w:p w14:paraId="1757C1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C9CDE16" w14:textId="77777777" w:rsidR="00D916B8" w:rsidRPr="001141C9" w:rsidRDefault="00D916B8" w:rsidP="00C63DF9">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900A9D0" w14:textId="77777777" w:rsidR="00D916B8" w:rsidRPr="001141C9" w:rsidRDefault="00D916B8" w:rsidP="00C63DF9">
            <w:pPr>
              <w:pStyle w:val="TAC"/>
              <w:keepNext w:val="0"/>
              <w:keepLines w:val="0"/>
              <w:widowControl w:val="0"/>
              <w:rPr>
                <w:lang w:eastAsia="zh-CN" w:bidi="ar"/>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tcPr>
          <w:p w14:paraId="397F76C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9FC0DC0"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3A2B3EB" w14:textId="77777777" w:rsidTr="00C0107E">
        <w:trPr>
          <w:jc w:val="center"/>
        </w:trPr>
        <w:tc>
          <w:tcPr>
            <w:tcW w:w="2924" w:type="dxa"/>
            <w:tcBorders>
              <w:top w:val="nil"/>
              <w:left w:val="single" w:sz="4" w:space="0" w:color="auto"/>
              <w:bottom w:val="nil"/>
              <w:right w:val="single" w:sz="4" w:space="0" w:color="auto"/>
            </w:tcBorders>
          </w:tcPr>
          <w:p w14:paraId="27DF791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346DA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6039EC" w14:textId="77777777" w:rsidR="00D916B8" w:rsidRPr="001141C9" w:rsidRDefault="00D916B8" w:rsidP="00C63DF9">
            <w:pPr>
              <w:pStyle w:val="TAC"/>
              <w:keepNext w:val="0"/>
              <w:keepLines w:val="0"/>
              <w:widowControl w:val="0"/>
              <w:rPr>
                <w:lang w:eastAsia="zh-CN" w:bidi="ar"/>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9AF5C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76D4252A" w14:textId="77777777" w:rsidR="00D916B8" w:rsidRPr="001141C9" w:rsidRDefault="00D916B8" w:rsidP="00C63DF9">
            <w:pPr>
              <w:pStyle w:val="TAC"/>
              <w:keepNext w:val="0"/>
              <w:keepLines w:val="0"/>
              <w:widowControl w:val="0"/>
              <w:rPr>
                <w:lang w:eastAsia="zh-CN" w:bidi="ar"/>
              </w:rPr>
            </w:pPr>
          </w:p>
        </w:tc>
      </w:tr>
      <w:tr w:rsidR="00D916B8" w:rsidRPr="001141C9" w14:paraId="6A4E0111" w14:textId="77777777" w:rsidTr="00C0107E">
        <w:trPr>
          <w:jc w:val="center"/>
        </w:trPr>
        <w:tc>
          <w:tcPr>
            <w:tcW w:w="2924" w:type="dxa"/>
            <w:tcBorders>
              <w:top w:val="nil"/>
              <w:left w:val="single" w:sz="4" w:space="0" w:color="auto"/>
              <w:bottom w:val="nil"/>
              <w:right w:val="single" w:sz="4" w:space="0" w:color="auto"/>
            </w:tcBorders>
          </w:tcPr>
          <w:p w14:paraId="53DD1B5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6F5BD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23CCAF" w14:textId="77777777" w:rsidR="00D916B8" w:rsidRPr="001141C9" w:rsidRDefault="00D916B8" w:rsidP="00C63DF9">
            <w:pPr>
              <w:pStyle w:val="TAC"/>
              <w:keepNext w:val="0"/>
              <w:keepLines w:val="0"/>
              <w:widowControl w:val="0"/>
              <w:rPr>
                <w:lang w:eastAsia="zh-CN" w:bidi="ar"/>
              </w:rPr>
            </w:pPr>
            <w:r w:rsidRPr="001141C9">
              <w:rPr>
                <w:rFonts w:cs="Arial"/>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B700D2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54B62248" w14:textId="77777777" w:rsidR="00D916B8" w:rsidRPr="001141C9" w:rsidRDefault="00D916B8" w:rsidP="00C63DF9">
            <w:pPr>
              <w:pStyle w:val="TAC"/>
              <w:keepNext w:val="0"/>
              <w:keepLines w:val="0"/>
              <w:widowControl w:val="0"/>
              <w:rPr>
                <w:lang w:eastAsia="zh-CN" w:bidi="ar"/>
              </w:rPr>
            </w:pPr>
          </w:p>
        </w:tc>
      </w:tr>
      <w:tr w:rsidR="00D916B8" w:rsidRPr="001141C9" w14:paraId="4B9DCC7C" w14:textId="77777777" w:rsidTr="00C0107E">
        <w:trPr>
          <w:jc w:val="center"/>
        </w:trPr>
        <w:tc>
          <w:tcPr>
            <w:tcW w:w="2924" w:type="dxa"/>
            <w:tcBorders>
              <w:top w:val="nil"/>
              <w:left w:val="single" w:sz="4" w:space="0" w:color="auto"/>
              <w:bottom w:val="nil"/>
              <w:right w:val="single" w:sz="4" w:space="0" w:color="auto"/>
            </w:tcBorders>
          </w:tcPr>
          <w:p w14:paraId="4D8BCC0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1E32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8841E5" w14:textId="77777777" w:rsidR="00D916B8" w:rsidRPr="001141C9" w:rsidRDefault="00D916B8" w:rsidP="00C63DF9">
            <w:pPr>
              <w:pStyle w:val="TAC"/>
              <w:keepNext w:val="0"/>
              <w:keepLines w:val="0"/>
              <w:widowControl w:val="0"/>
              <w:rPr>
                <w:lang w:eastAsia="zh-CN" w:bidi="ar"/>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54C30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8CA153F" w14:textId="77777777" w:rsidR="00D916B8" w:rsidRPr="001141C9" w:rsidRDefault="00D916B8" w:rsidP="00C63DF9">
            <w:pPr>
              <w:pStyle w:val="TAC"/>
              <w:keepNext w:val="0"/>
              <w:keepLines w:val="0"/>
              <w:widowControl w:val="0"/>
              <w:rPr>
                <w:lang w:eastAsia="zh-CN" w:bidi="ar"/>
              </w:rPr>
            </w:pPr>
          </w:p>
        </w:tc>
      </w:tr>
      <w:tr w:rsidR="00D916B8" w:rsidRPr="001141C9" w14:paraId="1B00A05B" w14:textId="77777777" w:rsidTr="00C0107E">
        <w:trPr>
          <w:jc w:val="center"/>
        </w:trPr>
        <w:tc>
          <w:tcPr>
            <w:tcW w:w="2924" w:type="dxa"/>
            <w:tcBorders>
              <w:top w:val="nil"/>
              <w:left w:val="single" w:sz="4" w:space="0" w:color="auto"/>
              <w:bottom w:val="nil"/>
              <w:right w:val="single" w:sz="4" w:space="0" w:color="auto"/>
            </w:tcBorders>
          </w:tcPr>
          <w:p w14:paraId="7FBA7D2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06093C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129D01"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91DE31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6A9CC363" w14:textId="77777777" w:rsidR="00D916B8" w:rsidRPr="001141C9" w:rsidRDefault="00D916B8" w:rsidP="00C63DF9">
            <w:pPr>
              <w:pStyle w:val="TAC"/>
              <w:keepNext w:val="0"/>
              <w:keepLines w:val="0"/>
              <w:widowControl w:val="0"/>
              <w:rPr>
                <w:lang w:eastAsia="zh-CN" w:bidi="ar"/>
              </w:rPr>
            </w:pPr>
            <w:r w:rsidRPr="001141C9">
              <w:rPr>
                <w:lang w:eastAsia="zh-CN" w:bidi="ar"/>
              </w:rPr>
              <w:t>2</w:t>
            </w:r>
          </w:p>
        </w:tc>
      </w:tr>
      <w:tr w:rsidR="00D916B8" w:rsidRPr="001141C9" w14:paraId="1E856357" w14:textId="77777777" w:rsidTr="00C0107E">
        <w:trPr>
          <w:jc w:val="center"/>
        </w:trPr>
        <w:tc>
          <w:tcPr>
            <w:tcW w:w="2924" w:type="dxa"/>
            <w:tcBorders>
              <w:top w:val="nil"/>
              <w:left w:val="single" w:sz="4" w:space="0" w:color="auto"/>
              <w:bottom w:val="nil"/>
              <w:right w:val="single" w:sz="4" w:space="0" w:color="auto"/>
            </w:tcBorders>
          </w:tcPr>
          <w:p w14:paraId="0214926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41875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F1A2C4"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FE36B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185A130" w14:textId="77777777" w:rsidR="00D916B8" w:rsidRPr="001141C9" w:rsidRDefault="00D916B8" w:rsidP="00C63DF9">
            <w:pPr>
              <w:pStyle w:val="TAC"/>
              <w:keepNext w:val="0"/>
              <w:keepLines w:val="0"/>
              <w:widowControl w:val="0"/>
              <w:rPr>
                <w:lang w:eastAsia="zh-CN" w:bidi="ar"/>
              </w:rPr>
            </w:pPr>
          </w:p>
        </w:tc>
      </w:tr>
      <w:tr w:rsidR="00D916B8" w:rsidRPr="001141C9" w14:paraId="7F83FB07" w14:textId="77777777" w:rsidTr="00C0107E">
        <w:trPr>
          <w:jc w:val="center"/>
        </w:trPr>
        <w:tc>
          <w:tcPr>
            <w:tcW w:w="2924" w:type="dxa"/>
            <w:tcBorders>
              <w:top w:val="nil"/>
              <w:left w:val="single" w:sz="4" w:space="0" w:color="auto"/>
              <w:bottom w:val="nil"/>
              <w:right w:val="single" w:sz="4" w:space="0" w:color="auto"/>
            </w:tcBorders>
          </w:tcPr>
          <w:p w14:paraId="7E40BD3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A80B8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CEE907" w14:textId="77777777" w:rsidR="00D916B8" w:rsidRPr="001141C9" w:rsidRDefault="00D916B8" w:rsidP="00C63DF9">
            <w:pPr>
              <w:pStyle w:val="TAC"/>
              <w:keepNext w:val="0"/>
              <w:keepLines w:val="0"/>
              <w:widowControl w:val="0"/>
              <w:rPr>
                <w:lang w:eastAsia="zh-CN" w:bidi="ar"/>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5CE60BF"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696269DC" w14:textId="77777777" w:rsidR="00D916B8" w:rsidRPr="001141C9" w:rsidRDefault="00D916B8" w:rsidP="00C63DF9">
            <w:pPr>
              <w:pStyle w:val="TAC"/>
              <w:keepNext w:val="0"/>
              <w:keepLines w:val="0"/>
              <w:widowControl w:val="0"/>
              <w:rPr>
                <w:lang w:eastAsia="zh-CN" w:bidi="ar"/>
              </w:rPr>
            </w:pPr>
          </w:p>
        </w:tc>
      </w:tr>
      <w:tr w:rsidR="00D916B8" w:rsidRPr="001141C9" w14:paraId="5DC33176" w14:textId="77777777" w:rsidTr="00C0107E">
        <w:trPr>
          <w:jc w:val="center"/>
        </w:trPr>
        <w:tc>
          <w:tcPr>
            <w:tcW w:w="2924" w:type="dxa"/>
            <w:tcBorders>
              <w:top w:val="nil"/>
              <w:left w:val="single" w:sz="4" w:space="0" w:color="auto"/>
              <w:bottom w:val="nil"/>
              <w:right w:val="single" w:sz="4" w:space="0" w:color="auto"/>
            </w:tcBorders>
          </w:tcPr>
          <w:p w14:paraId="0542412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C9D6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4320D7"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4F96D2"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159D167" w14:textId="77777777" w:rsidR="00D916B8" w:rsidRPr="001141C9" w:rsidRDefault="00D916B8" w:rsidP="00C63DF9">
            <w:pPr>
              <w:pStyle w:val="TAC"/>
              <w:keepNext w:val="0"/>
              <w:keepLines w:val="0"/>
              <w:widowControl w:val="0"/>
              <w:rPr>
                <w:lang w:eastAsia="zh-CN" w:bidi="ar"/>
              </w:rPr>
            </w:pPr>
          </w:p>
        </w:tc>
      </w:tr>
      <w:tr w:rsidR="00D916B8" w:rsidRPr="001141C9" w14:paraId="7312EACE" w14:textId="77777777" w:rsidTr="00C0107E">
        <w:trPr>
          <w:jc w:val="center"/>
        </w:trPr>
        <w:tc>
          <w:tcPr>
            <w:tcW w:w="2924" w:type="dxa"/>
            <w:tcBorders>
              <w:top w:val="nil"/>
              <w:left w:val="single" w:sz="4" w:space="0" w:color="auto"/>
              <w:bottom w:val="nil"/>
              <w:right w:val="single" w:sz="4" w:space="0" w:color="auto"/>
            </w:tcBorders>
          </w:tcPr>
          <w:p w14:paraId="244D5BE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CC67B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B2CDEA" w14:textId="77777777" w:rsidR="00D916B8" w:rsidRPr="001141C9" w:rsidRDefault="00D916B8" w:rsidP="00C63DF9">
            <w:pPr>
              <w:pStyle w:val="TAC"/>
              <w:keepNext w:val="0"/>
              <w:keepLines w:val="0"/>
              <w:widowControl w:val="0"/>
              <w:rPr>
                <w:lang w:eastAsia="zh-CN"/>
              </w:rPr>
            </w:pPr>
            <w:r>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89250F7"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1038EE19" w14:textId="77777777" w:rsidR="00D916B8" w:rsidRPr="001141C9" w:rsidRDefault="00D916B8" w:rsidP="00C63DF9">
            <w:pPr>
              <w:pStyle w:val="TAC"/>
              <w:keepNext w:val="0"/>
              <w:keepLines w:val="0"/>
              <w:widowControl w:val="0"/>
              <w:rPr>
                <w:lang w:eastAsia="zh-CN" w:bidi="ar"/>
              </w:rPr>
            </w:pPr>
            <w:r>
              <w:rPr>
                <w:lang w:val="en-US" w:eastAsia="zh-CN" w:bidi="ar"/>
              </w:rPr>
              <w:t>4 and 5</w:t>
            </w:r>
          </w:p>
        </w:tc>
      </w:tr>
      <w:tr w:rsidR="00D916B8" w:rsidRPr="001141C9" w14:paraId="785972D7" w14:textId="77777777" w:rsidTr="00C0107E">
        <w:trPr>
          <w:jc w:val="center"/>
        </w:trPr>
        <w:tc>
          <w:tcPr>
            <w:tcW w:w="2924" w:type="dxa"/>
            <w:tcBorders>
              <w:top w:val="nil"/>
              <w:left w:val="single" w:sz="4" w:space="0" w:color="auto"/>
              <w:bottom w:val="nil"/>
              <w:right w:val="single" w:sz="4" w:space="0" w:color="auto"/>
            </w:tcBorders>
          </w:tcPr>
          <w:p w14:paraId="37C6C3B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5020D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09E47A" w14:textId="77777777" w:rsidR="00D916B8" w:rsidRPr="001141C9" w:rsidRDefault="00D916B8" w:rsidP="00C63DF9">
            <w:pPr>
              <w:pStyle w:val="TAC"/>
              <w:keepNext w:val="0"/>
              <w:keepLines w:val="0"/>
              <w:widowControl w:val="0"/>
              <w:rPr>
                <w:lang w:eastAsia="zh-CN"/>
              </w:rPr>
            </w:pPr>
            <w:r>
              <w:rPr>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8EF184"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24D41C96" w14:textId="77777777" w:rsidR="00D916B8" w:rsidRPr="001141C9" w:rsidRDefault="00D916B8" w:rsidP="00C63DF9">
            <w:pPr>
              <w:pStyle w:val="TAC"/>
              <w:keepNext w:val="0"/>
              <w:keepLines w:val="0"/>
              <w:widowControl w:val="0"/>
              <w:rPr>
                <w:lang w:eastAsia="zh-CN" w:bidi="ar"/>
              </w:rPr>
            </w:pPr>
          </w:p>
        </w:tc>
      </w:tr>
      <w:tr w:rsidR="00D916B8" w:rsidRPr="001141C9" w14:paraId="0FA9337C" w14:textId="77777777" w:rsidTr="00C0107E">
        <w:trPr>
          <w:jc w:val="center"/>
        </w:trPr>
        <w:tc>
          <w:tcPr>
            <w:tcW w:w="2924" w:type="dxa"/>
            <w:tcBorders>
              <w:top w:val="nil"/>
              <w:left w:val="single" w:sz="4" w:space="0" w:color="auto"/>
              <w:bottom w:val="nil"/>
              <w:right w:val="single" w:sz="4" w:space="0" w:color="auto"/>
            </w:tcBorders>
          </w:tcPr>
          <w:p w14:paraId="1A97A5D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C19C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9B8082" w14:textId="77777777" w:rsidR="00D916B8" w:rsidRPr="001141C9" w:rsidRDefault="00D916B8" w:rsidP="00C63DF9">
            <w:pPr>
              <w:pStyle w:val="TAC"/>
              <w:keepNext w:val="0"/>
              <w:keepLines w:val="0"/>
              <w:widowControl w:val="0"/>
              <w:rPr>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49DAC74"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FEDC4F1" w14:textId="77777777" w:rsidR="00D916B8" w:rsidRPr="001141C9" w:rsidRDefault="00D916B8" w:rsidP="00C63DF9">
            <w:pPr>
              <w:pStyle w:val="TAC"/>
              <w:keepNext w:val="0"/>
              <w:keepLines w:val="0"/>
              <w:widowControl w:val="0"/>
              <w:rPr>
                <w:lang w:eastAsia="zh-CN" w:bidi="ar"/>
              </w:rPr>
            </w:pPr>
          </w:p>
        </w:tc>
      </w:tr>
      <w:tr w:rsidR="00D916B8" w:rsidRPr="001141C9" w14:paraId="16B4D89A" w14:textId="77777777" w:rsidTr="00C0107E">
        <w:trPr>
          <w:jc w:val="center"/>
        </w:trPr>
        <w:tc>
          <w:tcPr>
            <w:tcW w:w="2924" w:type="dxa"/>
            <w:tcBorders>
              <w:top w:val="nil"/>
              <w:left w:val="single" w:sz="4" w:space="0" w:color="auto"/>
              <w:bottom w:val="single" w:sz="4" w:space="0" w:color="auto"/>
              <w:right w:val="single" w:sz="4" w:space="0" w:color="auto"/>
            </w:tcBorders>
          </w:tcPr>
          <w:p w14:paraId="6928DF1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003FE7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457458" w14:textId="77777777" w:rsidR="00D916B8" w:rsidRPr="001141C9" w:rsidRDefault="00D916B8" w:rsidP="00C63DF9">
            <w:pPr>
              <w:pStyle w:val="TAC"/>
              <w:keepNext w:val="0"/>
              <w:keepLines w:val="0"/>
              <w:widowControl w:val="0"/>
              <w:rPr>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78D2365" w14:textId="77777777" w:rsidR="00D916B8" w:rsidRPr="001141C9" w:rsidRDefault="00D916B8" w:rsidP="00C63DF9">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0C93A1DA" w14:textId="77777777" w:rsidR="00D916B8" w:rsidRPr="001141C9" w:rsidRDefault="00D916B8" w:rsidP="00C63DF9">
            <w:pPr>
              <w:pStyle w:val="TAC"/>
              <w:keepNext w:val="0"/>
              <w:keepLines w:val="0"/>
              <w:widowControl w:val="0"/>
              <w:rPr>
                <w:lang w:eastAsia="zh-CN" w:bidi="ar"/>
              </w:rPr>
            </w:pPr>
          </w:p>
        </w:tc>
      </w:tr>
      <w:tr w:rsidR="00D916B8" w:rsidRPr="001141C9" w14:paraId="3E759F01" w14:textId="77777777" w:rsidTr="00C0107E">
        <w:trPr>
          <w:jc w:val="center"/>
        </w:trPr>
        <w:tc>
          <w:tcPr>
            <w:tcW w:w="2924" w:type="dxa"/>
            <w:tcBorders>
              <w:top w:val="single" w:sz="4" w:space="0" w:color="auto"/>
              <w:left w:val="single" w:sz="4" w:space="0" w:color="auto"/>
              <w:bottom w:val="nil"/>
              <w:right w:val="single" w:sz="4" w:space="0" w:color="auto"/>
            </w:tcBorders>
          </w:tcPr>
          <w:p w14:paraId="32E64C76" w14:textId="77777777" w:rsidR="00D916B8" w:rsidRPr="001141C9" w:rsidRDefault="00D916B8" w:rsidP="00C63DF9">
            <w:pPr>
              <w:pStyle w:val="TAC"/>
              <w:keepNext w:val="0"/>
              <w:keepLines w:val="0"/>
              <w:widowControl w:val="0"/>
              <w:rPr>
                <w:lang w:eastAsia="zh-CN" w:bidi="ar"/>
              </w:rPr>
            </w:pPr>
            <w:r w:rsidRPr="001141C9">
              <w:rPr>
                <w:lang w:eastAsia="zh-CN"/>
              </w:rPr>
              <w:t>CA_n1A-n3A-n28A-n78(2A)</w:t>
            </w:r>
          </w:p>
        </w:tc>
        <w:tc>
          <w:tcPr>
            <w:tcW w:w="3008" w:type="dxa"/>
            <w:tcBorders>
              <w:top w:val="single" w:sz="4" w:space="0" w:color="auto"/>
              <w:left w:val="single" w:sz="4" w:space="0" w:color="auto"/>
              <w:bottom w:val="nil"/>
              <w:right w:val="single" w:sz="4" w:space="0" w:color="auto"/>
            </w:tcBorders>
          </w:tcPr>
          <w:p w14:paraId="48100D67"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ADF0DA6"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4A1B5BF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16A4EC14"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00175B6"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630D94AB" w14:textId="77777777" w:rsidR="00D916B8" w:rsidRPr="001141C9" w:rsidRDefault="00D916B8" w:rsidP="00C63DF9">
            <w:pPr>
              <w:pStyle w:val="TAC"/>
              <w:keepNext w:val="0"/>
              <w:keepLines w:val="0"/>
              <w:widowControl w:val="0"/>
              <w:rPr>
                <w:lang w:eastAsia="zh-CN"/>
              </w:rPr>
            </w:pPr>
            <w:r w:rsidRPr="001141C9">
              <w:rPr>
                <w:lang w:eastAsia="zh-CN"/>
              </w:rPr>
              <w:t>CA_n1A-n78A</w:t>
            </w:r>
            <w:r>
              <w:rPr>
                <w:rFonts w:cs="Arial"/>
                <w:vertAlign w:val="superscript"/>
                <w:lang w:eastAsia="zh-CN"/>
              </w:rPr>
              <w:t>5</w:t>
            </w:r>
          </w:p>
          <w:p w14:paraId="1B0D3DE3" w14:textId="77777777" w:rsidR="00D916B8" w:rsidRPr="001141C9" w:rsidRDefault="00D916B8" w:rsidP="00C63DF9">
            <w:pPr>
              <w:pStyle w:val="TAC"/>
              <w:keepNext w:val="0"/>
              <w:keepLines w:val="0"/>
              <w:widowControl w:val="0"/>
              <w:rPr>
                <w:lang w:eastAsia="zh-CN"/>
              </w:rPr>
            </w:pPr>
            <w:r w:rsidRPr="001141C9">
              <w:rPr>
                <w:lang w:eastAsia="zh-CN"/>
              </w:rPr>
              <w:t>CA_n3A-n28A</w:t>
            </w:r>
          </w:p>
          <w:p w14:paraId="660BF82B" w14:textId="77777777" w:rsidR="00D916B8" w:rsidRPr="001141C9" w:rsidRDefault="00D916B8" w:rsidP="00C63DF9">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43C6721" w14:textId="77777777" w:rsidR="00D916B8" w:rsidRPr="001141C9" w:rsidRDefault="00D916B8" w:rsidP="00C63DF9">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C4D5134"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D31073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CEF96B5" w14:textId="77777777" w:rsidR="00D916B8" w:rsidRPr="001141C9" w:rsidRDefault="00D916B8" w:rsidP="00C63DF9">
            <w:pPr>
              <w:pStyle w:val="TAC"/>
              <w:keepNext w:val="0"/>
              <w:keepLines w:val="0"/>
              <w:widowControl w:val="0"/>
            </w:pPr>
            <w:r w:rsidRPr="001141C9">
              <w:t>0</w:t>
            </w:r>
          </w:p>
        </w:tc>
      </w:tr>
      <w:tr w:rsidR="00D916B8" w:rsidRPr="001141C9" w14:paraId="25784A3F" w14:textId="77777777" w:rsidTr="00C0107E">
        <w:trPr>
          <w:jc w:val="center"/>
        </w:trPr>
        <w:tc>
          <w:tcPr>
            <w:tcW w:w="2924" w:type="dxa"/>
            <w:tcBorders>
              <w:top w:val="nil"/>
              <w:left w:val="single" w:sz="4" w:space="0" w:color="auto"/>
              <w:bottom w:val="nil"/>
              <w:right w:val="single" w:sz="4" w:space="0" w:color="auto"/>
            </w:tcBorders>
          </w:tcPr>
          <w:p w14:paraId="4161CFF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731D9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42861E"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1FEE1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DFD9CE2" w14:textId="77777777" w:rsidR="00D916B8" w:rsidRPr="001141C9" w:rsidRDefault="00D916B8" w:rsidP="00C63DF9">
            <w:pPr>
              <w:pStyle w:val="TAC"/>
              <w:keepNext w:val="0"/>
              <w:keepLines w:val="0"/>
              <w:widowControl w:val="0"/>
              <w:rPr>
                <w:lang w:eastAsia="zh-CN"/>
              </w:rPr>
            </w:pPr>
          </w:p>
        </w:tc>
      </w:tr>
      <w:tr w:rsidR="00D916B8" w:rsidRPr="001141C9" w14:paraId="07D26215" w14:textId="77777777" w:rsidTr="00C0107E">
        <w:trPr>
          <w:jc w:val="center"/>
        </w:trPr>
        <w:tc>
          <w:tcPr>
            <w:tcW w:w="2924" w:type="dxa"/>
            <w:tcBorders>
              <w:top w:val="nil"/>
              <w:left w:val="single" w:sz="4" w:space="0" w:color="auto"/>
              <w:bottom w:val="nil"/>
              <w:right w:val="single" w:sz="4" w:space="0" w:color="auto"/>
            </w:tcBorders>
          </w:tcPr>
          <w:p w14:paraId="12C5099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0D89E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E6FFE32"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9777C23"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07E2187F" w14:textId="77777777" w:rsidR="00D916B8" w:rsidRPr="001141C9" w:rsidRDefault="00D916B8" w:rsidP="00C63DF9">
            <w:pPr>
              <w:pStyle w:val="TAC"/>
              <w:keepNext w:val="0"/>
              <w:keepLines w:val="0"/>
              <w:widowControl w:val="0"/>
              <w:rPr>
                <w:lang w:eastAsia="zh-CN"/>
              </w:rPr>
            </w:pPr>
          </w:p>
        </w:tc>
      </w:tr>
      <w:tr w:rsidR="00D916B8" w:rsidRPr="001141C9" w14:paraId="18E93E70" w14:textId="77777777" w:rsidTr="00C0107E">
        <w:trPr>
          <w:jc w:val="center"/>
        </w:trPr>
        <w:tc>
          <w:tcPr>
            <w:tcW w:w="2924" w:type="dxa"/>
            <w:tcBorders>
              <w:top w:val="nil"/>
              <w:left w:val="single" w:sz="4" w:space="0" w:color="auto"/>
              <w:bottom w:val="nil"/>
              <w:right w:val="single" w:sz="4" w:space="0" w:color="auto"/>
            </w:tcBorders>
          </w:tcPr>
          <w:p w14:paraId="2D097DF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3271B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A41D63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C40088"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6C55213E" w14:textId="77777777" w:rsidR="00D916B8" w:rsidRPr="001141C9" w:rsidRDefault="00D916B8" w:rsidP="00C63DF9">
            <w:pPr>
              <w:pStyle w:val="TAC"/>
              <w:keepNext w:val="0"/>
              <w:keepLines w:val="0"/>
              <w:widowControl w:val="0"/>
              <w:rPr>
                <w:lang w:eastAsia="zh-CN"/>
              </w:rPr>
            </w:pPr>
          </w:p>
        </w:tc>
      </w:tr>
      <w:tr w:rsidR="00D916B8" w:rsidRPr="001141C9" w14:paraId="4ADD592A" w14:textId="77777777" w:rsidTr="00C0107E">
        <w:trPr>
          <w:jc w:val="center"/>
        </w:trPr>
        <w:tc>
          <w:tcPr>
            <w:tcW w:w="2924" w:type="dxa"/>
            <w:tcBorders>
              <w:top w:val="nil"/>
              <w:left w:val="single" w:sz="4" w:space="0" w:color="auto"/>
              <w:bottom w:val="nil"/>
              <w:right w:val="single" w:sz="4" w:space="0" w:color="auto"/>
            </w:tcBorders>
          </w:tcPr>
          <w:p w14:paraId="470D0C5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9FC55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E6282FB" w14:textId="77777777" w:rsidR="00D916B8" w:rsidRPr="001141C9" w:rsidRDefault="00D916B8" w:rsidP="00C63DF9">
            <w:pPr>
              <w:pStyle w:val="TAC"/>
              <w:keepNext w:val="0"/>
              <w:keepLines w:val="0"/>
              <w:widowControl w:val="0"/>
              <w:rPr>
                <w:rFonts w:eastAsia="DengXian" w:cs="Arial"/>
                <w:lang w:eastAsia="zh-CN"/>
              </w:rPr>
            </w:pPr>
            <w:r>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447B1FF" w14:textId="77777777" w:rsidR="00D916B8" w:rsidRPr="001141C9" w:rsidRDefault="00D916B8" w:rsidP="00C63DF9">
            <w:pPr>
              <w:pStyle w:val="TAC"/>
              <w:keepNext w:val="0"/>
              <w:keepLines w:val="0"/>
              <w:widowControl w:val="0"/>
              <w:rPr>
                <w:rFonts w:cs="Arial"/>
                <w:lang w:eastAsia="zh-CN"/>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D84632C"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7E4BD491" w14:textId="77777777" w:rsidTr="00C0107E">
        <w:trPr>
          <w:jc w:val="center"/>
        </w:trPr>
        <w:tc>
          <w:tcPr>
            <w:tcW w:w="2924" w:type="dxa"/>
            <w:tcBorders>
              <w:top w:val="nil"/>
              <w:left w:val="single" w:sz="4" w:space="0" w:color="auto"/>
              <w:bottom w:val="nil"/>
              <w:right w:val="single" w:sz="4" w:space="0" w:color="auto"/>
            </w:tcBorders>
          </w:tcPr>
          <w:p w14:paraId="28B273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1002E6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F00A557" w14:textId="77777777" w:rsidR="00D916B8" w:rsidRPr="001141C9" w:rsidRDefault="00D916B8" w:rsidP="00C63DF9">
            <w:pPr>
              <w:pStyle w:val="TAC"/>
              <w:keepNext w:val="0"/>
              <w:keepLines w:val="0"/>
              <w:widowControl w:val="0"/>
              <w:rPr>
                <w:rFonts w:eastAsia="DengXian" w:cs="Arial"/>
                <w:lang w:eastAsia="zh-CN"/>
              </w:rPr>
            </w:pPr>
            <w:r>
              <w:rPr>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D3F3D7" w14:textId="77777777" w:rsidR="00D916B8" w:rsidRPr="001141C9" w:rsidRDefault="00D916B8" w:rsidP="00C63DF9">
            <w:pPr>
              <w:pStyle w:val="TAC"/>
              <w:keepNext w:val="0"/>
              <w:keepLines w:val="0"/>
              <w:widowControl w:val="0"/>
              <w:rPr>
                <w:rFonts w:cs="Arial"/>
                <w:lang w:eastAsia="zh-CN"/>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7C3E54E5" w14:textId="77777777" w:rsidR="00D916B8" w:rsidRPr="001141C9" w:rsidRDefault="00D916B8" w:rsidP="00C63DF9">
            <w:pPr>
              <w:pStyle w:val="TAC"/>
              <w:keepNext w:val="0"/>
              <w:keepLines w:val="0"/>
              <w:widowControl w:val="0"/>
              <w:rPr>
                <w:lang w:eastAsia="zh-CN"/>
              </w:rPr>
            </w:pPr>
          </w:p>
        </w:tc>
      </w:tr>
      <w:tr w:rsidR="00D916B8" w:rsidRPr="001141C9" w14:paraId="115F5890" w14:textId="77777777" w:rsidTr="00C0107E">
        <w:trPr>
          <w:jc w:val="center"/>
        </w:trPr>
        <w:tc>
          <w:tcPr>
            <w:tcW w:w="2924" w:type="dxa"/>
            <w:tcBorders>
              <w:top w:val="nil"/>
              <w:left w:val="single" w:sz="4" w:space="0" w:color="auto"/>
              <w:bottom w:val="nil"/>
              <w:right w:val="single" w:sz="4" w:space="0" w:color="auto"/>
            </w:tcBorders>
          </w:tcPr>
          <w:p w14:paraId="3E26B6C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E3F1D7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659BC38" w14:textId="77777777" w:rsidR="00D916B8" w:rsidRPr="001141C9" w:rsidRDefault="00D916B8" w:rsidP="00C63DF9">
            <w:pPr>
              <w:pStyle w:val="TAC"/>
              <w:keepNext w:val="0"/>
              <w:keepLines w:val="0"/>
              <w:widowControl w:val="0"/>
              <w:rPr>
                <w:rFonts w:eastAsia="DengXian" w:cs="Arial"/>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B965223" w14:textId="77777777" w:rsidR="00D916B8" w:rsidRPr="001141C9" w:rsidRDefault="00D916B8" w:rsidP="00C63DF9">
            <w:pPr>
              <w:pStyle w:val="TAC"/>
              <w:keepNext w:val="0"/>
              <w:keepLines w:val="0"/>
              <w:widowControl w:val="0"/>
              <w:rPr>
                <w:rFonts w:cs="Arial"/>
                <w:lang w:eastAsia="zh-CN"/>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10D9DF7C" w14:textId="77777777" w:rsidR="00D916B8" w:rsidRPr="001141C9" w:rsidRDefault="00D916B8" w:rsidP="00C63DF9">
            <w:pPr>
              <w:pStyle w:val="TAC"/>
              <w:keepNext w:val="0"/>
              <w:keepLines w:val="0"/>
              <w:widowControl w:val="0"/>
              <w:rPr>
                <w:lang w:eastAsia="zh-CN"/>
              </w:rPr>
            </w:pPr>
          </w:p>
        </w:tc>
      </w:tr>
      <w:tr w:rsidR="00D916B8" w:rsidRPr="001141C9" w14:paraId="7836E334" w14:textId="77777777" w:rsidTr="00C0107E">
        <w:trPr>
          <w:jc w:val="center"/>
        </w:trPr>
        <w:tc>
          <w:tcPr>
            <w:tcW w:w="2924" w:type="dxa"/>
            <w:tcBorders>
              <w:top w:val="nil"/>
              <w:left w:val="single" w:sz="4" w:space="0" w:color="auto"/>
              <w:bottom w:val="single" w:sz="4" w:space="0" w:color="auto"/>
              <w:right w:val="single" w:sz="4" w:space="0" w:color="auto"/>
            </w:tcBorders>
          </w:tcPr>
          <w:p w14:paraId="11D54ED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F3EC00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55AE87F" w14:textId="77777777" w:rsidR="00D916B8" w:rsidRPr="001141C9" w:rsidRDefault="00D916B8" w:rsidP="00C63DF9">
            <w:pPr>
              <w:pStyle w:val="TAC"/>
              <w:keepNext w:val="0"/>
              <w:keepLines w:val="0"/>
              <w:widowControl w:val="0"/>
              <w:rPr>
                <w:rFonts w:eastAsia="DengXian" w:cs="Arial"/>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96434D"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EA0C1C7" w14:textId="77777777" w:rsidR="00D916B8" w:rsidRPr="001141C9" w:rsidRDefault="00D916B8" w:rsidP="00C63DF9">
            <w:pPr>
              <w:pStyle w:val="TAC"/>
              <w:keepNext w:val="0"/>
              <w:keepLines w:val="0"/>
              <w:widowControl w:val="0"/>
              <w:rPr>
                <w:lang w:eastAsia="zh-CN"/>
              </w:rPr>
            </w:pPr>
          </w:p>
        </w:tc>
      </w:tr>
      <w:tr w:rsidR="00D916B8" w:rsidRPr="001141C9" w14:paraId="205BD899" w14:textId="77777777" w:rsidTr="00C0107E">
        <w:trPr>
          <w:jc w:val="center"/>
        </w:trPr>
        <w:tc>
          <w:tcPr>
            <w:tcW w:w="2924" w:type="dxa"/>
            <w:tcBorders>
              <w:top w:val="single" w:sz="4" w:space="0" w:color="auto"/>
              <w:left w:val="single" w:sz="4" w:space="0" w:color="auto"/>
              <w:bottom w:val="nil"/>
              <w:right w:val="single" w:sz="4" w:space="0" w:color="auto"/>
            </w:tcBorders>
          </w:tcPr>
          <w:p w14:paraId="6CB74217" w14:textId="77777777" w:rsidR="00D916B8" w:rsidRPr="001141C9" w:rsidRDefault="00D916B8" w:rsidP="00C63DF9">
            <w:pPr>
              <w:pStyle w:val="TAC"/>
              <w:keepNext w:val="0"/>
              <w:keepLines w:val="0"/>
              <w:widowControl w:val="0"/>
            </w:pPr>
            <w:r w:rsidRPr="001141C9">
              <w:rPr>
                <w:lang w:eastAsia="zh-CN"/>
              </w:rPr>
              <w:t>CA_n1A-n3A-n28A-n78C</w:t>
            </w:r>
          </w:p>
        </w:tc>
        <w:tc>
          <w:tcPr>
            <w:tcW w:w="3008" w:type="dxa"/>
            <w:tcBorders>
              <w:top w:val="single" w:sz="4" w:space="0" w:color="auto"/>
              <w:left w:val="single" w:sz="4" w:space="0" w:color="auto"/>
              <w:bottom w:val="nil"/>
              <w:right w:val="single" w:sz="4" w:space="0" w:color="auto"/>
            </w:tcBorders>
          </w:tcPr>
          <w:p w14:paraId="4D6F6477" w14:textId="77777777" w:rsidR="00D916B8" w:rsidRPr="001141C9" w:rsidRDefault="00D916B8" w:rsidP="00C63DF9">
            <w:pPr>
              <w:pStyle w:val="TAC"/>
              <w:keepNext w:val="0"/>
              <w:keepLines w:val="0"/>
              <w:rPr>
                <w:rFonts w:cs="Arial"/>
                <w:lang w:eastAsia="zh-CN"/>
              </w:rPr>
            </w:pPr>
            <w:r w:rsidRPr="001141C9">
              <w:rPr>
                <w:rFonts w:cs="Arial"/>
                <w:lang w:eastAsia="zh-CN"/>
              </w:rPr>
              <w:t>CA_n78C</w:t>
            </w:r>
          </w:p>
          <w:p w14:paraId="456E09AA" w14:textId="77777777" w:rsidR="00D916B8" w:rsidRPr="001141C9" w:rsidRDefault="00D916B8" w:rsidP="00C63DF9">
            <w:pPr>
              <w:pStyle w:val="TAC"/>
              <w:keepNext w:val="0"/>
              <w:keepLines w:val="0"/>
              <w:rPr>
                <w:lang w:eastAsia="zh-CN"/>
              </w:rPr>
            </w:pPr>
            <w:r w:rsidRPr="001141C9">
              <w:rPr>
                <w:lang w:eastAsia="zh-CN"/>
              </w:rPr>
              <w:t>CA_n1A-n3A</w:t>
            </w:r>
          </w:p>
          <w:p w14:paraId="29758FD5" w14:textId="77777777" w:rsidR="00D916B8" w:rsidRPr="001141C9" w:rsidRDefault="00D916B8" w:rsidP="00C63DF9">
            <w:pPr>
              <w:pStyle w:val="TAC"/>
              <w:keepNext w:val="0"/>
              <w:keepLines w:val="0"/>
              <w:rPr>
                <w:lang w:eastAsia="zh-CN"/>
              </w:rPr>
            </w:pPr>
            <w:r w:rsidRPr="001141C9">
              <w:rPr>
                <w:lang w:eastAsia="zh-CN"/>
              </w:rPr>
              <w:t>CA_n1A-n28A</w:t>
            </w:r>
          </w:p>
          <w:p w14:paraId="1E1BA663" w14:textId="77777777" w:rsidR="00D916B8" w:rsidRPr="001141C9" w:rsidRDefault="00D916B8" w:rsidP="00C63DF9">
            <w:pPr>
              <w:pStyle w:val="TAC"/>
              <w:keepNext w:val="0"/>
              <w:keepLines w:val="0"/>
              <w:rPr>
                <w:lang w:eastAsia="zh-CN"/>
              </w:rPr>
            </w:pPr>
            <w:r w:rsidRPr="001141C9">
              <w:rPr>
                <w:lang w:eastAsia="zh-CN"/>
              </w:rPr>
              <w:t>CA_n1A-n78A</w:t>
            </w:r>
          </w:p>
          <w:p w14:paraId="25CAECCC" w14:textId="77777777" w:rsidR="00D916B8" w:rsidRPr="001141C9" w:rsidRDefault="00D916B8" w:rsidP="00C63DF9">
            <w:pPr>
              <w:pStyle w:val="TAC"/>
              <w:keepNext w:val="0"/>
              <w:keepLines w:val="0"/>
              <w:rPr>
                <w:lang w:eastAsia="zh-CN"/>
              </w:rPr>
            </w:pPr>
            <w:r w:rsidRPr="001141C9">
              <w:rPr>
                <w:lang w:eastAsia="zh-CN"/>
              </w:rPr>
              <w:t>CA_n3A-n28A</w:t>
            </w:r>
          </w:p>
          <w:p w14:paraId="74EB16DD" w14:textId="77777777" w:rsidR="00D916B8" w:rsidRPr="001141C9" w:rsidRDefault="00D916B8" w:rsidP="00C63DF9">
            <w:pPr>
              <w:pStyle w:val="TAC"/>
              <w:keepNext w:val="0"/>
              <w:keepLines w:val="0"/>
              <w:rPr>
                <w:lang w:eastAsia="zh-CN"/>
              </w:rPr>
            </w:pPr>
            <w:r w:rsidRPr="001141C9">
              <w:rPr>
                <w:lang w:eastAsia="zh-CN"/>
              </w:rPr>
              <w:t>CA_n3A-n78A</w:t>
            </w:r>
          </w:p>
          <w:p w14:paraId="79D9046F" w14:textId="77777777" w:rsidR="00D916B8" w:rsidRPr="001141C9" w:rsidRDefault="00D916B8" w:rsidP="00C63DF9">
            <w:pPr>
              <w:pStyle w:val="TAC"/>
              <w:keepNext w:val="0"/>
              <w:keepLines w:val="0"/>
              <w:widowControl w:val="0"/>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158C02C0"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7522CEF"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692949A" w14:textId="77777777" w:rsidR="00D916B8" w:rsidRPr="001141C9" w:rsidRDefault="00D916B8" w:rsidP="00C63DF9">
            <w:pPr>
              <w:pStyle w:val="TAC"/>
              <w:keepNext w:val="0"/>
              <w:keepLines w:val="0"/>
              <w:widowControl w:val="0"/>
              <w:rPr>
                <w:lang w:eastAsia="zh-CN"/>
              </w:rPr>
            </w:pPr>
            <w:r w:rsidRPr="001141C9">
              <w:t>0</w:t>
            </w:r>
          </w:p>
        </w:tc>
      </w:tr>
      <w:tr w:rsidR="00D916B8" w:rsidRPr="001141C9" w14:paraId="6DF0D515" w14:textId="77777777" w:rsidTr="00C0107E">
        <w:trPr>
          <w:jc w:val="center"/>
        </w:trPr>
        <w:tc>
          <w:tcPr>
            <w:tcW w:w="2924" w:type="dxa"/>
            <w:tcBorders>
              <w:top w:val="nil"/>
              <w:left w:val="single" w:sz="4" w:space="0" w:color="auto"/>
              <w:bottom w:val="nil"/>
              <w:right w:val="single" w:sz="4" w:space="0" w:color="auto"/>
            </w:tcBorders>
          </w:tcPr>
          <w:p w14:paraId="7E913AB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85CC0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F205A2"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CEFBCE"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59EF383" w14:textId="77777777" w:rsidR="00D916B8" w:rsidRPr="001141C9" w:rsidRDefault="00D916B8" w:rsidP="00C63DF9">
            <w:pPr>
              <w:pStyle w:val="TAC"/>
              <w:keepNext w:val="0"/>
              <w:keepLines w:val="0"/>
              <w:widowControl w:val="0"/>
              <w:rPr>
                <w:lang w:eastAsia="zh-CN"/>
              </w:rPr>
            </w:pPr>
          </w:p>
        </w:tc>
      </w:tr>
      <w:tr w:rsidR="00D916B8" w:rsidRPr="001141C9" w14:paraId="6F4522D0" w14:textId="77777777" w:rsidTr="00C0107E">
        <w:trPr>
          <w:jc w:val="center"/>
        </w:trPr>
        <w:tc>
          <w:tcPr>
            <w:tcW w:w="2924" w:type="dxa"/>
            <w:tcBorders>
              <w:top w:val="nil"/>
              <w:left w:val="single" w:sz="4" w:space="0" w:color="auto"/>
              <w:bottom w:val="nil"/>
              <w:right w:val="single" w:sz="4" w:space="0" w:color="auto"/>
            </w:tcBorders>
          </w:tcPr>
          <w:p w14:paraId="4B2B876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F76A1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1ADDA1C"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5953145"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779020BE" w14:textId="77777777" w:rsidR="00D916B8" w:rsidRPr="001141C9" w:rsidRDefault="00D916B8" w:rsidP="00C63DF9">
            <w:pPr>
              <w:pStyle w:val="TAC"/>
              <w:keepNext w:val="0"/>
              <w:keepLines w:val="0"/>
              <w:widowControl w:val="0"/>
              <w:rPr>
                <w:lang w:eastAsia="zh-CN"/>
              </w:rPr>
            </w:pPr>
          </w:p>
        </w:tc>
      </w:tr>
      <w:tr w:rsidR="00D916B8" w:rsidRPr="001141C9" w14:paraId="5A9ACCF4" w14:textId="77777777" w:rsidTr="00C0107E">
        <w:trPr>
          <w:jc w:val="center"/>
        </w:trPr>
        <w:tc>
          <w:tcPr>
            <w:tcW w:w="2924" w:type="dxa"/>
            <w:tcBorders>
              <w:top w:val="nil"/>
              <w:left w:val="single" w:sz="4" w:space="0" w:color="auto"/>
              <w:bottom w:val="single" w:sz="4" w:space="0" w:color="auto"/>
              <w:right w:val="single" w:sz="4" w:space="0" w:color="auto"/>
            </w:tcBorders>
          </w:tcPr>
          <w:p w14:paraId="4A55874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32FF5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57B6D74"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22A6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CA_n78C_BCS1</w:t>
            </w:r>
          </w:p>
        </w:tc>
        <w:tc>
          <w:tcPr>
            <w:tcW w:w="2715" w:type="dxa"/>
            <w:tcBorders>
              <w:top w:val="nil"/>
              <w:left w:val="single" w:sz="4" w:space="0" w:color="auto"/>
              <w:bottom w:val="single" w:sz="4" w:space="0" w:color="auto"/>
              <w:right w:val="single" w:sz="4" w:space="0" w:color="auto"/>
            </w:tcBorders>
            <w:vAlign w:val="center"/>
          </w:tcPr>
          <w:p w14:paraId="3B55834C" w14:textId="77777777" w:rsidR="00D916B8" w:rsidRPr="001141C9" w:rsidRDefault="00D916B8" w:rsidP="00C63DF9">
            <w:pPr>
              <w:pStyle w:val="TAC"/>
              <w:keepNext w:val="0"/>
              <w:keepLines w:val="0"/>
              <w:widowControl w:val="0"/>
              <w:rPr>
                <w:lang w:eastAsia="zh-CN"/>
              </w:rPr>
            </w:pPr>
          </w:p>
        </w:tc>
      </w:tr>
      <w:tr w:rsidR="00D916B8" w:rsidRPr="001141C9" w14:paraId="7D7519DA" w14:textId="77777777" w:rsidTr="00C0107E">
        <w:trPr>
          <w:jc w:val="center"/>
        </w:trPr>
        <w:tc>
          <w:tcPr>
            <w:tcW w:w="2924" w:type="dxa"/>
            <w:tcBorders>
              <w:top w:val="single" w:sz="4" w:space="0" w:color="auto"/>
              <w:left w:val="single" w:sz="4" w:space="0" w:color="auto"/>
              <w:bottom w:val="nil"/>
              <w:right w:val="single" w:sz="4" w:space="0" w:color="auto"/>
            </w:tcBorders>
          </w:tcPr>
          <w:p w14:paraId="7FB59E61" w14:textId="77777777" w:rsidR="00D916B8" w:rsidRPr="001141C9" w:rsidRDefault="00D916B8" w:rsidP="00C63DF9">
            <w:pPr>
              <w:pStyle w:val="TAC"/>
              <w:keepNext w:val="0"/>
              <w:keepLines w:val="0"/>
              <w:widowControl w:val="0"/>
              <w:rPr>
                <w:lang w:eastAsia="zh-CN"/>
              </w:rPr>
            </w:pPr>
            <w:r w:rsidRPr="001141C9">
              <w:rPr>
                <w:lang w:eastAsia="zh-CN"/>
              </w:rPr>
              <w:t>CA_n1A-n3B-n28A-n78A</w:t>
            </w:r>
          </w:p>
        </w:tc>
        <w:tc>
          <w:tcPr>
            <w:tcW w:w="3008" w:type="dxa"/>
            <w:tcBorders>
              <w:top w:val="single" w:sz="4" w:space="0" w:color="auto"/>
              <w:left w:val="single" w:sz="4" w:space="0" w:color="auto"/>
              <w:bottom w:val="nil"/>
              <w:right w:val="single" w:sz="4" w:space="0" w:color="auto"/>
            </w:tcBorders>
          </w:tcPr>
          <w:p w14:paraId="7589E51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4626E5A5"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5D44C4A1"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32383E97"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32C5E220" w14:textId="77777777" w:rsidR="00D916B8" w:rsidRPr="001141C9" w:rsidRDefault="00D916B8" w:rsidP="00C63DF9">
            <w:pPr>
              <w:pStyle w:val="TAC"/>
              <w:keepNext w:val="0"/>
              <w:keepLines w:val="0"/>
              <w:widowControl w:val="0"/>
              <w:rPr>
                <w:lang w:eastAsia="zh-CN" w:bidi="ar"/>
              </w:rPr>
            </w:pPr>
            <w:r w:rsidRPr="001141C9">
              <w:rPr>
                <w:lang w:eastAsia="zh-CN" w:bidi="ar"/>
              </w:rPr>
              <w:t>CA_n3A-n78A</w:t>
            </w:r>
          </w:p>
          <w:p w14:paraId="6C80B319"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2063BF3E"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DAC7C6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D2E1F57"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345DFE2B" w14:textId="77777777" w:rsidTr="00C0107E">
        <w:trPr>
          <w:jc w:val="center"/>
        </w:trPr>
        <w:tc>
          <w:tcPr>
            <w:tcW w:w="2924" w:type="dxa"/>
            <w:tcBorders>
              <w:top w:val="nil"/>
              <w:left w:val="single" w:sz="4" w:space="0" w:color="auto"/>
              <w:bottom w:val="nil"/>
              <w:right w:val="single" w:sz="4" w:space="0" w:color="auto"/>
            </w:tcBorders>
          </w:tcPr>
          <w:p w14:paraId="106DCAD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F0A68E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672981"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B00D8E"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2204FCAB" w14:textId="77777777" w:rsidR="00D916B8" w:rsidRPr="001141C9" w:rsidRDefault="00D916B8" w:rsidP="00C63DF9">
            <w:pPr>
              <w:pStyle w:val="TAC"/>
              <w:keepNext w:val="0"/>
              <w:keepLines w:val="0"/>
              <w:widowControl w:val="0"/>
            </w:pPr>
          </w:p>
        </w:tc>
      </w:tr>
      <w:tr w:rsidR="00D916B8" w:rsidRPr="001141C9" w14:paraId="4E3C4D13" w14:textId="77777777" w:rsidTr="00C0107E">
        <w:trPr>
          <w:jc w:val="center"/>
        </w:trPr>
        <w:tc>
          <w:tcPr>
            <w:tcW w:w="2924" w:type="dxa"/>
            <w:tcBorders>
              <w:top w:val="nil"/>
              <w:left w:val="single" w:sz="4" w:space="0" w:color="auto"/>
              <w:bottom w:val="nil"/>
              <w:right w:val="single" w:sz="4" w:space="0" w:color="auto"/>
            </w:tcBorders>
          </w:tcPr>
          <w:p w14:paraId="14EC8D7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1FCD46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CF451"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DE5A82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E70F38C" w14:textId="77777777" w:rsidR="00D916B8" w:rsidRPr="001141C9" w:rsidRDefault="00D916B8" w:rsidP="00C63DF9">
            <w:pPr>
              <w:pStyle w:val="TAC"/>
              <w:keepNext w:val="0"/>
              <w:keepLines w:val="0"/>
              <w:widowControl w:val="0"/>
            </w:pPr>
          </w:p>
        </w:tc>
      </w:tr>
      <w:tr w:rsidR="00D916B8" w:rsidRPr="001141C9" w14:paraId="1C01F8BC" w14:textId="77777777" w:rsidTr="00C0107E">
        <w:trPr>
          <w:jc w:val="center"/>
        </w:trPr>
        <w:tc>
          <w:tcPr>
            <w:tcW w:w="2924" w:type="dxa"/>
            <w:tcBorders>
              <w:top w:val="nil"/>
              <w:left w:val="single" w:sz="4" w:space="0" w:color="auto"/>
              <w:bottom w:val="nil"/>
              <w:right w:val="single" w:sz="4" w:space="0" w:color="auto"/>
            </w:tcBorders>
          </w:tcPr>
          <w:p w14:paraId="7A65BE9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C4EC91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85E7A6"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D14B926"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F0FCB94" w14:textId="77777777" w:rsidR="00D916B8" w:rsidRPr="001141C9" w:rsidRDefault="00D916B8" w:rsidP="00C63DF9">
            <w:pPr>
              <w:pStyle w:val="TAC"/>
              <w:keepNext w:val="0"/>
              <w:keepLines w:val="0"/>
              <w:widowControl w:val="0"/>
            </w:pPr>
          </w:p>
        </w:tc>
      </w:tr>
      <w:tr w:rsidR="00D916B8" w:rsidRPr="001141C9" w14:paraId="311E84B7" w14:textId="77777777" w:rsidTr="00C0107E">
        <w:trPr>
          <w:jc w:val="center"/>
        </w:trPr>
        <w:tc>
          <w:tcPr>
            <w:tcW w:w="2924" w:type="dxa"/>
            <w:tcBorders>
              <w:top w:val="nil"/>
              <w:left w:val="single" w:sz="4" w:space="0" w:color="auto"/>
              <w:bottom w:val="nil"/>
              <w:right w:val="single" w:sz="4" w:space="0" w:color="auto"/>
            </w:tcBorders>
          </w:tcPr>
          <w:p w14:paraId="12B0037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81A46E"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vAlign w:val="bottom"/>
          </w:tcPr>
          <w:p w14:paraId="598DCC47" w14:textId="77777777" w:rsidR="00D916B8" w:rsidRPr="001141C9" w:rsidRDefault="00D916B8" w:rsidP="00C63DF9">
            <w:pPr>
              <w:pStyle w:val="TAC"/>
              <w:keepNext w:val="0"/>
              <w:keepLines w:val="0"/>
              <w:widowControl w:val="0"/>
              <w:rPr>
                <w:lang w:eastAsia="zh-CN"/>
              </w:rPr>
            </w:pPr>
            <w:r w:rsidRPr="00F30592">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2FE2A21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4717EE9"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05818277" w14:textId="77777777" w:rsidTr="00C0107E">
        <w:trPr>
          <w:jc w:val="center"/>
        </w:trPr>
        <w:tc>
          <w:tcPr>
            <w:tcW w:w="2924" w:type="dxa"/>
            <w:tcBorders>
              <w:top w:val="nil"/>
              <w:left w:val="single" w:sz="4" w:space="0" w:color="auto"/>
              <w:bottom w:val="nil"/>
              <w:right w:val="single" w:sz="4" w:space="0" w:color="auto"/>
            </w:tcBorders>
          </w:tcPr>
          <w:p w14:paraId="7AD632A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662FAA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36B069" w14:textId="77777777" w:rsidR="00D916B8" w:rsidRPr="001141C9" w:rsidRDefault="00D916B8" w:rsidP="00C63DF9">
            <w:pPr>
              <w:pStyle w:val="TAC"/>
              <w:keepNext w:val="0"/>
              <w:keepLines w:val="0"/>
              <w:widowControl w:val="0"/>
              <w:rPr>
                <w:lang w:eastAsia="zh-CN"/>
              </w:rPr>
            </w:pPr>
            <w:r w:rsidRPr="00F30592">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31A7A85"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9DB1A02" w14:textId="77777777" w:rsidR="00D916B8" w:rsidRPr="001141C9" w:rsidRDefault="00D916B8" w:rsidP="00C63DF9">
            <w:pPr>
              <w:pStyle w:val="TAC"/>
              <w:keepNext w:val="0"/>
              <w:keepLines w:val="0"/>
              <w:widowControl w:val="0"/>
            </w:pPr>
          </w:p>
        </w:tc>
      </w:tr>
      <w:tr w:rsidR="00D916B8" w:rsidRPr="001141C9" w14:paraId="6A259A9A" w14:textId="77777777" w:rsidTr="00C0107E">
        <w:trPr>
          <w:jc w:val="center"/>
        </w:trPr>
        <w:tc>
          <w:tcPr>
            <w:tcW w:w="2924" w:type="dxa"/>
            <w:tcBorders>
              <w:top w:val="nil"/>
              <w:left w:val="single" w:sz="4" w:space="0" w:color="auto"/>
              <w:bottom w:val="nil"/>
              <w:right w:val="single" w:sz="4" w:space="0" w:color="auto"/>
            </w:tcBorders>
          </w:tcPr>
          <w:p w14:paraId="5476CA7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C435DF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79129D" w14:textId="77777777" w:rsidR="00D916B8" w:rsidRPr="001141C9" w:rsidRDefault="00D916B8" w:rsidP="00C63DF9">
            <w:pPr>
              <w:pStyle w:val="TAC"/>
              <w:keepNext w:val="0"/>
              <w:keepLines w:val="0"/>
              <w:widowControl w:val="0"/>
              <w:rPr>
                <w:lang w:eastAsia="zh-CN"/>
              </w:rPr>
            </w:pPr>
            <w:r w:rsidRPr="00F30592">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2CC064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81A75CA" w14:textId="77777777" w:rsidR="00D916B8" w:rsidRPr="001141C9" w:rsidRDefault="00D916B8" w:rsidP="00C63DF9">
            <w:pPr>
              <w:pStyle w:val="TAC"/>
              <w:keepNext w:val="0"/>
              <w:keepLines w:val="0"/>
              <w:widowControl w:val="0"/>
            </w:pPr>
          </w:p>
        </w:tc>
      </w:tr>
      <w:tr w:rsidR="00D916B8" w:rsidRPr="001141C9" w14:paraId="3636B24E" w14:textId="77777777" w:rsidTr="00C0107E">
        <w:trPr>
          <w:jc w:val="center"/>
        </w:trPr>
        <w:tc>
          <w:tcPr>
            <w:tcW w:w="2924" w:type="dxa"/>
            <w:tcBorders>
              <w:top w:val="nil"/>
              <w:left w:val="single" w:sz="4" w:space="0" w:color="auto"/>
              <w:bottom w:val="single" w:sz="4" w:space="0" w:color="auto"/>
              <w:right w:val="single" w:sz="4" w:space="0" w:color="auto"/>
            </w:tcBorders>
          </w:tcPr>
          <w:p w14:paraId="3FA8E61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D8F68D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B56582" w14:textId="77777777" w:rsidR="00D916B8" w:rsidRPr="001141C9" w:rsidRDefault="00D916B8" w:rsidP="00C63DF9">
            <w:pPr>
              <w:pStyle w:val="TAC"/>
              <w:keepNext w:val="0"/>
              <w:keepLines w:val="0"/>
              <w:widowControl w:val="0"/>
              <w:rPr>
                <w:lang w:eastAsia="zh-CN"/>
              </w:rPr>
            </w:pPr>
            <w:r w:rsidRPr="00F30592">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703F38E"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DA38BCA" w14:textId="77777777" w:rsidR="00D916B8" w:rsidRPr="001141C9" w:rsidRDefault="00D916B8" w:rsidP="00C63DF9">
            <w:pPr>
              <w:pStyle w:val="TAC"/>
              <w:keepNext w:val="0"/>
              <w:keepLines w:val="0"/>
              <w:widowControl w:val="0"/>
            </w:pPr>
          </w:p>
        </w:tc>
      </w:tr>
      <w:tr w:rsidR="00D916B8" w:rsidRPr="001141C9" w14:paraId="681A60C7" w14:textId="77777777" w:rsidTr="00C0107E">
        <w:trPr>
          <w:jc w:val="center"/>
        </w:trPr>
        <w:tc>
          <w:tcPr>
            <w:tcW w:w="2924" w:type="dxa"/>
            <w:tcBorders>
              <w:top w:val="single" w:sz="4" w:space="0" w:color="auto"/>
              <w:left w:val="single" w:sz="4" w:space="0" w:color="auto"/>
              <w:bottom w:val="nil"/>
              <w:right w:val="single" w:sz="4" w:space="0" w:color="auto"/>
            </w:tcBorders>
          </w:tcPr>
          <w:p w14:paraId="6B631FCB" w14:textId="77777777" w:rsidR="00D916B8" w:rsidRPr="001141C9" w:rsidRDefault="00D916B8" w:rsidP="00C63DF9">
            <w:pPr>
              <w:pStyle w:val="TAC"/>
              <w:keepNext w:val="0"/>
              <w:keepLines w:val="0"/>
              <w:widowControl w:val="0"/>
              <w:rPr>
                <w:lang w:eastAsia="zh-CN"/>
              </w:rPr>
            </w:pPr>
            <w:r w:rsidRPr="001141C9">
              <w:rPr>
                <w:lang w:eastAsia="zh-CN"/>
              </w:rPr>
              <w:t>CA_n1A-n3B-n28A-n78(2A)</w:t>
            </w:r>
          </w:p>
        </w:tc>
        <w:tc>
          <w:tcPr>
            <w:tcW w:w="3008" w:type="dxa"/>
            <w:tcBorders>
              <w:top w:val="single" w:sz="4" w:space="0" w:color="auto"/>
              <w:left w:val="single" w:sz="4" w:space="0" w:color="auto"/>
              <w:bottom w:val="nil"/>
              <w:right w:val="single" w:sz="4" w:space="0" w:color="auto"/>
            </w:tcBorders>
          </w:tcPr>
          <w:p w14:paraId="54C79732" w14:textId="77777777" w:rsidR="00D916B8" w:rsidRPr="001141C9" w:rsidRDefault="00D916B8" w:rsidP="00C63DF9">
            <w:pPr>
              <w:pStyle w:val="TAC"/>
              <w:keepNext w:val="0"/>
              <w:keepLines w:val="0"/>
              <w:widowControl w:val="0"/>
              <w:rPr>
                <w:lang w:eastAsia="zh-CN" w:bidi="ar"/>
              </w:rPr>
            </w:pPr>
            <w:r w:rsidRPr="001141C9">
              <w:rPr>
                <w:lang w:eastAsia="zh-CN" w:bidi="ar"/>
              </w:rPr>
              <w:t>CA_n78(2A)</w:t>
            </w:r>
          </w:p>
          <w:p w14:paraId="08003B1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BE7F112"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5C1801D9"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200BD885"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017E355F" w14:textId="77777777" w:rsidR="00D916B8" w:rsidRPr="001141C9" w:rsidRDefault="00D916B8" w:rsidP="00C63DF9">
            <w:pPr>
              <w:pStyle w:val="TAC"/>
              <w:keepNext w:val="0"/>
              <w:keepLines w:val="0"/>
              <w:widowControl w:val="0"/>
              <w:rPr>
                <w:lang w:eastAsia="zh-CN" w:bidi="ar"/>
              </w:rPr>
            </w:pPr>
            <w:r w:rsidRPr="001141C9">
              <w:rPr>
                <w:lang w:eastAsia="zh-CN" w:bidi="ar"/>
              </w:rPr>
              <w:t>CA_n3A-n78A</w:t>
            </w:r>
          </w:p>
          <w:p w14:paraId="61D222D3"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58EE40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5CEAAA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4756E6F"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102E2A84" w14:textId="77777777" w:rsidTr="00C0107E">
        <w:trPr>
          <w:jc w:val="center"/>
        </w:trPr>
        <w:tc>
          <w:tcPr>
            <w:tcW w:w="2924" w:type="dxa"/>
            <w:tcBorders>
              <w:top w:val="nil"/>
              <w:left w:val="single" w:sz="4" w:space="0" w:color="auto"/>
              <w:bottom w:val="nil"/>
              <w:right w:val="single" w:sz="4" w:space="0" w:color="auto"/>
            </w:tcBorders>
          </w:tcPr>
          <w:p w14:paraId="56FFA4E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8673B3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B57976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A573B62"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4F8DDB98" w14:textId="77777777" w:rsidR="00D916B8" w:rsidRPr="001141C9" w:rsidRDefault="00D916B8" w:rsidP="00C63DF9">
            <w:pPr>
              <w:pStyle w:val="TAC"/>
              <w:keepNext w:val="0"/>
              <w:keepLines w:val="0"/>
              <w:widowControl w:val="0"/>
            </w:pPr>
          </w:p>
        </w:tc>
      </w:tr>
      <w:tr w:rsidR="00D916B8" w:rsidRPr="001141C9" w14:paraId="1F2D5E48" w14:textId="77777777" w:rsidTr="00C0107E">
        <w:trPr>
          <w:jc w:val="center"/>
        </w:trPr>
        <w:tc>
          <w:tcPr>
            <w:tcW w:w="2924" w:type="dxa"/>
            <w:tcBorders>
              <w:top w:val="nil"/>
              <w:left w:val="single" w:sz="4" w:space="0" w:color="auto"/>
              <w:bottom w:val="nil"/>
              <w:right w:val="single" w:sz="4" w:space="0" w:color="auto"/>
            </w:tcBorders>
          </w:tcPr>
          <w:p w14:paraId="5621CA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969BFB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EDB4E4"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24152A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F0C1FD0" w14:textId="77777777" w:rsidR="00D916B8" w:rsidRPr="001141C9" w:rsidRDefault="00D916B8" w:rsidP="00C63DF9">
            <w:pPr>
              <w:pStyle w:val="TAC"/>
              <w:keepNext w:val="0"/>
              <w:keepLines w:val="0"/>
              <w:widowControl w:val="0"/>
            </w:pPr>
          </w:p>
        </w:tc>
      </w:tr>
      <w:tr w:rsidR="00D916B8" w:rsidRPr="001141C9" w14:paraId="1740F769" w14:textId="77777777" w:rsidTr="00C0107E">
        <w:trPr>
          <w:jc w:val="center"/>
        </w:trPr>
        <w:tc>
          <w:tcPr>
            <w:tcW w:w="2924" w:type="dxa"/>
            <w:tcBorders>
              <w:top w:val="nil"/>
              <w:left w:val="single" w:sz="4" w:space="0" w:color="auto"/>
              <w:bottom w:val="nil"/>
              <w:right w:val="single" w:sz="4" w:space="0" w:color="auto"/>
            </w:tcBorders>
          </w:tcPr>
          <w:p w14:paraId="2A86C35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F0038D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9098D3"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4438389" w14:textId="77777777" w:rsidR="00D916B8" w:rsidRPr="001141C9"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6D19F10A" w14:textId="77777777" w:rsidR="00D916B8" w:rsidRPr="001141C9" w:rsidRDefault="00D916B8" w:rsidP="00C63DF9">
            <w:pPr>
              <w:pStyle w:val="TAC"/>
              <w:keepNext w:val="0"/>
              <w:keepLines w:val="0"/>
              <w:widowControl w:val="0"/>
            </w:pPr>
          </w:p>
        </w:tc>
      </w:tr>
      <w:tr w:rsidR="00D916B8" w:rsidRPr="001141C9" w14:paraId="46067FB1" w14:textId="77777777" w:rsidTr="00C0107E">
        <w:trPr>
          <w:jc w:val="center"/>
        </w:trPr>
        <w:tc>
          <w:tcPr>
            <w:tcW w:w="2924" w:type="dxa"/>
            <w:tcBorders>
              <w:top w:val="nil"/>
              <w:left w:val="single" w:sz="4" w:space="0" w:color="auto"/>
              <w:bottom w:val="nil"/>
              <w:right w:val="single" w:sz="4" w:space="0" w:color="auto"/>
            </w:tcBorders>
          </w:tcPr>
          <w:p w14:paraId="3260247A"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2D64320A"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77E07BAD" w14:textId="77777777" w:rsidR="00D916B8" w:rsidRPr="001141C9" w:rsidRDefault="00D916B8" w:rsidP="00C63DF9">
            <w:pPr>
              <w:pStyle w:val="TAC"/>
              <w:keepNext w:val="0"/>
              <w:keepLines w:val="0"/>
              <w:widowControl w:val="0"/>
              <w:rPr>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9F59813"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DD81766"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751B63BF" w14:textId="77777777" w:rsidTr="00C0107E">
        <w:trPr>
          <w:jc w:val="center"/>
        </w:trPr>
        <w:tc>
          <w:tcPr>
            <w:tcW w:w="2924" w:type="dxa"/>
            <w:tcBorders>
              <w:top w:val="nil"/>
              <w:left w:val="single" w:sz="4" w:space="0" w:color="auto"/>
              <w:bottom w:val="nil"/>
              <w:right w:val="single" w:sz="4" w:space="0" w:color="auto"/>
            </w:tcBorders>
          </w:tcPr>
          <w:p w14:paraId="025D88C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954640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8F1DF2" w14:textId="77777777" w:rsidR="00D916B8" w:rsidRPr="001141C9" w:rsidRDefault="00D916B8" w:rsidP="00C63DF9">
            <w:pPr>
              <w:pStyle w:val="TAC"/>
              <w:keepNext w:val="0"/>
              <w:keepLines w:val="0"/>
              <w:widowControl w:val="0"/>
              <w:rPr>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7C8184"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9816C0F" w14:textId="77777777" w:rsidR="00D916B8" w:rsidRPr="001141C9" w:rsidRDefault="00D916B8" w:rsidP="00C63DF9">
            <w:pPr>
              <w:pStyle w:val="TAC"/>
              <w:keepNext w:val="0"/>
              <w:keepLines w:val="0"/>
              <w:widowControl w:val="0"/>
            </w:pPr>
          </w:p>
        </w:tc>
      </w:tr>
      <w:tr w:rsidR="00D916B8" w:rsidRPr="001141C9" w14:paraId="698231A6" w14:textId="77777777" w:rsidTr="00C0107E">
        <w:trPr>
          <w:jc w:val="center"/>
        </w:trPr>
        <w:tc>
          <w:tcPr>
            <w:tcW w:w="2924" w:type="dxa"/>
            <w:tcBorders>
              <w:top w:val="nil"/>
              <w:left w:val="single" w:sz="4" w:space="0" w:color="auto"/>
              <w:bottom w:val="nil"/>
              <w:right w:val="single" w:sz="4" w:space="0" w:color="auto"/>
            </w:tcBorders>
          </w:tcPr>
          <w:p w14:paraId="36CE909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8DFAF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E10D0D" w14:textId="77777777" w:rsidR="00D916B8" w:rsidRPr="001141C9" w:rsidRDefault="00D916B8" w:rsidP="00C63DF9">
            <w:pPr>
              <w:pStyle w:val="TAC"/>
              <w:keepNext w:val="0"/>
              <w:keepLines w:val="0"/>
              <w:widowControl w:val="0"/>
              <w:rPr>
                <w:lang w:eastAsia="zh-CN"/>
              </w:rPr>
            </w:pPr>
            <w:r w:rsidRPr="00DA78B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6BE7E3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4FD03A9" w14:textId="77777777" w:rsidR="00D916B8" w:rsidRPr="001141C9" w:rsidRDefault="00D916B8" w:rsidP="00C63DF9">
            <w:pPr>
              <w:pStyle w:val="TAC"/>
              <w:keepNext w:val="0"/>
              <w:keepLines w:val="0"/>
              <w:widowControl w:val="0"/>
            </w:pPr>
          </w:p>
        </w:tc>
      </w:tr>
      <w:tr w:rsidR="00D916B8" w:rsidRPr="001141C9" w14:paraId="580E4BCC" w14:textId="77777777" w:rsidTr="00C0107E">
        <w:trPr>
          <w:jc w:val="center"/>
        </w:trPr>
        <w:tc>
          <w:tcPr>
            <w:tcW w:w="2924" w:type="dxa"/>
            <w:tcBorders>
              <w:top w:val="nil"/>
              <w:left w:val="single" w:sz="4" w:space="0" w:color="auto"/>
              <w:bottom w:val="single" w:sz="4" w:space="0" w:color="auto"/>
              <w:right w:val="single" w:sz="4" w:space="0" w:color="auto"/>
            </w:tcBorders>
          </w:tcPr>
          <w:p w14:paraId="42B7A38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09D71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8DBE7D" w14:textId="77777777" w:rsidR="00D916B8" w:rsidRPr="001141C9" w:rsidRDefault="00D916B8" w:rsidP="00C63DF9">
            <w:pPr>
              <w:pStyle w:val="TAC"/>
              <w:keepNext w:val="0"/>
              <w:keepLines w:val="0"/>
              <w:widowControl w:val="0"/>
              <w:rPr>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6D1842D"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2EC85FC1" w14:textId="77777777" w:rsidR="00D916B8" w:rsidRPr="001141C9" w:rsidRDefault="00D916B8" w:rsidP="00C63DF9">
            <w:pPr>
              <w:pStyle w:val="TAC"/>
              <w:keepNext w:val="0"/>
              <w:keepLines w:val="0"/>
              <w:widowControl w:val="0"/>
            </w:pPr>
          </w:p>
        </w:tc>
      </w:tr>
      <w:tr w:rsidR="00D916B8" w:rsidRPr="001141C9" w14:paraId="4A877135" w14:textId="77777777" w:rsidTr="00C0107E">
        <w:trPr>
          <w:jc w:val="center"/>
        </w:trPr>
        <w:tc>
          <w:tcPr>
            <w:tcW w:w="2924" w:type="dxa"/>
            <w:tcBorders>
              <w:top w:val="single" w:sz="4" w:space="0" w:color="auto"/>
              <w:left w:val="single" w:sz="4" w:space="0" w:color="auto"/>
              <w:bottom w:val="nil"/>
              <w:right w:val="single" w:sz="4" w:space="0" w:color="auto"/>
            </w:tcBorders>
          </w:tcPr>
          <w:p w14:paraId="377EC566" w14:textId="77777777" w:rsidR="00D916B8" w:rsidRPr="001141C9" w:rsidRDefault="00D916B8" w:rsidP="00C63DF9">
            <w:pPr>
              <w:pStyle w:val="TAC"/>
              <w:keepNext w:val="0"/>
              <w:keepLines w:val="0"/>
              <w:widowControl w:val="0"/>
              <w:rPr>
                <w:lang w:eastAsia="zh-CN"/>
              </w:rPr>
            </w:pPr>
            <w:r w:rsidRPr="001141C9">
              <w:rPr>
                <w:lang w:eastAsia="zh-CN"/>
              </w:rPr>
              <w:t>CA_n1A-n3B-n28A-n78C</w:t>
            </w:r>
          </w:p>
        </w:tc>
        <w:tc>
          <w:tcPr>
            <w:tcW w:w="3008" w:type="dxa"/>
            <w:tcBorders>
              <w:top w:val="single" w:sz="4" w:space="0" w:color="auto"/>
              <w:left w:val="single" w:sz="4" w:space="0" w:color="auto"/>
              <w:bottom w:val="nil"/>
              <w:right w:val="single" w:sz="4" w:space="0" w:color="auto"/>
            </w:tcBorders>
          </w:tcPr>
          <w:p w14:paraId="1567B04D" w14:textId="77777777" w:rsidR="00D916B8" w:rsidRPr="001141C9" w:rsidRDefault="00D916B8" w:rsidP="00C63DF9">
            <w:pPr>
              <w:pStyle w:val="TAC"/>
              <w:keepNext w:val="0"/>
              <w:keepLines w:val="0"/>
              <w:rPr>
                <w:lang w:eastAsia="zh-CN" w:bidi="ar"/>
              </w:rPr>
            </w:pPr>
            <w:r w:rsidRPr="001141C9">
              <w:rPr>
                <w:lang w:eastAsia="zh-CN" w:bidi="ar"/>
              </w:rPr>
              <w:t>CA_n1A-n3A</w:t>
            </w:r>
          </w:p>
          <w:p w14:paraId="45E33012" w14:textId="77777777" w:rsidR="00D916B8" w:rsidRPr="001141C9" w:rsidRDefault="00D916B8" w:rsidP="00C63DF9">
            <w:pPr>
              <w:pStyle w:val="TAC"/>
              <w:keepNext w:val="0"/>
              <w:keepLines w:val="0"/>
              <w:rPr>
                <w:lang w:eastAsia="zh-CN" w:bidi="ar"/>
              </w:rPr>
            </w:pPr>
            <w:r w:rsidRPr="001141C9">
              <w:rPr>
                <w:lang w:eastAsia="zh-CN" w:bidi="ar"/>
              </w:rPr>
              <w:t>CA_n1A-n28A</w:t>
            </w:r>
          </w:p>
          <w:p w14:paraId="37B801EC" w14:textId="77777777" w:rsidR="00D916B8" w:rsidRPr="001141C9" w:rsidRDefault="00D916B8" w:rsidP="00C63DF9">
            <w:pPr>
              <w:pStyle w:val="TAC"/>
              <w:keepNext w:val="0"/>
              <w:keepLines w:val="0"/>
              <w:rPr>
                <w:lang w:eastAsia="zh-CN" w:bidi="ar"/>
              </w:rPr>
            </w:pPr>
            <w:r w:rsidRPr="001141C9">
              <w:rPr>
                <w:lang w:eastAsia="zh-CN" w:bidi="ar"/>
              </w:rPr>
              <w:t>CA_n1A-n78A</w:t>
            </w:r>
          </w:p>
          <w:p w14:paraId="292E9D57" w14:textId="77777777" w:rsidR="00D916B8" w:rsidRPr="001141C9" w:rsidRDefault="00D916B8" w:rsidP="00C63DF9">
            <w:pPr>
              <w:pStyle w:val="TAC"/>
              <w:keepNext w:val="0"/>
              <w:keepLines w:val="0"/>
              <w:rPr>
                <w:lang w:eastAsia="zh-CN" w:bidi="ar"/>
              </w:rPr>
            </w:pPr>
            <w:r w:rsidRPr="001141C9">
              <w:rPr>
                <w:lang w:eastAsia="zh-CN" w:bidi="ar"/>
              </w:rPr>
              <w:t>CA_n3A-n28A</w:t>
            </w:r>
          </w:p>
          <w:p w14:paraId="7C56EDF1" w14:textId="77777777" w:rsidR="00D916B8" w:rsidRPr="001141C9" w:rsidRDefault="00D916B8" w:rsidP="00C63DF9">
            <w:pPr>
              <w:pStyle w:val="TAC"/>
              <w:keepNext w:val="0"/>
              <w:keepLines w:val="0"/>
              <w:rPr>
                <w:lang w:eastAsia="zh-CN" w:bidi="ar"/>
              </w:rPr>
            </w:pPr>
            <w:r w:rsidRPr="001141C9">
              <w:rPr>
                <w:lang w:eastAsia="zh-CN" w:bidi="ar"/>
              </w:rPr>
              <w:t>CA_n3A-n78A</w:t>
            </w:r>
          </w:p>
          <w:p w14:paraId="2DF32080" w14:textId="77777777" w:rsidR="00D916B8" w:rsidRPr="001141C9" w:rsidRDefault="00D916B8" w:rsidP="00C63DF9">
            <w:pPr>
              <w:pStyle w:val="TAC"/>
              <w:keepNext w:val="0"/>
              <w:keepLines w:val="0"/>
              <w:rPr>
                <w:lang w:eastAsia="zh-CN" w:bidi="ar"/>
              </w:rPr>
            </w:pPr>
            <w:r w:rsidRPr="001141C9">
              <w:rPr>
                <w:lang w:eastAsia="zh-CN" w:bidi="ar"/>
              </w:rPr>
              <w:t>CA_n28A-n78A</w:t>
            </w:r>
          </w:p>
          <w:p w14:paraId="6332A258"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288AEDA0"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4CADCE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58A6D14"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06D11B09" w14:textId="77777777" w:rsidTr="00C0107E">
        <w:trPr>
          <w:jc w:val="center"/>
        </w:trPr>
        <w:tc>
          <w:tcPr>
            <w:tcW w:w="2924" w:type="dxa"/>
            <w:tcBorders>
              <w:top w:val="nil"/>
              <w:left w:val="single" w:sz="4" w:space="0" w:color="auto"/>
              <w:bottom w:val="nil"/>
              <w:right w:val="single" w:sz="4" w:space="0" w:color="auto"/>
            </w:tcBorders>
          </w:tcPr>
          <w:p w14:paraId="490EC90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7431C6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A4CBB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1273B51"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591B491F" w14:textId="77777777" w:rsidR="00D916B8" w:rsidRPr="001141C9" w:rsidRDefault="00D916B8" w:rsidP="00C63DF9">
            <w:pPr>
              <w:pStyle w:val="TAC"/>
              <w:keepNext w:val="0"/>
              <w:keepLines w:val="0"/>
              <w:widowControl w:val="0"/>
            </w:pPr>
          </w:p>
        </w:tc>
      </w:tr>
      <w:tr w:rsidR="00D916B8" w:rsidRPr="001141C9" w14:paraId="66FF3ABB" w14:textId="77777777" w:rsidTr="00C0107E">
        <w:trPr>
          <w:jc w:val="center"/>
        </w:trPr>
        <w:tc>
          <w:tcPr>
            <w:tcW w:w="2924" w:type="dxa"/>
            <w:tcBorders>
              <w:top w:val="nil"/>
              <w:left w:val="single" w:sz="4" w:space="0" w:color="auto"/>
              <w:bottom w:val="nil"/>
              <w:right w:val="single" w:sz="4" w:space="0" w:color="auto"/>
            </w:tcBorders>
          </w:tcPr>
          <w:p w14:paraId="1F06CF0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340560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31C76D"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EBC7BD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FE889E8" w14:textId="77777777" w:rsidR="00D916B8" w:rsidRPr="001141C9" w:rsidRDefault="00D916B8" w:rsidP="00C63DF9">
            <w:pPr>
              <w:pStyle w:val="TAC"/>
              <w:keepNext w:val="0"/>
              <w:keepLines w:val="0"/>
              <w:widowControl w:val="0"/>
            </w:pPr>
          </w:p>
        </w:tc>
      </w:tr>
      <w:tr w:rsidR="00D916B8" w:rsidRPr="001141C9" w14:paraId="49B75305" w14:textId="77777777" w:rsidTr="00C0107E">
        <w:trPr>
          <w:jc w:val="center"/>
        </w:trPr>
        <w:tc>
          <w:tcPr>
            <w:tcW w:w="2924" w:type="dxa"/>
            <w:tcBorders>
              <w:top w:val="nil"/>
              <w:left w:val="single" w:sz="4" w:space="0" w:color="auto"/>
              <w:bottom w:val="nil"/>
              <w:right w:val="single" w:sz="4" w:space="0" w:color="auto"/>
            </w:tcBorders>
          </w:tcPr>
          <w:p w14:paraId="687D13A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167502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7A85EB"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E70401E"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13589E23" w14:textId="77777777" w:rsidR="00D916B8" w:rsidRPr="001141C9" w:rsidRDefault="00D916B8" w:rsidP="00C63DF9">
            <w:pPr>
              <w:pStyle w:val="TAC"/>
              <w:keepNext w:val="0"/>
              <w:keepLines w:val="0"/>
              <w:widowControl w:val="0"/>
            </w:pPr>
          </w:p>
        </w:tc>
      </w:tr>
      <w:tr w:rsidR="00D916B8" w:rsidRPr="001141C9" w14:paraId="073FAA61" w14:textId="77777777" w:rsidTr="00C0107E">
        <w:trPr>
          <w:jc w:val="center"/>
        </w:trPr>
        <w:tc>
          <w:tcPr>
            <w:tcW w:w="2924" w:type="dxa"/>
            <w:tcBorders>
              <w:top w:val="nil"/>
              <w:left w:val="single" w:sz="4" w:space="0" w:color="auto"/>
              <w:bottom w:val="nil"/>
              <w:right w:val="single" w:sz="4" w:space="0" w:color="auto"/>
            </w:tcBorders>
          </w:tcPr>
          <w:p w14:paraId="18F8CA66"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1B796DE5"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1C799E92" w14:textId="77777777" w:rsidR="00D916B8" w:rsidRPr="001141C9" w:rsidRDefault="00D916B8" w:rsidP="00C63DF9">
            <w:pPr>
              <w:pStyle w:val="TAC"/>
              <w:keepNext w:val="0"/>
              <w:keepLines w:val="0"/>
              <w:widowControl w:val="0"/>
              <w:rPr>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0C4F93F"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F9A8DD3"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7C541D14" w14:textId="77777777" w:rsidTr="00C0107E">
        <w:trPr>
          <w:jc w:val="center"/>
        </w:trPr>
        <w:tc>
          <w:tcPr>
            <w:tcW w:w="2924" w:type="dxa"/>
            <w:tcBorders>
              <w:top w:val="nil"/>
              <w:left w:val="single" w:sz="4" w:space="0" w:color="auto"/>
              <w:bottom w:val="nil"/>
              <w:right w:val="single" w:sz="4" w:space="0" w:color="auto"/>
            </w:tcBorders>
          </w:tcPr>
          <w:p w14:paraId="3077F83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7ADF5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D6DE04" w14:textId="77777777" w:rsidR="00D916B8" w:rsidRPr="001141C9" w:rsidRDefault="00D916B8" w:rsidP="00C63DF9">
            <w:pPr>
              <w:pStyle w:val="TAC"/>
              <w:keepNext w:val="0"/>
              <w:keepLines w:val="0"/>
              <w:widowControl w:val="0"/>
              <w:rPr>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1013A3"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6CE1DA6" w14:textId="77777777" w:rsidR="00D916B8" w:rsidRPr="001141C9" w:rsidRDefault="00D916B8" w:rsidP="00C63DF9">
            <w:pPr>
              <w:pStyle w:val="TAC"/>
              <w:keepNext w:val="0"/>
              <w:keepLines w:val="0"/>
              <w:widowControl w:val="0"/>
            </w:pPr>
          </w:p>
        </w:tc>
      </w:tr>
      <w:tr w:rsidR="00D916B8" w:rsidRPr="001141C9" w14:paraId="74E90721" w14:textId="77777777" w:rsidTr="00C0107E">
        <w:trPr>
          <w:jc w:val="center"/>
        </w:trPr>
        <w:tc>
          <w:tcPr>
            <w:tcW w:w="2924" w:type="dxa"/>
            <w:tcBorders>
              <w:top w:val="nil"/>
              <w:left w:val="single" w:sz="4" w:space="0" w:color="auto"/>
              <w:bottom w:val="nil"/>
              <w:right w:val="single" w:sz="4" w:space="0" w:color="auto"/>
            </w:tcBorders>
          </w:tcPr>
          <w:p w14:paraId="41EC75D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770759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5D0C10" w14:textId="77777777" w:rsidR="00D916B8" w:rsidRPr="001141C9" w:rsidRDefault="00D916B8" w:rsidP="00C63DF9">
            <w:pPr>
              <w:pStyle w:val="TAC"/>
              <w:keepNext w:val="0"/>
              <w:keepLines w:val="0"/>
              <w:widowControl w:val="0"/>
              <w:rPr>
                <w:lang w:eastAsia="zh-CN"/>
              </w:rPr>
            </w:pPr>
            <w:r w:rsidRPr="00DA78B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CA4773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C7F2631" w14:textId="77777777" w:rsidR="00D916B8" w:rsidRPr="001141C9" w:rsidRDefault="00D916B8" w:rsidP="00C63DF9">
            <w:pPr>
              <w:pStyle w:val="TAC"/>
              <w:keepNext w:val="0"/>
              <w:keepLines w:val="0"/>
              <w:widowControl w:val="0"/>
            </w:pPr>
          </w:p>
        </w:tc>
      </w:tr>
      <w:tr w:rsidR="00D916B8" w:rsidRPr="001141C9" w14:paraId="07D9FD73" w14:textId="77777777" w:rsidTr="00C0107E">
        <w:trPr>
          <w:jc w:val="center"/>
        </w:trPr>
        <w:tc>
          <w:tcPr>
            <w:tcW w:w="2924" w:type="dxa"/>
            <w:tcBorders>
              <w:top w:val="nil"/>
              <w:left w:val="single" w:sz="4" w:space="0" w:color="auto"/>
              <w:bottom w:val="single" w:sz="4" w:space="0" w:color="auto"/>
              <w:right w:val="single" w:sz="4" w:space="0" w:color="auto"/>
            </w:tcBorders>
          </w:tcPr>
          <w:p w14:paraId="2AC37B5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85EB5D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4736DD2" w14:textId="77777777" w:rsidR="00D916B8" w:rsidRPr="001141C9" w:rsidRDefault="00D916B8" w:rsidP="00C63DF9">
            <w:pPr>
              <w:pStyle w:val="TAC"/>
              <w:keepNext w:val="0"/>
              <w:keepLines w:val="0"/>
              <w:widowControl w:val="0"/>
              <w:rPr>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48F444"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68CFD2E1" w14:textId="77777777" w:rsidR="00D916B8" w:rsidRPr="001141C9" w:rsidRDefault="00D916B8" w:rsidP="00C63DF9">
            <w:pPr>
              <w:pStyle w:val="TAC"/>
              <w:keepNext w:val="0"/>
              <w:keepLines w:val="0"/>
              <w:widowControl w:val="0"/>
            </w:pPr>
          </w:p>
        </w:tc>
      </w:tr>
      <w:tr w:rsidR="00D916B8" w:rsidRPr="001141C9" w14:paraId="6BF92644" w14:textId="77777777" w:rsidTr="00C0107E">
        <w:trPr>
          <w:jc w:val="center"/>
        </w:trPr>
        <w:tc>
          <w:tcPr>
            <w:tcW w:w="2924" w:type="dxa"/>
            <w:tcBorders>
              <w:top w:val="single" w:sz="4" w:space="0" w:color="auto"/>
              <w:left w:val="single" w:sz="4" w:space="0" w:color="auto"/>
              <w:bottom w:val="nil"/>
              <w:right w:val="single" w:sz="4" w:space="0" w:color="auto"/>
            </w:tcBorders>
          </w:tcPr>
          <w:p w14:paraId="50DCD3FB"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08" w:type="dxa"/>
            <w:tcBorders>
              <w:top w:val="single" w:sz="4" w:space="0" w:color="auto"/>
              <w:left w:val="single" w:sz="4" w:space="0" w:color="auto"/>
              <w:bottom w:val="nil"/>
              <w:right w:val="single" w:sz="4" w:space="0" w:color="auto"/>
            </w:tcBorders>
          </w:tcPr>
          <w:p w14:paraId="42BD2EA8" w14:textId="77777777" w:rsidR="00D916B8" w:rsidRPr="00DD4870" w:rsidRDefault="00D916B8" w:rsidP="00C63DF9">
            <w:pPr>
              <w:pStyle w:val="TAC"/>
              <w:rPr>
                <w:lang w:val="es-US" w:eastAsia="zh-CN"/>
              </w:rPr>
            </w:pPr>
            <w:r w:rsidRPr="00DD4870">
              <w:rPr>
                <w:lang w:val="es-US" w:eastAsia="zh-CN"/>
              </w:rPr>
              <w:t>n79</w:t>
            </w:r>
            <w:r w:rsidRPr="00DD4870">
              <w:rPr>
                <w:vertAlign w:val="superscript"/>
                <w:lang w:val="es-US" w:eastAsia="zh-CN"/>
              </w:rPr>
              <w:t>5,6</w:t>
            </w:r>
          </w:p>
          <w:p w14:paraId="6EB3C123"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1056151"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6730ECE"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470BDF63"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D85A325"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7AD09589" w14:textId="77777777" w:rsidR="00D916B8" w:rsidRPr="001141C9" w:rsidRDefault="00D916B8" w:rsidP="00C63DF9">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4" w:type="dxa"/>
            <w:tcBorders>
              <w:top w:val="single" w:sz="4" w:space="0" w:color="auto"/>
              <w:left w:val="single" w:sz="4" w:space="0" w:color="auto"/>
              <w:bottom w:val="single" w:sz="4" w:space="0" w:color="auto"/>
              <w:right w:val="single" w:sz="4" w:space="0" w:color="auto"/>
            </w:tcBorders>
          </w:tcPr>
          <w:p w14:paraId="2F059378"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3F72F40"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CDC56C2" w14:textId="77777777" w:rsidR="00D916B8" w:rsidRPr="001141C9" w:rsidRDefault="00D916B8" w:rsidP="00C63DF9">
            <w:pPr>
              <w:pStyle w:val="TAC"/>
              <w:keepNext w:val="0"/>
              <w:keepLines w:val="0"/>
              <w:widowControl w:val="0"/>
            </w:pPr>
            <w:r w:rsidRPr="001141C9">
              <w:t>0</w:t>
            </w:r>
          </w:p>
        </w:tc>
      </w:tr>
      <w:tr w:rsidR="00D916B8" w:rsidRPr="001141C9" w14:paraId="17CB4599" w14:textId="77777777" w:rsidTr="00C0107E">
        <w:trPr>
          <w:jc w:val="center"/>
        </w:trPr>
        <w:tc>
          <w:tcPr>
            <w:tcW w:w="2924" w:type="dxa"/>
            <w:tcBorders>
              <w:top w:val="nil"/>
              <w:left w:val="single" w:sz="4" w:space="0" w:color="auto"/>
              <w:bottom w:val="nil"/>
              <w:right w:val="single" w:sz="4" w:space="0" w:color="auto"/>
            </w:tcBorders>
          </w:tcPr>
          <w:p w14:paraId="503DFE1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493D5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5C46C3C"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B79040D" w14:textId="77777777" w:rsidR="00D916B8" w:rsidRPr="001141C9" w:rsidRDefault="00D916B8" w:rsidP="00C63DF9">
            <w:pPr>
              <w:pStyle w:val="TAC"/>
              <w:keepNext w:val="0"/>
              <w:keepLines w:val="0"/>
              <w:widowControl w:val="0"/>
              <w:rPr>
                <w:lang w:eastAsia="zh-CN" w:bidi="ar"/>
              </w:rPr>
            </w:pPr>
            <w:r w:rsidRPr="001141C9">
              <w:rPr>
                <w:lang w:eastAsia="zh-CN" w:bidi="ar"/>
              </w:rPr>
              <w:t>5, 10, 15, 20, 25,30</w:t>
            </w:r>
          </w:p>
        </w:tc>
        <w:tc>
          <w:tcPr>
            <w:tcW w:w="2715" w:type="dxa"/>
            <w:tcBorders>
              <w:top w:val="nil"/>
              <w:left w:val="single" w:sz="4" w:space="0" w:color="auto"/>
              <w:bottom w:val="nil"/>
              <w:right w:val="single" w:sz="4" w:space="0" w:color="auto"/>
            </w:tcBorders>
          </w:tcPr>
          <w:p w14:paraId="5C9D40C9" w14:textId="77777777" w:rsidR="00D916B8" w:rsidRPr="001141C9" w:rsidRDefault="00D916B8" w:rsidP="00C63DF9">
            <w:pPr>
              <w:pStyle w:val="TAC"/>
              <w:keepNext w:val="0"/>
              <w:keepLines w:val="0"/>
              <w:widowControl w:val="0"/>
              <w:rPr>
                <w:lang w:eastAsia="zh-CN"/>
              </w:rPr>
            </w:pPr>
          </w:p>
        </w:tc>
      </w:tr>
      <w:tr w:rsidR="00D916B8" w:rsidRPr="001141C9" w14:paraId="3866275C" w14:textId="77777777" w:rsidTr="00C0107E">
        <w:trPr>
          <w:jc w:val="center"/>
        </w:trPr>
        <w:tc>
          <w:tcPr>
            <w:tcW w:w="2924" w:type="dxa"/>
            <w:tcBorders>
              <w:top w:val="nil"/>
              <w:left w:val="single" w:sz="4" w:space="0" w:color="auto"/>
              <w:bottom w:val="nil"/>
              <w:right w:val="single" w:sz="4" w:space="0" w:color="auto"/>
            </w:tcBorders>
          </w:tcPr>
          <w:p w14:paraId="6C39CB9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44EF0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F927A71"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617022E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25F80F0D" w14:textId="77777777" w:rsidR="00D916B8" w:rsidRPr="001141C9" w:rsidRDefault="00D916B8" w:rsidP="00C63DF9">
            <w:pPr>
              <w:pStyle w:val="TAC"/>
              <w:keepNext w:val="0"/>
              <w:keepLines w:val="0"/>
              <w:widowControl w:val="0"/>
              <w:rPr>
                <w:lang w:eastAsia="zh-CN"/>
              </w:rPr>
            </w:pPr>
          </w:p>
        </w:tc>
      </w:tr>
      <w:tr w:rsidR="00D916B8" w:rsidRPr="001141C9" w14:paraId="3C15CB6B" w14:textId="77777777" w:rsidTr="00C0107E">
        <w:trPr>
          <w:jc w:val="center"/>
        </w:trPr>
        <w:tc>
          <w:tcPr>
            <w:tcW w:w="2924" w:type="dxa"/>
            <w:tcBorders>
              <w:top w:val="nil"/>
              <w:left w:val="single" w:sz="4" w:space="0" w:color="auto"/>
              <w:bottom w:val="single" w:sz="4" w:space="0" w:color="auto"/>
              <w:right w:val="single" w:sz="4" w:space="0" w:color="auto"/>
            </w:tcBorders>
          </w:tcPr>
          <w:p w14:paraId="4200D2C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A22A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BC7EB"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C716714" w14:textId="77777777" w:rsidR="00D916B8" w:rsidRPr="001141C9" w:rsidRDefault="00D916B8" w:rsidP="00C63DF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15" w:type="dxa"/>
            <w:tcBorders>
              <w:top w:val="nil"/>
              <w:left w:val="single" w:sz="4" w:space="0" w:color="auto"/>
              <w:bottom w:val="single" w:sz="4" w:space="0" w:color="auto"/>
              <w:right w:val="single" w:sz="4" w:space="0" w:color="auto"/>
            </w:tcBorders>
          </w:tcPr>
          <w:p w14:paraId="158C228A" w14:textId="77777777" w:rsidR="00D916B8" w:rsidRPr="001141C9" w:rsidRDefault="00D916B8" w:rsidP="00C63DF9">
            <w:pPr>
              <w:pStyle w:val="TAC"/>
              <w:keepNext w:val="0"/>
              <w:keepLines w:val="0"/>
              <w:widowControl w:val="0"/>
              <w:rPr>
                <w:lang w:eastAsia="zh-CN"/>
              </w:rPr>
            </w:pPr>
          </w:p>
        </w:tc>
      </w:tr>
      <w:tr w:rsidR="00D916B8" w:rsidRPr="001141C9" w14:paraId="5FF837C3" w14:textId="77777777" w:rsidTr="00C0107E">
        <w:trPr>
          <w:jc w:val="center"/>
        </w:trPr>
        <w:tc>
          <w:tcPr>
            <w:tcW w:w="2924" w:type="dxa"/>
            <w:tcBorders>
              <w:top w:val="nil"/>
              <w:left w:val="single" w:sz="4" w:space="0" w:color="auto"/>
              <w:bottom w:val="nil"/>
              <w:right w:val="single" w:sz="4" w:space="0" w:color="auto"/>
            </w:tcBorders>
          </w:tcPr>
          <w:p w14:paraId="2B29A60F"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7D44D49" w14:textId="77777777" w:rsidR="00D916B8" w:rsidRPr="0063004A" w:rsidRDefault="00D916B8" w:rsidP="00C63DF9">
            <w:pPr>
              <w:pStyle w:val="TAC"/>
              <w:widowControl w:val="0"/>
              <w:rPr>
                <w:lang w:val="en-US" w:eastAsia="zh-CN"/>
              </w:rPr>
            </w:pPr>
            <w:r w:rsidRPr="0063004A">
              <w:rPr>
                <w:lang w:val="en-US" w:eastAsia="zh-CN"/>
              </w:rPr>
              <w:t>CA_n1A-n3A</w:t>
            </w:r>
          </w:p>
          <w:p w14:paraId="26A5E06F" w14:textId="77777777" w:rsidR="00D916B8" w:rsidRPr="0063004A" w:rsidRDefault="00D916B8" w:rsidP="00C63DF9">
            <w:pPr>
              <w:pStyle w:val="TAC"/>
              <w:widowControl w:val="0"/>
              <w:rPr>
                <w:lang w:val="en-US" w:eastAsia="zh-CN"/>
              </w:rPr>
            </w:pPr>
            <w:r w:rsidRPr="0063004A">
              <w:rPr>
                <w:lang w:val="en-US" w:eastAsia="zh-CN"/>
              </w:rPr>
              <w:t>CA_n1A-n28A</w:t>
            </w:r>
          </w:p>
          <w:p w14:paraId="449FBFFE" w14:textId="77777777" w:rsidR="00D916B8" w:rsidRPr="0063004A" w:rsidRDefault="00D916B8" w:rsidP="00C63DF9">
            <w:pPr>
              <w:pStyle w:val="TAC"/>
              <w:widowControl w:val="0"/>
              <w:rPr>
                <w:lang w:val="en-US" w:eastAsia="zh-CN"/>
              </w:rPr>
            </w:pPr>
            <w:r w:rsidRPr="0063004A">
              <w:rPr>
                <w:lang w:val="en-US" w:eastAsia="zh-CN"/>
              </w:rPr>
              <w:t>CA_n1A-n79A</w:t>
            </w:r>
          </w:p>
          <w:p w14:paraId="3F95398E" w14:textId="77777777" w:rsidR="00D916B8" w:rsidRPr="0063004A" w:rsidRDefault="00D916B8" w:rsidP="00C63DF9">
            <w:pPr>
              <w:pStyle w:val="TAC"/>
              <w:widowControl w:val="0"/>
              <w:rPr>
                <w:lang w:val="en-US" w:eastAsia="zh-CN"/>
              </w:rPr>
            </w:pPr>
            <w:r w:rsidRPr="0063004A">
              <w:rPr>
                <w:lang w:val="en-US" w:eastAsia="zh-CN"/>
              </w:rPr>
              <w:t>CA_n3A-n28A</w:t>
            </w:r>
          </w:p>
          <w:p w14:paraId="5ACDE4F6" w14:textId="77777777" w:rsidR="00D916B8" w:rsidRPr="0063004A" w:rsidRDefault="00D916B8" w:rsidP="00C63DF9">
            <w:pPr>
              <w:pStyle w:val="TAC"/>
              <w:widowControl w:val="0"/>
              <w:rPr>
                <w:lang w:val="en-US" w:eastAsia="zh-CN"/>
              </w:rPr>
            </w:pPr>
            <w:r w:rsidRPr="0063004A">
              <w:rPr>
                <w:lang w:val="en-US" w:eastAsia="zh-CN"/>
              </w:rPr>
              <w:t>CA_n3A-n79A</w:t>
            </w:r>
          </w:p>
          <w:p w14:paraId="27D58C2F" w14:textId="77777777" w:rsidR="00D916B8" w:rsidRPr="001141C9" w:rsidRDefault="00D916B8" w:rsidP="00C63DF9">
            <w:pPr>
              <w:pStyle w:val="TAC"/>
              <w:keepNext w:val="0"/>
              <w:keepLines w:val="0"/>
              <w:widowControl w:val="0"/>
            </w:pPr>
            <w:r w:rsidRPr="0063004A">
              <w:rPr>
                <w:lang w:val="en-US"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466FA03F"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43635B11"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55A96E45"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6E7037A7" w14:textId="77777777" w:rsidTr="00C0107E">
        <w:trPr>
          <w:jc w:val="center"/>
        </w:trPr>
        <w:tc>
          <w:tcPr>
            <w:tcW w:w="2924" w:type="dxa"/>
            <w:tcBorders>
              <w:top w:val="nil"/>
              <w:left w:val="single" w:sz="4" w:space="0" w:color="auto"/>
              <w:bottom w:val="nil"/>
              <w:right w:val="single" w:sz="4" w:space="0" w:color="auto"/>
            </w:tcBorders>
          </w:tcPr>
          <w:p w14:paraId="508026D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5F72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B5BBC0"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35F0B421"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6E3B27BC" w14:textId="77777777" w:rsidR="00D916B8" w:rsidRPr="001141C9" w:rsidRDefault="00D916B8" w:rsidP="00C63DF9">
            <w:pPr>
              <w:pStyle w:val="TAC"/>
              <w:keepNext w:val="0"/>
              <w:keepLines w:val="0"/>
              <w:widowControl w:val="0"/>
              <w:rPr>
                <w:lang w:eastAsia="zh-CN"/>
              </w:rPr>
            </w:pPr>
          </w:p>
        </w:tc>
      </w:tr>
      <w:tr w:rsidR="00D916B8" w:rsidRPr="001141C9" w14:paraId="735DEF48" w14:textId="77777777" w:rsidTr="00C0107E">
        <w:trPr>
          <w:jc w:val="center"/>
        </w:trPr>
        <w:tc>
          <w:tcPr>
            <w:tcW w:w="2924" w:type="dxa"/>
            <w:tcBorders>
              <w:top w:val="nil"/>
              <w:left w:val="single" w:sz="4" w:space="0" w:color="auto"/>
              <w:bottom w:val="nil"/>
              <w:right w:val="single" w:sz="4" w:space="0" w:color="auto"/>
            </w:tcBorders>
          </w:tcPr>
          <w:p w14:paraId="6213F24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42B4A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197E94"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84" w:type="dxa"/>
            <w:tcBorders>
              <w:top w:val="single" w:sz="4" w:space="0" w:color="auto"/>
              <w:left w:val="single" w:sz="4" w:space="0" w:color="auto"/>
              <w:bottom w:val="single" w:sz="4" w:space="0" w:color="auto"/>
              <w:right w:val="single" w:sz="4" w:space="0" w:color="auto"/>
            </w:tcBorders>
            <w:vAlign w:val="center"/>
          </w:tcPr>
          <w:p w14:paraId="2119BCAC"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7367E235" w14:textId="77777777" w:rsidR="00D916B8" w:rsidRPr="001141C9" w:rsidRDefault="00D916B8" w:rsidP="00C63DF9">
            <w:pPr>
              <w:pStyle w:val="TAC"/>
              <w:keepNext w:val="0"/>
              <w:keepLines w:val="0"/>
              <w:widowControl w:val="0"/>
              <w:rPr>
                <w:lang w:eastAsia="zh-CN"/>
              </w:rPr>
            </w:pPr>
          </w:p>
        </w:tc>
      </w:tr>
      <w:tr w:rsidR="00D916B8" w:rsidRPr="001141C9" w14:paraId="14F36727" w14:textId="77777777" w:rsidTr="00C0107E">
        <w:trPr>
          <w:jc w:val="center"/>
        </w:trPr>
        <w:tc>
          <w:tcPr>
            <w:tcW w:w="2924" w:type="dxa"/>
            <w:tcBorders>
              <w:top w:val="nil"/>
              <w:left w:val="single" w:sz="4" w:space="0" w:color="auto"/>
              <w:bottom w:val="single" w:sz="4" w:space="0" w:color="auto"/>
              <w:right w:val="single" w:sz="4" w:space="0" w:color="auto"/>
            </w:tcBorders>
          </w:tcPr>
          <w:p w14:paraId="75B189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0345C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995A7C" w14:textId="77777777" w:rsidR="00D916B8" w:rsidRPr="001141C9" w:rsidRDefault="00D916B8" w:rsidP="00C63DF9">
            <w:pPr>
              <w:pStyle w:val="TAC"/>
              <w:keepNext w:val="0"/>
              <w:keepLines w:val="0"/>
              <w:widowControl w:val="0"/>
              <w:rPr>
                <w:lang w:eastAsia="zh-CN"/>
              </w:rPr>
            </w:pPr>
            <w:r>
              <w:rPr>
                <w:rFonts w:eastAsia="DengXian"/>
                <w:lang w:eastAsia="zh-CN"/>
              </w:rPr>
              <w:t>n</w:t>
            </w:r>
            <w:r>
              <w:rPr>
                <w:rFonts w:hint="eastAsia"/>
                <w:lang w:eastAsia="ja-JP"/>
              </w:rPr>
              <w:t>79</w:t>
            </w:r>
          </w:p>
        </w:tc>
        <w:tc>
          <w:tcPr>
            <w:tcW w:w="4184" w:type="dxa"/>
            <w:tcBorders>
              <w:top w:val="single" w:sz="4" w:space="0" w:color="auto"/>
              <w:left w:val="single" w:sz="4" w:space="0" w:color="auto"/>
              <w:bottom w:val="single" w:sz="4" w:space="0" w:color="auto"/>
              <w:right w:val="single" w:sz="4" w:space="0" w:color="auto"/>
            </w:tcBorders>
            <w:vAlign w:val="center"/>
          </w:tcPr>
          <w:p w14:paraId="7D310370"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5C5DC8F6" w14:textId="77777777" w:rsidR="00D916B8" w:rsidRPr="001141C9" w:rsidRDefault="00D916B8" w:rsidP="00C63DF9">
            <w:pPr>
              <w:pStyle w:val="TAC"/>
              <w:keepNext w:val="0"/>
              <w:keepLines w:val="0"/>
              <w:widowControl w:val="0"/>
              <w:rPr>
                <w:lang w:eastAsia="zh-CN"/>
              </w:rPr>
            </w:pPr>
          </w:p>
        </w:tc>
      </w:tr>
      <w:tr w:rsidR="00D916B8" w:rsidRPr="001141C9" w14:paraId="1E12F4CC" w14:textId="77777777" w:rsidTr="00C0107E">
        <w:trPr>
          <w:jc w:val="center"/>
        </w:trPr>
        <w:tc>
          <w:tcPr>
            <w:tcW w:w="2924" w:type="dxa"/>
            <w:tcBorders>
              <w:top w:val="single" w:sz="4" w:space="0" w:color="auto"/>
              <w:left w:val="single" w:sz="4" w:space="0" w:color="auto"/>
              <w:bottom w:val="nil"/>
              <w:right w:val="single" w:sz="4" w:space="0" w:color="auto"/>
            </w:tcBorders>
          </w:tcPr>
          <w:p w14:paraId="58C8F837" w14:textId="77777777" w:rsidR="00D916B8" w:rsidRPr="001141C9" w:rsidRDefault="00D916B8" w:rsidP="00C63DF9">
            <w:pPr>
              <w:pStyle w:val="TAC"/>
              <w:keepLines w:val="0"/>
              <w:widowControl w:val="0"/>
            </w:pPr>
            <w:r w:rsidRPr="001141C9">
              <w:rPr>
                <w:rFonts w:cs="Arial"/>
              </w:rPr>
              <w:t>CA_n1A-n3A-n38A-n78A</w:t>
            </w:r>
          </w:p>
        </w:tc>
        <w:tc>
          <w:tcPr>
            <w:tcW w:w="3008" w:type="dxa"/>
            <w:tcBorders>
              <w:top w:val="single" w:sz="4" w:space="0" w:color="auto"/>
              <w:left w:val="single" w:sz="4" w:space="0" w:color="auto"/>
              <w:bottom w:val="nil"/>
              <w:right w:val="single" w:sz="4" w:space="0" w:color="auto"/>
            </w:tcBorders>
          </w:tcPr>
          <w:p w14:paraId="30E746E6" w14:textId="77777777" w:rsidR="00D916B8" w:rsidRPr="001141C9" w:rsidRDefault="00D916B8" w:rsidP="00C63DF9">
            <w:pPr>
              <w:pStyle w:val="TAC"/>
              <w:keepLines w:val="0"/>
              <w:widowControl w:val="0"/>
              <w:rPr>
                <w:lang w:eastAsia="zh-CN"/>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3397B521" w14:textId="77777777" w:rsidR="00D916B8" w:rsidRPr="001141C9" w:rsidRDefault="00D916B8" w:rsidP="00C63DF9">
            <w:pPr>
              <w:pStyle w:val="TAC"/>
              <w:keepLines w:val="0"/>
              <w:widowControl w:val="0"/>
              <w:rPr>
                <w:rFonts w:eastAsia="DengXian"/>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E0C8914"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1F3B928" w14:textId="77777777" w:rsidR="00D916B8" w:rsidRPr="001141C9" w:rsidRDefault="00D916B8" w:rsidP="00C63DF9">
            <w:pPr>
              <w:pStyle w:val="TAC"/>
              <w:keepLines w:val="0"/>
              <w:widowControl w:val="0"/>
              <w:rPr>
                <w:lang w:eastAsia="zh-CN"/>
              </w:rPr>
            </w:pPr>
            <w:r w:rsidRPr="001141C9">
              <w:rPr>
                <w:lang w:eastAsia="zh-CN" w:bidi="ar"/>
              </w:rPr>
              <w:t>0</w:t>
            </w:r>
          </w:p>
        </w:tc>
      </w:tr>
      <w:tr w:rsidR="00D916B8" w:rsidRPr="001141C9" w14:paraId="0A5153DD" w14:textId="77777777" w:rsidTr="00C0107E">
        <w:trPr>
          <w:jc w:val="center"/>
        </w:trPr>
        <w:tc>
          <w:tcPr>
            <w:tcW w:w="2924" w:type="dxa"/>
            <w:tcBorders>
              <w:top w:val="nil"/>
              <w:left w:val="single" w:sz="4" w:space="0" w:color="auto"/>
              <w:bottom w:val="nil"/>
              <w:right w:val="single" w:sz="4" w:space="0" w:color="auto"/>
            </w:tcBorders>
          </w:tcPr>
          <w:p w14:paraId="5845F19A"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0E528354"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84F3F4" w14:textId="77777777" w:rsidR="00D916B8" w:rsidRPr="001141C9" w:rsidRDefault="00D916B8" w:rsidP="00C63DF9">
            <w:pPr>
              <w:pStyle w:val="TAC"/>
              <w:keepLines w:val="0"/>
              <w:widowControl w:val="0"/>
              <w:rPr>
                <w:rFonts w:eastAsia="DengXian"/>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D8F813A" w14:textId="77777777" w:rsidR="00D916B8" w:rsidRPr="001141C9" w:rsidRDefault="00D916B8" w:rsidP="00C63DF9">
            <w:pPr>
              <w:pStyle w:val="TAC"/>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255D60A5" w14:textId="77777777" w:rsidR="00D916B8" w:rsidRPr="001141C9" w:rsidRDefault="00D916B8" w:rsidP="00C63DF9">
            <w:pPr>
              <w:pStyle w:val="TAC"/>
              <w:keepLines w:val="0"/>
              <w:widowControl w:val="0"/>
              <w:rPr>
                <w:lang w:eastAsia="zh-CN"/>
              </w:rPr>
            </w:pPr>
          </w:p>
        </w:tc>
      </w:tr>
      <w:tr w:rsidR="00D916B8" w:rsidRPr="001141C9" w14:paraId="158C24ED" w14:textId="77777777" w:rsidTr="00C0107E">
        <w:trPr>
          <w:jc w:val="center"/>
        </w:trPr>
        <w:tc>
          <w:tcPr>
            <w:tcW w:w="2924" w:type="dxa"/>
            <w:tcBorders>
              <w:top w:val="nil"/>
              <w:left w:val="single" w:sz="4" w:space="0" w:color="auto"/>
              <w:bottom w:val="nil"/>
              <w:right w:val="single" w:sz="4" w:space="0" w:color="auto"/>
            </w:tcBorders>
          </w:tcPr>
          <w:p w14:paraId="6D0B086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B4EE77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134833" w14:textId="77777777" w:rsidR="00D916B8" w:rsidRPr="001141C9" w:rsidRDefault="00D916B8" w:rsidP="00C63DF9">
            <w:pPr>
              <w:pStyle w:val="TAC"/>
              <w:keepNext w:val="0"/>
              <w:keepLines w:val="0"/>
              <w:widowControl w:val="0"/>
              <w:rPr>
                <w:rFonts w:eastAsia="DengXian"/>
                <w:lang w:eastAsia="zh-CN"/>
              </w:rPr>
            </w:pPr>
            <w:r w:rsidRPr="001141C9">
              <w:rPr>
                <w:rFonts w:cs="Arial"/>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67C5C9A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29D6190F" w14:textId="77777777" w:rsidR="00D916B8" w:rsidRPr="001141C9" w:rsidRDefault="00D916B8" w:rsidP="00C63DF9">
            <w:pPr>
              <w:pStyle w:val="TAC"/>
              <w:keepNext w:val="0"/>
              <w:keepLines w:val="0"/>
              <w:widowControl w:val="0"/>
              <w:rPr>
                <w:lang w:eastAsia="zh-CN"/>
              </w:rPr>
            </w:pPr>
          </w:p>
        </w:tc>
      </w:tr>
      <w:tr w:rsidR="00D916B8" w:rsidRPr="001141C9" w14:paraId="176FDA2B" w14:textId="77777777" w:rsidTr="00C0107E">
        <w:trPr>
          <w:jc w:val="center"/>
        </w:trPr>
        <w:tc>
          <w:tcPr>
            <w:tcW w:w="2924" w:type="dxa"/>
            <w:tcBorders>
              <w:top w:val="nil"/>
              <w:left w:val="single" w:sz="4" w:space="0" w:color="auto"/>
              <w:bottom w:val="nil"/>
              <w:right w:val="single" w:sz="4" w:space="0" w:color="auto"/>
            </w:tcBorders>
          </w:tcPr>
          <w:p w14:paraId="3C714EB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E5D2A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CEC9B3" w14:textId="77777777" w:rsidR="00D916B8" w:rsidRPr="001141C9" w:rsidRDefault="00D916B8" w:rsidP="00C63DF9">
            <w:pPr>
              <w:pStyle w:val="TAC"/>
              <w:keepNext w:val="0"/>
              <w:keepLines w:val="0"/>
              <w:widowControl w:val="0"/>
              <w:rPr>
                <w:rFonts w:eastAsia="DengXian"/>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01CB5FD"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87E7C36" w14:textId="77777777" w:rsidR="00D916B8" w:rsidRPr="001141C9" w:rsidRDefault="00D916B8" w:rsidP="00C63DF9">
            <w:pPr>
              <w:pStyle w:val="TAC"/>
              <w:keepNext w:val="0"/>
              <w:keepLines w:val="0"/>
              <w:widowControl w:val="0"/>
              <w:rPr>
                <w:lang w:eastAsia="zh-CN"/>
              </w:rPr>
            </w:pPr>
          </w:p>
        </w:tc>
      </w:tr>
      <w:tr w:rsidR="00D916B8" w:rsidRPr="001141C9" w14:paraId="6B6DC311" w14:textId="77777777" w:rsidTr="00C0107E">
        <w:trPr>
          <w:jc w:val="center"/>
        </w:trPr>
        <w:tc>
          <w:tcPr>
            <w:tcW w:w="2924" w:type="dxa"/>
            <w:tcBorders>
              <w:top w:val="single" w:sz="4" w:space="0" w:color="auto"/>
              <w:left w:val="single" w:sz="4" w:space="0" w:color="auto"/>
              <w:bottom w:val="nil"/>
              <w:right w:val="single" w:sz="4" w:space="0" w:color="auto"/>
            </w:tcBorders>
          </w:tcPr>
          <w:p w14:paraId="39116017" w14:textId="77777777" w:rsidR="00D916B8" w:rsidRPr="001141C9" w:rsidRDefault="00D916B8" w:rsidP="00C63DF9">
            <w:pPr>
              <w:pStyle w:val="TAC"/>
              <w:keepNext w:val="0"/>
              <w:keepLines w:val="0"/>
              <w:widowControl w:val="0"/>
            </w:pPr>
            <w:r>
              <w:rPr>
                <w:lang w:val="en-US"/>
              </w:rPr>
              <w:t>CA_n1A-n3A-n40A-n41</w:t>
            </w:r>
            <w:r w:rsidRPr="00AE7509">
              <w:rPr>
                <w:lang w:val="en-US"/>
              </w:rPr>
              <w:t>A</w:t>
            </w:r>
          </w:p>
        </w:tc>
        <w:tc>
          <w:tcPr>
            <w:tcW w:w="3008" w:type="dxa"/>
            <w:tcBorders>
              <w:top w:val="single" w:sz="4" w:space="0" w:color="auto"/>
              <w:left w:val="single" w:sz="4" w:space="0" w:color="auto"/>
              <w:bottom w:val="nil"/>
              <w:right w:val="single" w:sz="4" w:space="0" w:color="auto"/>
            </w:tcBorders>
          </w:tcPr>
          <w:p w14:paraId="6AA01C3C" w14:textId="77777777" w:rsidR="00D916B8" w:rsidRPr="00235A74" w:rsidRDefault="00D916B8" w:rsidP="00C63DF9">
            <w:pPr>
              <w:pStyle w:val="TAC"/>
              <w:widowControl w:val="0"/>
              <w:rPr>
                <w:lang w:val="en-US" w:eastAsia="zh-CN"/>
              </w:rPr>
            </w:pPr>
            <w:r w:rsidRPr="00235A74">
              <w:rPr>
                <w:lang w:val="en-US" w:eastAsia="zh-CN"/>
              </w:rPr>
              <w:t>CA_n1A-n3A</w:t>
            </w:r>
          </w:p>
          <w:p w14:paraId="1B680763" w14:textId="77777777" w:rsidR="00D916B8" w:rsidRPr="00235A74" w:rsidRDefault="00D916B8" w:rsidP="00C63DF9">
            <w:pPr>
              <w:pStyle w:val="TAC"/>
              <w:widowControl w:val="0"/>
              <w:rPr>
                <w:lang w:val="en-US" w:eastAsia="zh-CN"/>
              </w:rPr>
            </w:pPr>
            <w:r w:rsidRPr="00235A74">
              <w:rPr>
                <w:lang w:val="en-US" w:eastAsia="zh-CN"/>
              </w:rPr>
              <w:t>CA_n1A-n40A</w:t>
            </w:r>
          </w:p>
          <w:p w14:paraId="00F00F6D" w14:textId="77777777" w:rsidR="00D916B8" w:rsidRPr="00235A74" w:rsidRDefault="00D916B8" w:rsidP="00C63DF9">
            <w:pPr>
              <w:pStyle w:val="TAC"/>
              <w:widowControl w:val="0"/>
              <w:rPr>
                <w:lang w:val="en-US" w:eastAsia="zh-CN"/>
              </w:rPr>
            </w:pPr>
            <w:r w:rsidRPr="00235A74">
              <w:rPr>
                <w:lang w:val="en-US" w:eastAsia="zh-CN"/>
              </w:rPr>
              <w:t>CA_n1A-n41A</w:t>
            </w:r>
          </w:p>
          <w:p w14:paraId="148C6D64" w14:textId="77777777" w:rsidR="00D916B8" w:rsidRDefault="00D916B8" w:rsidP="00C63DF9">
            <w:pPr>
              <w:pStyle w:val="TAC"/>
              <w:widowControl w:val="0"/>
              <w:rPr>
                <w:lang w:val="en-US" w:eastAsia="zh-CN"/>
              </w:rPr>
            </w:pPr>
            <w:r w:rsidRPr="00235A74">
              <w:rPr>
                <w:lang w:val="en-US" w:eastAsia="zh-CN"/>
              </w:rPr>
              <w:t>CA_n3A-n40A</w:t>
            </w:r>
          </w:p>
          <w:p w14:paraId="6A4D4FEC" w14:textId="77777777" w:rsidR="00D916B8" w:rsidRPr="00235A74" w:rsidRDefault="00D916B8" w:rsidP="00C63DF9">
            <w:pPr>
              <w:pStyle w:val="TAC"/>
              <w:widowControl w:val="0"/>
              <w:rPr>
                <w:lang w:val="en-US" w:eastAsia="zh-CN"/>
              </w:rPr>
            </w:pPr>
            <w:r w:rsidRPr="00235A74">
              <w:rPr>
                <w:lang w:val="en-US" w:eastAsia="zh-CN"/>
              </w:rPr>
              <w:t>CA_n3A-n41A</w:t>
            </w:r>
          </w:p>
          <w:p w14:paraId="32FFF7B9" w14:textId="77777777" w:rsidR="00D916B8" w:rsidRPr="001141C9" w:rsidRDefault="00D916B8" w:rsidP="00C63DF9">
            <w:pPr>
              <w:pStyle w:val="TAC"/>
              <w:keepNext w:val="0"/>
              <w:keepLines w:val="0"/>
              <w:widowControl w:val="0"/>
              <w:rPr>
                <w:lang w:eastAsia="zh-CN"/>
              </w:rPr>
            </w:pPr>
            <w:r w:rsidRPr="00235A74">
              <w:rPr>
                <w:lang w:val="en-US"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20CF546B"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4CE6490A"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398CD901"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479C526" w14:textId="77777777" w:rsidTr="00C0107E">
        <w:trPr>
          <w:jc w:val="center"/>
        </w:trPr>
        <w:tc>
          <w:tcPr>
            <w:tcW w:w="2924" w:type="dxa"/>
            <w:tcBorders>
              <w:top w:val="nil"/>
              <w:left w:val="single" w:sz="4" w:space="0" w:color="auto"/>
              <w:bottom w:val="nil"/>
              <w:right w:val="single" w:sz="4" w:space="0" w:color="auto"/>
            </w:tcBorders>
          </w:tcPr>
          <w:p w14:paraId="6CE15CD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B43D2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9B349F"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623E92B9"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58FB0AE" w14:textId="77777777" w:rsidR="00D916B8" w:rsidRPr="001141C9" w:rsidRDefault="00D916B8" w:rsidP="00C63DF9">
            <w:pPr>
              <w:pStyle w:val="TAC"/>
              <w:keepNext w:val="0"/>
              <w:keepLines w:val="0"/>
              <w:widowControl w:val="0"/>
              <w:rPr>
                <w:lang w:eastAsia="zh-CN"/>
              </w:rPr>
            </w:pPr>
          </w:p>
        </w:tc>
      </w:tr>
      <w:tr w:rsidR="00D916B8" w:rsidRPr="001141C9" w14:paraId="3439BD3F" w14:textId="77777777" w:rsidTr="00C0107E">
        <w:trPr>
          <w:jc w:val="center"/>
        </w:trPr>
        <w:tc>
          <w:tcPr>
            <w:tcW w:w="2924" w:type="dxa"/>
            <w:tcBorders>
              <w:top w:val="nil"/>
              <w:left w:val="single" w:sz="4" w:space="0" w:color="auto"/>
              <w:bottom w:val="nil"/>
              <w:right w:val="single" w:sz="4" w:space="0" w:color="auto"/>
            </w:tcBorders>
          </w:tcPr>
          <w:p w14:paraId="0E8D16A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5AAC1F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DFC42D"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2D75A29A"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4EBC6E3" w14:textId="77777777" w:rsidR="00D916B8" w:rsidRPr="001141C9" w:rsidRDefault="00D916B8" w:rsidP="00C63DF9">
            <w:pPr>
              <w:pStyle w:val="TAC"/>
              <w:keepNext w:val="0"/>
              <w:keepLines w:val="0"/>
              <w:widowControl w:val="0"/>
              <w:rPr>
                <w:lang w:eastAsia="zh-CN"/>
              </w:rPr>
            </w:pPr>
          </w:p>
        </w:tc>
      </w:tr>
      <w:tr w:rsidR="00D916B8" w:rsidRPr="001141C9" w14:paraId="64B83C8E" w14:textId="77777777" w:rsidTr="00C0107E">
        <w:trPr>
          <w:jc w:val="center"/>
        </w:trPr>
        <w:tc>
          <w:tcPr>
            <w:tcW w:w="2924" w:type="dxa"/>
            <w:tcBorders>
              <w:top w:val="nil"/>
              <w:left w:val="single" w:sz="4" w:space="0" w:color="auto"/>
              <w:bottom w:val="single" w:sz="4" w:space="0" w:color="auto"/>
              <w:right w:val="single" w:sz="4" w:space="0" w:color="auto"/>
            </w:tcBorders>
          </w:tcPr>
          <w:p w14:paraId="261DD80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F4681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4A305D" w14:textId="77777777" w:rsidR="00D916B8" w:rsidRPr="001141C9" w:rsidRDefault="00D916B8" w:rsidP="00C63DF9">
            <w:pPr>
              <w:pStyle w:val="TAC"/>
              <w:keepNext w:val="0"/>
              <w:keepLines w:val="0"/>
              <w:widowControl w:val="0"/>
              <w:rPr>
                <w:rFonts w:cs="Arial"/>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512E6335"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7BA0D92B" w14:textId="77777777" w:rsidR="00D916B8" w:rsidRPr="001141C9" w:rsidRDefault="00D916B8" w:rsidP="00C63DF9">
            <w:pPr>
              <w:pStyle w:val="TAC"/>
              <w:keepNext w:val="0"/>
              <w:keepLines w:val="0"/>
              <w:widowControl w:val="0"/>
              <w:rPr>
                <w:lang w:eastAsia="zh-CN"/>
              </w:rPr>
            </w:pPr>
          </w:p>
        </w:tc>
      </w:tr>
      <w:tr w:rsidR="00D916B8" w:rsidRPr="001141C9" w14:paraId="0D4CD8C9" w14:textId="77777777" w:rsidTr="00C0107E">
        <w:trPr>
          <w:jc w:val="center"/>
        </w:trPr>
        <w:tc>
          <w:tcPr>
            <w:tcW w:w="2924" w:type="dxa"/>
            <w:tcBorders>
              <w:top w:val="single" w:sz="4" w:space="0" w:color="auto"/>
              <w:left w:val="single" w:sz="4" w:space="0" w:color="auto"/>
              <w:bottom w:val="nil"/>
              <w:right w:val="single" w:sz="4" w:space="0" w:color="auto"/>
            </w:tcBorders>
          </w:tcPr>
          <w:p w14:paraId="0AF81032" w14:textId="77777777" w:rsidR="00D916B8" w:rsidRPr="001141C9" w:rsidRDefault="00D916B8" w:rsidP="00C63DF9">
            <w:pPr>
              <w:pStyle w:val="TAC"/>
              <w:keepNext w:val="0"/>
              <w:keepLines w:val="0"/>
              <w:widowControl w:val="0"/>
            </w:pPr>
            <w:r w:rsidRPr="001141C9">
              <w:t>CA_n1A-n3A-n40A-n77A</w:t>
            </w:r>
          </w:p>
        </w:tc>
        <w:tc>
          <w:tcPr>
            <w:tcW w:w="3008" w:type="dxa"/>
            <w:tcBorders>
              <w:top w:val="single" w:sz="4" w:space="0" w:color="auto"/>
              <w:left w:val="single" w:sz="4" w:space="0" w:color="auto"/>
              <w:bottom w:val="nil"/>
              <w:right w:val="single" w:sz="4" w:space="0" w:color="auto"/>
            </w:tcBorders>
          </w:tcPr>
          <w:p w14:paraId="69920443"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1BA5DBA"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05AA64D1"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74EA5AE6" w14:textId="77777777" w:rsidR="00D916B8" w:rsidRPr="001141C9" w:rsidRDefault="00D916B8" w:rsidP="00C63DF9">
            <w:pPr>
              <w:pStyle w:val="TAC"/>
              <w:keepNext w:val="0"/>
              <w:keepLines w:val="0"/>
              <w:widowControl w:val="0"/>
              <w:rPr>
                <w:lang w:eastAsia="zh-CN"/>
              </w:rPr>
            </w:pPr>
            <w:r w:rsidRPr="001141C9">
              <w:rPr>
                <w:lang w:eastAsia="zh-CN"/>
              </w:rPr>
              <w:t>CA_n3A-n40A</w:t>
            </w:r>
          </w:p>
          <w:p w14:paraId="5DAE1380" w14:textId="77777777" w:rsidR="00D916B8" w:rsidRPr="001141C9" w:rsidRDefault="00D916B8" w:rsidP="00C63DF9">
            <w:pPr>
              <w:pStyle w:val="TAC"/>
              <w:keepNext w:val="0"/>
              <w:keepLines w:val="0"/>
              <w:widowControl w:val="0"/>
              <w:rPr>
                <w:lang w:eastAsia="zh-CN"/>
              </w:rPr>
            </w:pPr>
            <w:r w:rsidRPr="001141C9">
              <w:rPr>
                <w:lang w:eastAsia="zh-CN"/>
              </w:rPr>
              <w:t>CA_n3A-n77A</w:t>
            </w:r>
          </w:p>
          <w:p w14:paraId="7A2F0FB4" w14:textId="77777777" w:rsidR="00D916B8" w:rsidRPr="001141C9" w:rsidRDefault="00D916B8" w:rsidP="00C63DF9">
            <w:pPr>
              <w:pStyle w:val="TAC"/>
              <w:keepNext w:val="0"/>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7A7A7668"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71D641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D95F7B6"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762AB5C4" w14:textId="77777777" w:rsidTr="00C0107E">
        <w:trPr>
          <w:jc w:val="center"/>
        </w:trPr>
        <w:tc>
          <w:tcPr>
            <w:tcW w:w="2924" w:type="dxa"/>
            <w:tcBorders>
              <w:top w:val="nil"/>
              <w:left w:val="single" w:sz="4" w:space="0" w:color="auto"/>
              <w:bottom w:val="nil"/>
              <w:right w:val="single" w:sz="4" w:space="0" w:color="auto"/>
            </w:tcBorders>
          </w:tcPr>
          <w:p w14:paraId="58255E6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A4596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06D482"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9133E0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23F0188" w14:textId="77777777" w:rsidR="00D916B8" w:rsidRPr="001141C9" w:rsidRDefault="00D916B8" w:rsidP="00C63DF9">
            <w:pPr>
              <w:pStyle w:val="TAC"/>
              <w:keepNext w:val="0"/>
              <w:keepLines w:val="0"/>
              <w:widowControl w:val="0"/>
              <w:rPr>
                <w:lang w:eastAsia="zh-CN"/>
              </w:rPr>
            </w:pPr>
          </w:p>
        </w:tc>
      </w:tr>
      <w:tr w:rsidR="00D916B8" w:rsidRPr="001141C9" w14:paraId="5B60EDAE" w14:textId="77777777" w:rsidTr="00C0107E">
        <w:trPr>
          <w:jc w:val="center"/>
        </w:trPr>
        <w:tc>
          <w:tcPr>
            <w:tcW w:w="2924" w:type="dxa"/>
            <w:tcBorders>
              <w:top w:val="nil"/>
              <w:left w:val="single" w:sz="4" w:space="0" w:color="auto"/>
              <w:bottom w:val="nil"/>
              <w:right w:val="single" w:sz="4" w:space="0" w:color="auto"/>
            </w:tcBorders>
          </w:tcPr>
          <w:p w14:paraId="5F8C07A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0F723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9D267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70DA249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10, 15, 20, 25, 30, 40, 50, 60, 80, 90, 100</w:t>
            </w:r>
          </w:p>
        </w:tc>
        <w:tc>
          <w:tcPr>
            <w:tcW w:w="2715" w:type="dxa"/>
            <w:tcBorders>
              <w:top w:val="nil"/>
              <w:left w:val="single" w:sz="4" w:space="0" w:color="auto"/>
              <w:bottom w:val="nil"/>
              <w:right w:val="single" w:sz="4" w:space="0" w:color="auto"/>
            </w:tcBorders>
          </w:tcPr>
          <w:p w14:paraId="7BBB4C09" w14:textId="77777777" w:rsidR="00D916B8" w:rsidRPr="001141C9" w:rsidRDefault="00D916B8" w:rsidP="00C63DF9">
            <w:pPr>
              <w:pStyle w:val="TAC"/>
              <w:keepNext w:val="0"/>
              <w:keepLines w:val="0"/>
              <w:widowControl w:val="0"/>
              <w:rPr>
                <w:lang w:eastAsia="zh-CN"/>
              </w:rPr>
            </w:pPr>
          </w:p>
        </w:tc>
      </w:tr>
      <w:tr w:rsidR="00D916B8" w:rsidRPr="001141C9" w14:paraId="1B9283E8" w14:textId="77777777" w:rsidTr="00C0107E">
        <w:trPr>
          <w:jc w:val="center"/>
        </w:trPr>
        <w:tc>
          <w:tcPr>
            <w:tcW w:w="2924" w:type="dxa"/>
            <w:tcBorders>
              <w:top w:val="nil"/>
              <w:left w:val="single" w:sz="4" w:space="0" w:color="auto"/>
              <w:bottom w:val="single" w:sz="4" w:space="0" w:color="auto"/>
              <w:right w:val="single" w:sz="4" w:space="0" w:color="auto"/>
            </w:tcBorders>
          </w:tcPr>
          <w:p w14:paraId="308B022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DE791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D963C3"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52D5374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8B7BB1F" w14:textId="77777777" w:rsidR="00D916B8" w:rsidRPr="001141C9" w:rsidRDefault="00D916B8" w:rsidP="00C63DF9">
            <w:pPr>
              <w:pStyle w:val="TAC"/>
              <w:keepNext w:val="0"/>
              <w:keepLines w:val="0"/>
              <w:widowControl w:val="0"/>
              <w:rPr>
                <w:lang w:eastAsia="zh-CN"/>
              </w:rPr>
            </w:pPr>
          </w:p>
        </w:tc>
      </w:tr>
      <w:tr w:rsidR="00D916B8" w:rsidRPr="001141C9" w14:paraId="230B9AB1" w14:textId="77777777" w:rsidTr="00C0107E">
        <w:trPr>
          <w:jc w:val="center"/>
        </w:trPr>
        <w:tc>
          <w:tcPr>
            <w:tcW w:w="2924" w:type="dxa"/>
            <w:tcBorders>
              <w:top w:val="single" w:sz="4" w:space="0" w:color="auto"/>
              <w:left w:val="single" w:sz="4" w:space="0" w:color="auto"/>
              <w:bottom w:val="nil"/>
              <w:right w:val="single" w:sz="4" w:space="0" w:color="auto"/>
            </w:tcBorders>
          </w:tcPr>
          <w:p w14:paraId="5EDB277B" w14:textId="77777777" w:rsidR="00D916B8" w:rsidRPr="001141C9" w:rsidRDefault="00D916B8" w:rsidP="00C63DF9">
            <w:pPr>
              <w:pStyle w:val="TAC"/>
              <w:keepNext w:val="0"/>
              <w:keepLines w:val="0"/>
              <w:widowControl w:val="0"/>
            </w:pPr>
            <w:r>
              <w:rPr>
                <w:lang w:val="en-US"/>
              </w:rPr>
              <w:t>CA_n1A-n3A-n40A-n77(2A)</w:t>
            </w:r>
          </w:p>
        </w:tc>
        <w:tc>
          <w:tcPr>
            <w:tcW w:w="3008" w:type="dxa"/>
            <w:tcBorders>
              <w:top w:val="single" w:sz="4" w:space="0" w:color="auto"/>
              <w:left w:val="single" w:sz="4" w:space="0" w:color="auto"/>
              <w:bottom w:val="nil"/>
              <w:right w:val="single" w:sz="4" w:space="0" w:color="auto"/>
            </w:tcBorders>
          </w:tcPr>
          <w:p w14:paraId="18868F79" w14:textId="77777777" w:rsidR="00D916B8" w:rsidRDefault="00D916B8" w:rsidP="00C63DF9">
            <w:pPr>
              <w:pStyle w:val="TAC"/>
              <w:widowControl w:val="0"/>
              <w:rPr>
                <w:lang w:eastAsia="zh-CN"/>
              </w:rPr>
            </w:pPr>
            <w:r>
              <w:rPr>
                <w:lang w:eastAsia="zh-CN"/>
              </w:rPr>
              <w:t>CA_n1A-n3A</w:t>
            </w:r>
          </w:p>
          <w:p w14:paraId="7D3ADD1C" w14:textId="77777777" w:rsidR="00D916B8" w:rsidRDefault="00D916B8" w:rsidP="00C63DF9">
            <w:pPr>
              <w:pStyle w:val="TAC"/>
              <w:widowControl w:val="0"/>
              <w:rPr>
                <w:lang w:eastAsia="zh-CN"/>
              </w:rPr>
            </w:pPr>
            <w:r>
              <w:rPr>
                <w:lang w:eastAsia="zh-CN"/>
              </w:rPr>
              <w:t>CA_n1A-n40A</w:t>
            </w:r>
          </w:p>
          <w:p w14:paraId="5641784D" w14:textId="77777777" w:rsidR="00D916B8" w:rsidRDefault="00D916B8" w:rsidP="00C63DF9">
            <w:pPr>
              <w:pStyle w:val="TAC"/>
              <w:widowControl w:val="0"/>
              <w:rPr>
                <w:lang w:eastAsia="zh-CN"/>
              </w:rPr>
            </w:pPr>
            <w:r>
              <w:rPr>
                <w:lang w:eastAsia="zh-CN"/>
              </w:rPr>
              <w:t>CA_n1A-n77A</w:t>
            </w:r>
          </w:p>
          <w:p w14:paraId="28B10900" w14:textId="77777777" w:rsidR="00D916B8" w:rsidRDefault="00D916B8" w:rsidP="00C63DF9">
            <w:pPr>
              <w:pStyle w:val="TAC"/>
              <w:widowControl w:val="0"/>
              <w:rPr>
                <w:lang w:eastAsia="zh-CN"/>
              </w:rPr>
            </w:pPr>
            <w:r>
              <w:rPr>
                <w:lang w:eastAsia="zh-CN"/>
              </w:rPr>
              <w:t>CA_n3A-n40A</w:t>
            </w:r>
          </w:p>
          <w:p w14:paraId="2AB3157A" w14:textId="77777777" w:rsidR="00D916B8" w:rsidRDefault="00D916B8" w:rsidP="00C63DF9">
            <w:pPr>
              <w:pStyle w:val="TAC"/>
              <w:widowControl w:val="0"/>
              <w:rPr>
                <w:lang w:eastAsia="zh-CN"/>
              </w:rPr>
            </w:pPr>
            <w:r>
              <w:rPr>
                <w:lang w:eastAsia="zh-CN"/>
              </w:rPr>
              <w:t>CA_n3A-n77A</w:t>
            </w:r>
          </w:p>
          <w:p w14:paraId="334B9FF2" w14:textId="77777777" w:rsidR="00D916B8" w:rsidRPr="001141C9" w:rsidRDefault="00D916B8" w:rsidP="00C63DF9">
            <w:pPr>
              <w:pStyle w:val="TAC"/>
              <w:keepNext w:val="0"/>
              <w:keepLines w:val="0"/>
              <w:widowControl w:val="0"/>
              <w:rPr>
                <w:lang w:eastAsia="zh-CN"/>
              </w:rPr>
            </w:pPr>
            <w:r>
              <w:rPr>
                <w:lang w:eastAsia="zh-CN"/>
              </w:rPr>
              <w:t>CA_n40A-n77A</w:t>
            </w:r>
          </w:p>
        </w:tc>
        <w:tc>
          <w:tcPr>
            <w:tcW w:w="1404" w:type="dxa"/>
            <w:tcBorders>
              <w:top w:val="single" w:sz="4" w:space="0" w:color="auto"/>
              <w:left w:val="single" w:sz="4" w:space="0" w:color="auto"/>
              <w:bottom w:val="single" w:sz="4" w:space="0" w:color="auto"/>
              <w:right w:val="single" w:sz="4" w:space="0" w:color="auto"/>
            </w:tcBorders>
            <w:vAlign w:val="center"/>
          </w:tcPr>
          <w:p w14:paraId="7743CA5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EB6A473" w14:textId="77777777" w:rsidR="00D916B8" w:rsidRPr="001141C9" w:rsidRDefault="00D916B8" w:rsidP="00C63DF9">
            <w:pPr>
              <w:pStyle w:val="TAC"/>
              <w:keepNext w:val="0"/>
              <w:keepLines w:val="0"/>
              <w:widowControl w:val="0"/>
              <w:rPr>
                <w:lang w:eastAsia="zh-CN" w:bidi="ar"/>
              </w:rPr>
            </w:pPr>
            <w:r>
              <w:rPr>
                <w:lang w:val="en-US" w:eastAsia="zh-CN" w:bidi="ar"/>
              </w:rPr>
              <w:t>5, 10, 15, 20</w:t>
            </w:r>
          </w:p>
        </w:tc>
        <w:tc>
          <w:tcPr>
            <w:tcW w:w="2715" w:type="dxa"/>
            <w:tcBorders>
              <w:top w:val="single" w:sz="4" w:space="0" w:color="auto"/>
              <w:left w:val="single" w:sz="4" w:space="0" w:color="auto"/>
              <w:bottom w:val="nil"/>
              <w:right w:val="single" w:sz="4" w:space="0" w:color="auto"/>
            </w:tcBorders>
          </w:tcPr>
          <w:p w14:paraId="3FCFD42D"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4E2D45D9" w14:textId="77777777" w:rsidTr="00C0107E">
        <w:trPr>
          <w:jc w:val="center"/>
        </w:trPr>
        <w:tc>
          <w:tcPr>
            <w:tcW w:w="2924" w:type="dxa"/>
            <w:tcBorders>
              <w:top w:val="nil"/>
              <w:left w:val="single" w:sz="4" w:space="0" w:color="auto"/>
              <w:bottom w:val="nil"/>
              <w:right w:val="single" w:sz="4" w:space="0" w:color="auto"/>
            </w:tcBorders>
          </w:tcPr>
          <w:p w14:paraId="0F3A31B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69158B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06847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2154E82" w14:textId="77777777" w:rsidR="00D916B8" w:rsidRPr="001141C9" w:rsidRDefault="00D916B8" w:rsidP="00C63DF9">
            <w:pPr>
              <w:pStyle w:val="TAC"/>
              <w:keepNext w:val="0"/>
              <w:keepLines w:val="0"/>
              <w:widowControl w:val="0"/>
              <w:rPr>
                <w:lang w:eastAsia="zh-CN" w:bidi="ar"/>
              </w:rPr>
            </w:pPr>
            <w:r>
              <w:rPr>
                <w:lang w:val="en-US" w:eastAsia="zh-CN" w:bidi="ar"/>
              </w:rPr>
              <w:t>5, 10, 15, 20, 25, 30, 40</w:t>
            </w:r>
          </w:p>
        </w:tc>
        <w:tc>
          <w:tcPr>
            <w:tcW w:w="2715" w:type="dxa"/>
            <w:tcBorders>
              <w:top w:val="nil"/>
              <w:left w:val="single" w:sz="4" w:space="0" w:color="auto"/>
              <w:bottom w:val="nil"/>
              <w:right w:val="single" w:sz="4" w:space="0" w:color="auto"/>
            </w:tcBorders>
          </w:tcPr>
          <w:p w14:paraId="06719351" w14:textId="77777777" w:rsidR="00D916B8" w:rsidRPr="001141C9" w:rsidRDefault="00D916B8" w:rsidP="00C63DF9">
            <w:pPr>
              <w:pStyle w:val="TAC"/>
              <w:keepNext w:val="0"/>
              <w:keepLines w:val="0"/>
              <w:widowControl w:val="0"/>
              <w:rPr>
                <w:lang w:eastAsia="zh-CN"/>
              </w:rPr>
            </w:pPr>
          </w:p>
        </w:tc>
      </w:tr>
      <w:tr w:rsidR="00D916B8" w:rsidRPr="001141C9" w14:paraId="3983E138" w14:textId="77777777" w:rsidTr="00C0107E">
        <w:trPr>
          <w:jc w:val="center"/>
        </w:trPr>
        <w:tc>
          <w:tcPr>
            <w:tcW w:w="2924" w:type="dxa"/>
            <w:tcBorders>
              <w:top w:val="nil"/>
              <w:left w:val="single" w:sz="4" w:space="0" w:color="auto"/>
              <w:bottom w:val="nil"/>
              <w:right w:val="single" w:sz="4" w:space="0" w:color="auto"/>
            </w:tcBorders>
          </w:tcPr>
          <w:p w14:paraId="39DD61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D00A6F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1139DA"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38E532FE"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nil"/>
              <w:right w:val="single" w:sz="4" w:space="0" w:color="auto"/>
            </w:tcBorders>
          </w:tcPr>
          <w:p w14:paraId="4BE20919" w14:textId="77777777" w:rsidR="00D916B8" w:rsidRPr="001141C9" w:rsidRDefault="00D916B8" w:rsidP="00C63DF9">
            <w:pPr>
              <w:pStyle w:val="TAC"/>
              <w:keepNext w:val="0"/>
              <w:keepLines w:val="0"/>
              <w:widowControl w:val="0"/>
              <w:rPr>
                <w:lang w:eastAsia="zh-CN"/>
              </w:rPr>
            </w:pPr>
          </w:p>
        </w:tc>
      </w:tr>
      <w:tr w:rsidR="00D916B8" w:rsidRPr="001141C9" w14:paraId="71307B16" w14:textId="77777777" w:rsidTr="00C0107E">
        <w:trPr>
          <w:jc w:val="center"/>
        </w:trPr>
        <w:tc>
          <w:tcPr>
            <w:tcW w:w="2924" w:type="dxa"/>
            <w:tcBorders>
              <w:top w:val="nil"/>
              <w:left w:val="single" w:sz="4" w:space="0" w:color="auto"/>
              <w:bottom w:val="single" w:sz="4" w:space="0" w:color="auto"/>
              <w:right w:val="single" w:sz="4" w:space="0" w:color="auto"/>
            </w:tcBorders>
          </w:tcPr>
          <w:p w14:paraId="1363F2B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C633A5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C2BA23" w14:textId="77777777" w:rsidR="00D916B8" w:rsidRPr="001141C9" w:rsidRDefault="00D916B8" w:rsidP="00C63DF9">
            <w:pPr>
              <w:pStyle w:val="TAC"/>
              <w:keepNext w:val="0"/>
              <w:keepLines w:val="0"/>
              <w:widowControl w:val="0"/>
              <w:rPr>
                <w:rFonts w:eastAsia="DengXian"/>
                <w:lang w:eastAsia="zh-CN"/>
              </w:rPr>
            </w:pPr>
            <w:r>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1A6B749C" w14:textId="77777777" w:rsidR="00D916B8" w:rsidRPr="001141C9" w:rsidRDefault="00D916B8" w:rsidP="00C63DF9">
            <w:pPr>
              <w:pStyle w:val="TAC"/>
              <w:keepNext w:val="0"/>
              <w:keepLines w:val="0"/>
              <w:widowControl w:val="0"/>
              <w:rPr>
                <w:lang w:eastAsia="zh-CN" w:bidi="ar"/>
              </w:rPr>
            </w:pPr>
            <w:r>
              <w:rPr>
                <w:rFonts w:eastAsia="DengXian" w:cs="Arial"/>
                <w:szCs w:val="18"/>
                <w:lang w:val="en-US" w:eastAsia="zh-CN"/>
              </w:rPr>
              <w:t>CA_n77(2A)_BCS0</w:t>
            </w:r>
          </w:p>
        </w:tc>
        <w:tc>
          <w:tcPr>
            <w:tcW w:w="2715" w:type="dxa"/>
            <w:tcBorders>
              <w:top w:val="nil"/>
              <w:left w:val="single" w:sz="4" w:space="0" w:color="auto"/>
              <w:bottom w:val="single" w:sz="4" w:space="0" w:color="auto"/>
              <w:right w:val="single" w:sz="4" w:space="0" w:color="auto"/>
            </w:tcBorders>
          </w:tcPr>
          <w:p w14:paraId="27653860" w14:textId="77777777" w:rsidR="00D916B8" w:rsidRPr="001141C9" w:rsidRDefault="00D916B8" w:rsidP="00C63DF9">
            <w:pPr>
              <w:pStyle w:val="TAC"/>
              <w:keepNext w:val="0"/>
              <w:keepLines w:val="0"/>
              <w:widowControl w:val="0"/>
              <w:rPr>
                <w:lang w:eastAsia="zh-CN"/>
              </w:rPr>
            </w:pPr>
          </w:p>
        </w:tc>
      </w:tr>
      <w:tr w:rsidR="00D916B8" w:rsidRPr="001141C9" w14:paraId="46D93A18" w14:textId="77777777" w:rsidTr="00C0107E">
        <w:trPr>
          <w:jc w:val="center"/>
        </w:trPr>
        <w:tc>
          <w:tcPr>
            <w:tcW w:w="2924" w:type="dxa"/>
            <w:tcBorders>
              <w:top w:val="single" w:sz="4" w:space="0" w:color="auto"/>
              <w:left w:val="single" w:sz="4" w:space="0" w:color="auto"/>
              <w:bottom w:val="nil"/>
              <w:right w:val="single" w:sz="4" w:space="0" w:color="auto"/>
            </w:tcBorders>
          </w:tcPr>
          <w:p w14:paraId="6BEEEE61" w14:textId="77777777" w:rsidR="00D916B8" w:rsidRPr="001141C9" w:rsidRDefault="00D916B8" w:rsidP="00C63DF9">
            <w:pPr>
              <w:pStyle w:val="TAC"/>
              <w:keepNext w:val="0"/>
              <w:keepLines w:val="0"/>
              <w:widowControl w:val="0"/>
            </w:pPr>
            <w:r w:rsidRPr="001141C9">
              <w:t>CA_n1A-n3A-n40A-n78A</w:t>
            </w:r>
          </w:p>
        </w:tc>
        <w:tc>
          <w:tcPr>
            <w:tcW w:w="3008" w:type="dxa"/>
            <w:tcBorders>
              <w:top w:val="single" w:sz="4" w:space="0" w:color="auto"/>
              <w:left w:val="single" w:sz="4" w:space="0" w:color="auto"/>
              <w:bottom w:val="nil"/>
              <w:right w:val="single" w:sz="4" w:space="0" w:color="auto"/>
            </w:tcBorders>
          </w:tcPr>
          <w:p w14:paraId="483BF4F3" w14:textId="77777777" w:rsidR="00D916B8" w:rsidRPr="001141C9" w:rsidRDefault="00D916B8" w:rsidP="00C63DF9">
            <w:pPr>
              <w:pStyle w:val="TAC"/>
              <w:keepNext w:val="0"/>
              <w:keepLines w:val="0"/>
              <w:rPr>
                <w:lang w:eastAsia="zh-CN"/>
              </w:rPr>
            </w:pPr>
            <w:r w:rsidRPr="001141C9">
              <w:rPr>
                <w:lang w:eastAsia="zh-CN"/>
              </w:rPr>
              <w:t>CA_n1A-n3A</w:t>
            </w:r>
          </w:p>
          <w:p w14:paraId="3F30F5E7" w14:textId="77777777" w:rsidR="00D916B8" w:rsidRPr="001141C9" w:rsidRDefault="00D916B8" w:rsidP="00C63DF9">
            <w:pPr>
              <w:pStyle w:val="TAC"/>
              <w:keepNext w:val="0"/>
              <w:keepLines w:val="0"/>
              <w:rPr>
                <w:lang w:eastAsia="zh-CN"/>
              </w:rPr>
            </w:pPr>
            <w:r w:rsidRPr="001141C9">
              <w:rPr>
                <w:lang w:eastAsia="zh-CN"/>
              </w:rPr>
              <w:t>CA_n1A-n40A</w:t>
            </w:r>
          </w:p>
          <w:p w14:paraId="545680C6" w14:textId="77777777" w:rsidR="00D916B8" w:rsidRPr="001141C9" w:rsidRDefault="00D916B8" w:rsidP="00C63DF9">
            <w:pPr>
              <w:pStyle w:val="TAC"/>
              <w:keepNext w:val="0"/>
              <w:keepLines w:val="0"/>
              <w:rPr>
                <w:lang w:eastAsia="zh-CN"/>
              </w:rPr>
            </w:pPr>
            <w:r w:rsidRPr="001141C9">
              <w:rPr>
                <w:lang w:eastAsia="zh-CN"/>
              </w:rPr>
              <w:t>CA_n1A-n78A</w:t>
            </w:r>
          </w:p>
          <w:p w14:paraId="15970E50" w14:textId="77777777" w:rsidR="00D916B8" w:rsidRPr="001141C9" w:rsidRDefault="00D916B8" w:rsidP="00C63DF9">
            <w:pPr>
              <w:pStyle w:val="TAC"/>
              <w:keepNext w:val="0"/>
              <w:keepLines w:val="0"/>
              <w:rPr>
                <w:lang w:eastAsia="zh-CN"/>
              </w:rPr>
            </w:pPr>
            <w:r w:rsidRPr="001141C9">
              <w:rPr>
                <w:lang w:eastAsia="zh-CN"/>
              </w:rPr>
              <w:lastRenderedPageBreak/>
              <w:t>CA_n3A-n40A</w:t>
            </w:r>
          </w:p>
          <w:p w14:paraId="5F0CD97E" w14:textId="77777777" w:rsidR="00D916B8" w:rsidRPr="001141C9" w:rsidRDefault="00D916B8" w:rsidP="00C63DF9">
            <w:pPr>
              <w:pStyle w:val="TAC"/>
              <w:keepNext w:val="0"/>
              <w:keepLines w:val="0"/>
              <w:rPr>
                <w:lang w:eastAsia="zh-CN"/>
              </w:rPr>
            </w:pPr>
            <w:r w:rsidRPr="001141C9">
              <w:rPr>
                <w:lang w:eastAsia="zh-CN"/>
              </w:rPr>
              <w:t>CA_n3A-n78A</w:t>
            </w:r>
          </w:p>
          <w:p w14:paraId="0B00AD17" w14:textId="77777777" w:rsidR="00D916B8" w:rsidRPr="001141C9" w:rsidRDefault="00D916B8" w:rsidP="00C63DF9">
            <w:pPr>
              <w:pStyle w:val="TAC"/>
              <w:keepNext w:val="0"/>
              <w:keepLines w:val="0"/>
              <w:widowControl w:val="0"/>
              <w:rPr>
                <w:lang w:eastAsia="zh-CN"/>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33FCF790" w14:textId="77777777" w:rsidR="00D916B8" w:rsidRPr="001141C9" w:rsidRDefault="00D916B8" w:rsidP="00C63DF9">
            <w:pPr>
              <w:pStyle w:val="TAC"/>
              <w:keepNext w:val="0"/>
              <w:keepLines w:val="0"/>
              <w:widowControl w:val="0"/>
              <w:rPr>
                <w:rFonts w:eastAsia="DengXian"/>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0AB22F9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0D8C3B7" w14:textId="77777777" w:rsidR="00D916B8" w:rsidRPr="001141C9" w:rsidRDefault="00D916B8" w:rsidP="00C63DF9">
            <w:pPr>
              <w:pStyle w:val="TAC"/>
              <w:keepNext w:val="0"/>
              <w:keepLines w:val="0"/>
              <w:widowControl w:val="0"/>
              <w:rPr>
                <w:lang w:eastAsia="zh-CN"/>
              </w:rPr>
            </w:pPr>
            <w:r w:rsidRPr="001141C9">
              <w:rPr>
                <w:kern w:val="2"/>
                <w:szCs w:val="22"/>
                <w:lang w:eastAsia="zh-CN"/>
              </w:rPr>
              <w:t>0</w:t>
            </w:r>
          </w:p>
        </w:tc>
      </w:tr>
      <w:tr w:rsidR="00D916B8" w:rsidRPr="001141C9" w14:paraId="79FA0378" w14:textId="77777777" w:rsidTr="00C0107E">
        <w:trPr>
          <w:jc w:val="center"/>
        </w:trPr>
        <w:tc>
          <w:tcPr>
            <w:tcW w:w="2924" w:type="dxa"/>
            <w:tcBorders>
              <w:top w:val="nil"/>
              <w:left w:val="single" w:sz="4" w:space="0" w:color="auto"/>
              <w:bottom w:val="nil"/>
              <w:right w:val="single" w:sz="4" w:space="0" w:color="auto"/>
            </w:tcBorders>
          </w:tcPr>
          <w:p w14:paraId="169672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C1D22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A795F5" w14:textId="77777777" w:rsidR="00D916B8" w:rsidRPr="001141C9" w:rsidRDefault="00D916B8" w:rsidP="00C63DF9">
            <w:pPr>
              <w:pStyle w:val="TAC"/>
              <w:keepNext w:val="0"/>
              <w:keepLines w:val="0"/>
              <w:widowControl w:val="0"/>
              <w:rPr>
                <w:rFonts w:eastAsia="DengXian"/>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A309A8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5A5855C" w14:textId="77777777" w:rsidR="00D916B8" w:rsidRPr="001141C9" w:rsidRDefault="00D916B8" w:rsidP="00C63DF9">
            <w:pPr>
              <w:pStyle w:val="TAC"/>
              <w:keepNext w:val="0"/>
              <w:keepLines w:val="0"/>
              <w:widowControl w:val="0"/>
              <w:rPr>
                <w:lang w:eastAsia="zh-CN"/>
              </w:rPr>
            </w:pPr>
          </w:p>
        </w:tc>
      </w:tr>
      <w:tr w:rsidR="00D916B8" w:rsidRPr="001141C9" w14:paraId="16968984" w14:textId="77777777" w:rsidTr="00C0107E">
        <w:trPr>
          <w:jc w:val="center"/>
        </w:trPr>
        <w:tc>
          <w:tcPr>
            <w:tcW w:w="2924" w:type="dxa"/>
            <w:tcBorders>
              <w:top w:val="nil"/>
              <w:left w:val="single" w:sz="4" w:space="0" w:color="auto"/>
              <w:bottom w:val="nil"/>
              <w:right w:val="single" w:sz="4" w:space="0" w:color="auto"/>
            </w:tcBorders>
          </w:tcPr>
          <w:p w14:paraId="076405C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33DC45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A2D1F2" w14:textId="77777777" w:rsidR="00D916B8" w:rsidRPr="001141C9" w:rsidRDefault="00D916B8" w:rsidP="00C63DF9">
            <w:pPr>
              <w:pStyle w:val="TAC"/>
              <w:keepNext w:val="0"/>
              <w:keepLines w:val="0"/>
              <w:widowControl w:val="0"/>
              <w:rPr>
                <w:rFonts w:eastAsia="DengXian"/>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85CE0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5, 10, 15, 20, 25, 30, 40, 50, 60, 80, 90, 100</w:t>
            </w:r>
          </w:p>
        </w:tc>
        <w:tc>
          <w:tcPr>
            <w:tcW w:w="2715" w:type="dxa"/>
            <w:tcBorders>
              <w:top w:val="nil"/>
              <w:left w:val="single" w:sz="4" w:space="0" w:color="auto"/>
              <w:bottom w:val="nil"/>
              <w:right w:val="single" w:sz="4" w:space="0" w:color="auto"/>
            </w:tcBorders>
          </w:tcPr>
          <w:p w14:paraId="4E11A93E" w14:textId="77777777" w:rsidR="00D916B8" w:rsidRPr="001141C9" w:rsidRDefault="00D916B8" w:rsidP="00C63DF9">
            <w:pPr>
              <w:pStyle w:val="TAC"/>
              <w:keepNext w:val="0"/>
              <w:keepLines w:val="0"/>
              <w:widowControl w:val="0"/>
              <w:rPr>
                <w:lang w:eastAsia="zh-CN"/>
              </w:rPr>
            </w:pPr>
          </w:p>
        </w:tc>
      </w:tr>
      <w:tr w:rsidR="00D916B8" w:rsidRPr="001141C9" w14:paraId="1F9F6282" w14:textId="77777777" w:rsidTr="00C0107E">
        <w:trPr>
          <w:jc w:val="center"/>
        </w:trPr>
        <w:tc>
          <w:tcPr>
            <w:tcW w:w="2924" w:type="dxa"/>
            <w:tcBorders>
              <w:top w:val="nil"/>
              <w:left w:val="single" w:sz="4" w:space="0" w:color="auto"/>
              <w:bottom w:val="single" w:sz="4" w:space="0" w:color="auto"/>
              <w:right w:val="single" w:sz="4" w:space="0" w:color="auto"/>
            </w:tcBorders>
          </w:tcPr>
          <w:p w14:paraId="2826463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5FE3A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AE32D2" w14:textId="77777777" w:rsidR="00D916B8" w:rsidRPr="001141C9" w:rsidRDefault="00D916B8" w:rsidP="00C63DF9">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1E08D5D"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E9BF1FD" w14:textId="77777777" w:rsidR="00D916B8" w:rsidRPr="001141C9" w:rsidRDefault="00D916B8" w:rsidP="00C63DF9">
            <w:pPr>
              <w:pStyle w:val="TAC"/>
              <w:keepNext w:val="0"/>
              <w:keepLines w:val="0"/>
              <w:widowControl w:val="0"/>
              <w:rPr>
                <w:lang w:eastAsia="zh-CN"/>
              </w:rPr>
            </w:pPr>
          </w:p>
        </w:tc>
      </w:tr>
      <w:tr w:rsidR="00D916B8" w:rsidRPr="001141C9" w14:paraId="0E13474C" w14:textId="77777777" w:rsidTr="00C0107E">
        <w:trPr>
          <w:jc w:val="center"/>
        </w:trPr>
        <w:tc>
          <w:tcPr>
            <w:tcW w:w="2924" w:type="dxa"/>
            <w:tcBorders>
              <w:top w:val="single" w:sz="4" w:space="0" w:color="auto"/>
              <w:left w:val="single" w:sz="4" w:space="0" w:color="auto"/>
              <w:bottom w:val="nil"/>
              <w:right w:val="single" w:sz="4" w:space="0" w:color="auto"/>
            </w:tcBorders>
          </w:tcPr>
          <w:p w14:paraId="4092E8C6" w14:textId="77777777" w:rsidR="00D916B8" w:rsidRPr="001141C9" w:rsidRDefault="00D916B8" w:rsidP="00C63DF9">
            <w:pPr>
              <w:pStyle w:val="TAC"/>
              <w:keepNext w:val="0"/>
              <w:keepLines w:val="0"/>
              <w:widowControl w:val="0"/>
            </w:pPr>
            <w:r w:rsidRPr="001141C9">
              <w:t>CA_n1A-n3A-n40A-n105A</w:t>
            </w:r>
          </w:p>
        </w:tc>
        <w:tc>
          <w:tcPr>
            <w:tcW w:w="3008" w:type="dxa"/>
            <w:tcBorders>
              <w:top w:val="single" w:sz="4" w:space="0" w:color="auto"/>
              <w:left w:val="single" w:sz="4" w:space="0" w:color="auto"/>
              <w:bottom w:val="nil"/>
              <w:right w:val="single" w:sz="4" w:space="0" w:color="auto"/>
            </w:tcBorders>
          </w:tcPr>
          <w:p w14:paraId="5EF8BBB6" w14:textId="77777777" w:rsidR="00D916B8" w:rsidRPr="001141C9" w:rsidRDefault="00D916B8" w:rsidP="00C63DF9">
            <w:pPr>
              <w:pStyle w:val="TAC"/>
              <w:keepNext w:val="0"/>
              <w:keepLines w:val="0"/>
              <w:widowControl w:val="0"/>
              <w:rPr>
                <w:lang w:eastAsia="zh-CN"/>
              </w:rPr>
            </w:pPr>
            <w:r w:rsidRPr="001141C9">
              <w:rPr>
                <w:lang w:eastAsia="zh-CN"/>
              </w:rPr>
              <w:t>CA_n1A-n3A</w:t>
            </w:r>
          </w:p>
          <w:p w14:paraId="07460F69"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25C9DDE7" w14:textId="77777777" w:rsidR="00D916B8" w:rsidRPr="001141C9" w:rsidRDefault="00D916B8" w:rsidP="00C63DF9">
            <w:pPr>
              <w:pStyle w:val="TAC"/>
              <w:keepNext w:val="0"/>
              <w:keepLines w:val="0"/>
              <w:widowControl w:val="0"/>
              <w:rPr>
                <w:lang w:eastAsia="zh-CN"/>
              </w:rPr>
            </w:pPr>
            <w:r w:rsidRPr="001141C9">
              <w:rPr>
                <w:lang w:eastAsia="zh-CN"/>
              </w:rPr>
              <w:t>CA_n1A-n105A</w:t>
            </w:r>
          </w:p>
          <w:p w14:paraId="4C52A795" w14:textId="77777777" w:rsidR="00D916B8" w:rsidRPr="001141C9" w:rsidRDefault="00D916B8" w:rsidP="00C63DF9">
            <w:pPr>
              <w:pStyle w:val="TAC"/>
              <w:keepNext w:val="0"/>
              <w:keepLines w:val="0"/>
              <w:widowControl w:val="0"/>
              <w:rPr>
                <w:lang w:eastAsia="zh-CN"/>
              </w:rPr>
            </w:pPr>
            <w:r w:rsidRPr="001141C9">
              <w:rPr>
                <w:lang w:eastAsia="zh-CN"/>
              </w:rPr>
              <w:t>CA_n3A-n40A</w:t>
            </w:r>
          </w:p>
          <w:p w14:paraId="19F3CF9B" w14:textId="77777777" w:rsidR="00D916B8" w:rsidRPr="001141C9" w:rsidRDefault="00D916B8" w:rsidP="00C63DF9">
            <w:pPr>
              <w:pStyle w:val="TAC"/>
              <w:keepNext w:val="0"/>
              <w:keepLines w:val="0"/>
              <w:widowControl w:val="0"/>
              <w:rPr>
                <w:lang w:eastAsia="zh-CN"/>
              </w:rPr>
            </w:pPr>
            <w:r w:rsidRPr="001141C9">
              <w:rPr>
                <w:lang w:eastAsia="zh-CN"/>
              </w:rPr>
              <w:t>CA_n3A-n105A</w:t>
            </w:r>
          </w:p>
          <w:p w14:paraId="397023EF" w14:textId="77777777" w:rsidR="00D916B8" w:rsidRPr="001141C9" w:rsidRDefault="00D916B8" w:rsidP="00C63DF9">
            <w:pPr>
              <w:pStyle w:val="TAC"/>
              <w:keepNext w:val="0"/>
              <w:keepLines w:val="0"/>
              <w:widowControl w:val="0"/>
              <w:rPr>
                <w:lang w:eastAsia="zh-CN"/>
              </w:rPr>
            </w:pPr>
            <w:r w:rsidRPr="001141C9">
              <w:rPr>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1E1F4B43"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1970F1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B2B100C"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6F842289" w14:textId="77777777" w:rsidTr="00C0107E">
        <w:trPr>
          <w:jc w:val="center"/>
        </w:trPr>
        <w:tc>
          <w:tcPr>
            <w:tcW w:w="2924" w:type="dxa"/>
            <w:tcBorders>
              <w:top w:val="nil"/>
              <w:left w:val="single" w:sz="4" w:space="0" w:color="auto"/>
              <w:bottom w:val="nil"/>
              <w:right w:val="single" w:sz="4" w:space="0" w:color="auto"/>
            </w:tcBorders>
          </w:tcPr>
          <w:p w14:paraId="14A2E52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3E125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343A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557AE5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FC83AC9" w14:textId="77777777" w:rsidR="00D916B8" w:rsidRPr="001141C9" w:rsidRDefault="00D916B8" w:rsidP="00C63DF9">
            <w:pPr>
              <w:pStyle w:val="TAC"/>
              <w:keepNext w:val="0"/>
              <w:keepLines w:val="0"/>
              <w:widowControl w:val="0"/>
              <w:rPr>
                <w:lang w:eastAsia="zh-CN"/>
              </w:rPr>
            </w:pPr>
          </w:p>
        </w:tc>
      </w:tr>
      <w:tr w:rsidR="00D916B8" w:rsidRPr="001141C9" w14:paraId="097E02B0" w14:textId="77777777" w:rsidTr="00C0107E">
        <w:trPr>
          <w:jc w:val="center"/>
        </w:trPr>
        <w:tc>
          <w:tcPr>
            <w:tcW w:w="2924" w:type="dxa"/>
            <w:tcBorders>
              <w:top w:val="nil"/>
              <w:left w:val="single" w:sz="4" w:space="0" w:color="auto"/>
              <w:bottom w:val="nil"/>
              <w:right w:val="single" w:sz="4" w:space="0" w:color="auto"/>
            </w:tcBorders>
          </w:tcPr>
          <w:p w14:paraId="3B2DC2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597150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0D9BB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51C4301"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10, 15, 20, 25, 30, 40, 50, 60, 80, 90, 100</w:t>
            </w:r>
          </w:p>
        </w:tc>
        <w:tc>
          <w:tcPr>
            <w:tcW w:w="2715" w:type="dxa"/>
            <w:tcBorders>
              <w:top w:val="nil"/>
              <w:left w:val="single" w:sz="4" w:space="0" w:color="auto"/>
              <w:bottom w:val="nil"/>
              <w:right w:val="single" w:sz="4" w:space="0" w:color="auto"/>
            </w:tcBorders>
          </w:tcPr>
          <w:p w14:paraId="384350C2" w14:textId="77777777" w:rsidR="00D916B8" w:rsidRPr="001141C9" w:rsidRDefault="00D916B8" w:rsidP="00C63DF9">
            <w:pPr>
              <w:pStyle w:val="TAC"/>
              <w:keepNext w:val="0"/>
              <w:keepLines w:val="0"/>
              <w:widowControl w:val="0"/>
              <w:rPr>
                <w:lang w:eastAsia="zh-CN"/>
              </w:rPr>
            </w:pPr>
          </w:p>
        </w:tc>
      </w:tr>
      <w:tr w:rsidR="00D916B8" w:rsidRPr="001141C9" w14:paraId="761B4948" w14:textId="77777777" w:rsidTr="00C0107E">
        <w:trPr>
          <w:jc w:val="center"/>
        </w:trPr>
        <w:tc>
          <w:tcPr>
            <w:tcW w:w="2924" w:type="dxa"/>
            <w:tcBorders>
              <w:top w:val="nil"/>
              <w:left w:val="single" w:sz="4" w:space="0" w:color="auto"/>
              <w:bottom w:val="single" w:sz="4" w:space="0" w:color="auto"/>
              <w:right w:val="single" w:sz="4" w:space="0" w:color="auto"/>
            </w:tcBorders>
          </w:tcPr>
          <w:p w14:paraId="4239D6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FD79E2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DC126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0EBB663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464C3F0A" w14:textId="77777777" w:rsidR="00D916B8" w:rsidRPr="001141C9" w:rsidRDefault="00D916B8" w:rsidP="00C63DF9">
            <w:pPr>
              <w:pStyle w:val="TAC"/>
              <w:keepNext w:val="0"/>
              <w:keepLines w:val="0"/>
              <w:widowControl w:val="0"/>
              <w:rPr>
                <w:lang w:eastAsia="zh-CN"/>
              </w:rPr>
            </w:pPr>
          </w:p>
        </w:tc>
      </w:tr>
      <w:tr w:rsidR="00D916B8" w:rsidRPr="001141C9" w14:paraId="473E9106" w14:textId="77777777" w:rsidTr="00C0107E">
        <w:trPr>
          <w:jc w:val="center"/>
        </w:trPr>
        <w:tc>
          <w:tcPr>
            <w:tcW w:w="2924" w:type="dxa"/>
            <w:tcBorders>
              <w:top w:val="single" w:sz="4" w:space="0" w:color="auto"/>
              <w:left w:val="single" w:sz="4" w:space="0" w:color="auto"/>
              <w:bottom w:val="nil"/>
              <w:right w:val="single" w:sz="4" w:space="0" w:color="auto"/>
            </w:tcBorders>
          </w:tcPr>
          <w:p w14:paraId="0FD74984" w14:textId="77777777" w:rsidR="00D916B8" w:rsidRPr="001141C9" w:rsidRDefault="00D916B8" w:rsidP="00C63DF9">
            <w:pPr>
              <w:pStyle w:val="TAC"/>
              <w:keepNext w:val="0"/>
              <w:keepLines w:val="0"/>
              <w:widowControl w:val="0"/>
            </w:pPr>
            <w:r w:rsidRPr="00AA0BB6">
              <w:rPr>
                <w:lang w:val="en-US"/>
              </w:rPr>
              <w:t>CA_n1A-n3A-n41A-n71A</w:t>
            </w:r>
          </w:p>
        </w:tc>
        <w:tc>
          <w:tcPr>
            <w:tcW w:w="3008" w:type="dxa"/>
            <w:tcBorders>
              <w:top w:val="single" w:sz="4" w:space="0" w:color="auto"/>
              <w:left w:val="single" w:sz="4" w:space="0" w:color="auto"/>
              <w:bottom w:val="nil"/>
              <w:right w:val="single" w:sz="4" w:space="0" w:color="auto"/>
            </w:tcBorders>
          </w:tcPr>
          <w:p w14:paraId="512C1841" w14:textId="77777777" w:rsidR="00D916B8" w:rsidRPr="00AA0BB6" w:rsidRDefault="00D916B8" w:rsidP="00C63DF9">
            <w:pPr>
              <w:pStyle w:val="TAC"/>
              <w:rPr>
                <w:lang w:val="en-US" w:eastAsia="zh-CN"/>
              </w:rPr>
            </w:pPr>
            <w:r w:rsidRPr="00AA0BB6">
              <w:rPr>
                <w:lang w:val="en-US" w:eastAsia="zh-CN"/>
              </w:rPr>
              <w:t>CA_n1A-n3A</w:t>
            </w:r>
          </w:p>
          <w:p w14:paraId="23AB6482" w14:textId="77777777" w:rsidR="00D916B8" w:rsidRPr="00AA0BB6" w:rsidRDefault="00D916B8" w:rsidP="00C63DF9">
            <w:pPr>
              <w:pStyle w:val="TAC"/>
              <w:rPr>
                <w:lang w:val="en-US" w:eastAsia="zh-CN"/>
              </w:rPr>
            </w:pPr>
            <w:r w:rsidRPr="00AA0BB6">
              <w:rPr>
                <w:lang w:val="en-US" w:eastAsia="zh-CN"/>
              </w:rPr>
              <w:t>CA_n1A-n41A</w:t>
            </w:r>
          </w:p>
          <w:p w14:paraId="013BA27A" w14:textId="77777777" w:rsidR="00D916B8" w:rsidRPr="00AA0BB6" w:rsidRDefault="00D916B8" w:rsidP="00C63DF9">
            <w:pPr>
              <w:pStyle w:val="TAC"/>
              <w:rPr>
                <w:lang w:val="en-US" w:eastAsia="zh-CN"/>
              </w:rPr>
            </w:pPr>
            <w:r w:rsidRPr="00AA0BB6">
              <w:rPr>
                <w:lang w:val="en-US" w:eastAsia="zh-CN"/>
              </w:rPr>
              <w:t>CA_n1A-n71A</w:t>
            </w:r>
          </w:p>
          <w:p w14:paraId="67D4CE3A" w14:textId="77777777" w:rsidR="00D916B8" w:rsidRPr="00AA0BB6" w:rsidRDefault="00D916B8" w:rsidP="00C63DF9">
            <w:pPr>
              <w:pStyle w:val="TAC"/>
              <w:rPr>
                <w:lang w:val="en-US" w:eastAsia="zh-CN"/>
              </w:rPr>
            </w:pPr>
            <w:r w:rsidRPr="00AA0BB6">
              <w:rPr>
                <w:lang w:val="en-US" w:eastAsia="zh-CN"/>
              </w:rPr>
              <w:t>CA_n3A-n41A</w:t>
            </w:r>
          </w:p>
          <w:p w14:paraId="69F871D8" w14:textId="77777777" w:rsidR="00D916B8" w:rsidRPr="00AA0BB6" w:rsidRDefault="00D916B8" w:rsidP="00C63DF9">
            <w:pPr>
              <w:pStyle w:val="TAC"/>
              <w:rPr>
                <w:lang w:val="en-US" w:eastAsia="zh-CN"/>
              </w:rPr>
            </w:pPr>
            <w:r w:rsidRPr="00AA0BB6">
              <w:rPr>
                <w:lang w:val="en-US" w:eastAsia="zh-CN"/>
              </w:rPr>
              <w:t>CA_n3A-n71A</w:t>
            </w:r>
          </w:p>
          <w:p w14:paraId="7B344A8D" w14:textId="77777777" w:rsidR="00D916B8" w:rsidRPr="001141C9" w:rsidRDefault="00D916B8" w:rsidP="00C63DF9">
            <w:pPr>
              <w:pStyle w:val="TAC"/>
              <w:keepNext w:val="0"/>
              <w:keepLines w:val="0"/>
              <w:widowControl w:val="0"/>
              <w:rPr>
                <w:lang w:eastAsia="zh-CN"/>
              </w:rPr>
            </w:pPr>
            <w:r w:rsidRPr="00AA0BB6">
              <w:rPr>
                <w:lang w:val="en-US" w:eastAsia="zh-CN"/>
              </w:rPr>
              <w:t>CA_n41A-n71A</w:t>
            </w:r>
          </w:p>
        </w:tc>
        <w:tc>
          <w:tcPr>
            <w:tcW w:w="1404" w:type="dxa"/>
            <w:tcBorders>
              <w:top w:val="single" w:sz="4" w:space="0" w:color="auto"/>
              <w:left w:val="single" w:sz="4" w:space="0" w:color="auto"/>
              <w:bottom w:val="single" w:sz="4" w:space="0" w:color="auto"/>
              <w:right w:val="single" w:sz="4" w:space="0" w:color="auto"/>
            </w:tcBorders>
          </w:tcPr>
          <w:p w14:paraId="201CF052"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13C3F40"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15" w:type="dxa"/>
            <w:tcBorders>
              <w:top w:val="single" w:sz="4" w:space="0" w:color="auto"/>
              <w:left w:val="single" w:sz="4" w:space="0" w:color="auto"/>
              <w:bottom w:val="nil"/>
              <w:right w:val="single" w:sz="4" w:space="0" w:color="auto"/>
            </w:tcBorders>
          </w:tcPr>
          <w:p w14:paraId="4F533C56"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AD2EB8A" w14:textId="77777777" w:rsidTr="00C0107E">
        <w:trPr>
          <w:jc w:val="center"/>
        </w:trPr>
        <w:tc>
          <w:tcPr>
            <w:tcW w:w="2924" w:type="dxa"/>
            <w:tcBorders>
              <w:top w:val="nil"/>
              <w:left w:val="single" w:sz="4" w:space="0" w:color="auto"/>
              <w:bottom w:val="nil"/>
              <w:right w:val="single" w:sz="4" w:space="0" w:color="auto"/>
            </w:tcBorders>
          </w:tcPr>
          <w:p w14:paraId="464E6E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F587C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68680"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742D8F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15" w:type="dxa"/>
            <w:tcBorders>
              <w:top w:val="nil"/>
              <w:left w:val="single" w:sz="4" w:space="0" w:color="auto"/>
              <w:bottom w:val="nil"/>
              <w:right w:val="single" w:sz="4" w:space="0" w:color="auto"/>
            </w:tcBorders>
          </w:tcPr>
          <w:p w14:paraId="3A89FD9B" w14:textId="77777777" w:rsidR="00D916B8" w:rsidRPr="001141C9" w:rsidRDefault="00D916B8" w:rsidP="00C63DF9">
            <w:pPr>
              <w:pStyle w:val="TAC"/>
              <w:keepNext w:val="0"/>
              <w:keepLines w:val="0"/>
              <w:widowControl w:val="0"/>
              <w:rPr>
                <w:lang w:eastAsia="zh-CN"/>
              </w:rPr>
            </w:pPr>
          </w:p>
        </w:tc>
      </w:tr>
      <w:tr w:rsidR="00D916B8" w:rsidRPr="001141C9" w14:paraId="48CE3CA9" w14:textId="77777777" w:rsidTr="00C0107E">
        <w:trPr>
          <w:jc w:val="center"/>
        </w:trPr>
        <w:tc>
          <w:tcPr>
            <w:tcW w:w="2924" w:type="dxa"/>
            <w:tcBorders>
              <w:top w:val="nil"/>
              <w:left w:val="single" w:sz="4" w:space="0" w:color="auto"/>
              <w:bottom w:val="nil"/>
              <w:right w:val="single" w:sz="4" w:space="0" w:color="auto"/>
            </w:tcBorders>
          </w:tcPr>
          <w:p w14:paraId="68A2EA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19296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563DB1"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5C899101"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248CCE2C" w14:textId="77777777" w:rsidR="00D916B8" w:rsidRPr="001141C9" w:rsidRDefault="00D916B8" w:rsidP="00C63DF9">
            <w:pPr>
              <w:pStyle w:val="TAC"/>
              <w:keepNext w:val="0"/>
              <w:keepLines w:val="0"/>
              <w:widowControl w:val="0"/>
              <w:rPr>
                <w:lang w:eastAsia="zh-CN"/>
              </w:rPr>
            </w:pPr>
          </w:p>
        </w:tc>
      </w:tr>
      <w:tr w:rsidR="00D916B8" w:rsidRPr="001141C9" w14:paraId="33DEA4D7" w14:textId="77777777" w:rsidTr="00C0107E">
        <w:trPr>
          <w:jc w:val="center"/>
        </w:trPr>
        <w:tc>
          <w:tcPr>
            <w:tcW w:w="2924" w:type="dxa"/>
            <w:tcBorders>
              <w:top w:val="nil"/>
              <w:left w:val="single" w:sz="4" w:space="0" w:color="auto"/>
              <w:bottom w:val="single" w:sz="4" w:space="0" w:color="auto"/>
              <w:right w:val="single" w:sz="4" w:space="0" w:color="auto"/>
            </w:tcBorders>
          </w:tcPr>
          <w:p w14:paraId="2AF9EE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14316D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CFCC83"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FE57CFA"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single" w:sz="4" w:space="0" w:color="auto"/>
              <w:right w:val="single" w:sz="4" w:space="0" w:color="auto"/>
            </w:tcBorders>
          </w:tcPr>
          <w:p w14:paraId="01F8764A" w14:textId="77777777" w:rsidR="00D916B8" w:rsidRPr="001141C9" w:rsidRDefault="00D916B8" w:rsidP="00C63DF9">
            <w:pPr>
              <w:pStyle w:val="TAC"/>
              <w:keepNext w:val="0"/>
              <w:keepLines w:val="0"/>
              <w:widowControl w:val="0"/>
              <w:rPr>
                <w:lang w:eastAsia="zh-CN"/>
              </w:rPr>
            </w:pPr>
          </w:p>
        </w:tc>
      </w:tr>
      <w:tr w:rsidR="00D916B8" w:rsidRPr="001141C9" w14:paraId="5FB44C34" w14:textId="77777777" w:rsidTr="00C0107E">
        <w:trPr>
          <w:jc w:val="center"/>
        </w:trPr>
        <w:tc>
          <w:tcPr>
            <w:tcW w:w="2924" w:type="dxa"/>
            <w:tcBorders>
              <w:top w:val="single" w:sz="4" w:space="0" w:color="auto"/>
              <w:left w:val="single" w:sz="4" w:space="0" w:color="auto"/>
              <w:bottom w:val="nil"/>
              <w:right w:val="single" w:sz="4" w:space="0" w:color="auto"/>
            </w:tcBorders>
          </w:tcPr>
          <w:p w14:paraId="7F66892C" w14:textId="77777777" w:rsidR="00D916B8" w:rsidRPr="001141C9" w:rsidRDefault="00D916B8" w:rsidP="00C63DF9">
            <w:pPr>
              <w:pStyle w:val="TAC"/>
              <w:keepNext w:val="0"/>
              <w:keepLines w:val="0"/>
              <w:widowControl w:val="0"/>
              <w:rPr>
                <w:lang w:eastAsia="zh-CN" w:bidi="ar"/>
              </w:rPr>
            </w:pPr>
            <w:r w:rsidRPr="001141C9">
              <w:t>CA_n1A-n3A-n41A-n77A</w:t>
            </w:r>
          </w:p>
        </w:tc>
        <w:tc>
          <w:tcPr>
            <w:tcW w:w="3008" w:type="dxa"/>
            <w:tcBorders>
              <w:top w:val="single" w:sz="4" w:space="0" w:color="auto"/>
              <w:left w:val="single" w:sz="4" w:space="0" w:color="auto"/>
              <w:bottom w:val="nil"/>
              <w:right w:val="single" w:sz="4" w:space="0" w:color="auto"/>
            </w:tcBorders>
          </w:tcPr>
          <w:p w14:paraId="1BA94F41" w14:textId="77777777" w:rsidR="00D916B8" w:rsidRPr="00DD4870" w:rsidRDefault="00D916B8" w:rsidP="00C63DF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952243D" w14:textId="77777777" w:rsidR="00D916B8" w:rsidRPr="00DD4870" w:rsidRDefault="00D916B8" w:rsidP="00C63DF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F4517C4" w14:textId="77777777" w:rsidR="00D916B8" w:rsidRPr="00DD4870" w:rsidRDefault="00D916B8" w:rsidP="00C63DF9">
            <w:pPr>
              <w:pStyle w:val="TAC"/>
              <w:keepNext w:val="0"/>
              <w:keepLines w:val="0"/>
              <w:widowControl w:val="0"/>
              <w:rPr>
                <w:lang w:val="en-US" w:eastAsia="zh-CN"/>
              </w:rPr>
            </w:pPr>
            <w:r w:rsidRPr="00DD4870">
              <w:rPr>
                <w:lang w:val="en-US" w:eastAsia="zh-CN"/>
              </w:rPr>
              <w:t>CA_n1A-n3A</w:t>
            </w:r>
          </w:p>
          <w:p w14:paraId="48ADB1B7" w14:textId="77777777" w:rsidR="00D916B8" w:rsidRPr="00DD4870" w:rsidRDefault="00D916B8" w:rsidP="00C63DF9">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A878888" w14:textId="77777777" w:rsidR="00D916B8" w:rsidRPr="00DD4870" w:rsidRDefault="00D916B8" w:rsidP="00C63DF9">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4C8D9515" w14:textId="77777777" w:rsidR="00D916B8" w:rsidRPr="00DD4870" w:rsidRDefault="00D916B8" w:rsidP="00C63DF9">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E9D3200" w14:textId="77777777" w:rsidR="00D916B8" w:rsidRPr="00DD4870" w:rsidRDefault="00D916B8" w:rsidP="00C63DF9">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F940F01" w14:textId="77777777" w:rsidR="00D916B8" w:rsidRPr="001141C9" w:rsidRDefault="00D916B8" w:rsidP="00C63DF9">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E106D8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745ED6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0B0F503" w14:textId="77777777" w:rsidR="00D916B8" w:rsidRPr="001141C9" w:rsidRDefault="00D916B8" w:rsidP="00C63DF9">
            <w:pPr>
              <w:pStyle w:val="TAC"/>
              <w:keepNext w:val="0"/>
              <w:keepLines w:val="0"/>
              <w:widowControl w:val="0"/>
            </w:pPr>
            <w:r w:rsidRPr="001141C9">
              <w:rPr>
                <w:rFonts w:hint="eastAsia"/>
                <w:lang w:eastAsia="zh-CN"/>
              </w:rPr>
              <w:t>0</w:t>
            </w:r>
          </w:p>
        </w:tc>
      </w:tr>
      <w:tr w:rsidR="00D916B8" w:rsidRPr="001141C9" w14:paraId="07CF2AD4" w14:textId="77777777" w:rsidTr="00C0107E">
        <w:trPr>
          <w:jc w:val="center"/>
        </w:trPr>
        <w:tc>
          <w:tcPr>
            <w:tcW w:w="2924" w:type="dxa"/>
            <w:tcBorders>
              <w:top w:val="nil"/>
              <w:left w:val="single" w:sz="4" w:space="0" w:color="auto"/>
              <w:bottom w:val="nil"/>
              <w:right w:val="single" w:sz="4" w:space="0" w:color="auto"/>
            </w:tcBorders>
          </w:tcPr>
          <w:p w14:paraId="22DC581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A2CEF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8E37C96"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3A2F569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519BF5D" w14:textId="77777777" w:rsidR="00D916B8" w:rsidRPr="001141C9" w:rsidRDefault="00D916B8" w:rsidP="00C63DF9">
            <w:pPr>
              <w:pStyle w:val="TAC"/>
              <w:keepNext w:val="0"/>
              <w:keepLines w:val="0"/>
              <w:widowControl w:val="0"/>
              <w:rPr>
                <w:lang w:eastAsia="zh-CN"/>
              </w:rPr>
            </w:pPr>
          </w:p>
        </w:tc>
      </w:tr>
      <w:tr w:rsidR="00D916B8" w:rsidRPr="001141C9" w14:paraId="6AA64755" w14:textId="77777777" w:rsidTr="00C0107E">
        <w:trPr>
          <w:jc w:val="center"/>
        </w:trPr>
        <w:tc>
          <w:tcPr>
            <w:tcW w:w="2924" w:type="dxa"/>
            <w:tcBorders>
              <w:top w:val="nil"/>
              <w:left w:val="single" w:sz="4" w:space="0" w:color="auto"/>
              <w:bottom w:val="nil"/>
              <w:right w:val="single" w:sz="4" w:space="0" w:color="auto"/>
            </w:tcBorders>
          </w:tcPr>
          <w:p w14:paraId="31AACA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36C92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0CE95DC"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2057EC7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8178DC2" w14:textId="77777777" w:rsidR="00D916B8" w:rsidRPr="001141C9" w:rsidRDefault="00D916B8" w:rsidP="00C63DF9">
            <w:pPr>
              <w:pStyle w:val="TAC"/>
              <w:keepNext w:val="0"/>
              <w:keepLines w:val="0"/>
              <w:widowControl w:val="0"/>
              <w:rPr>
                <w:lang w:eastAsia="zh-CN"/>
              </w:rPr>
            </w:pPr>
          </w:p>
        </w:tc>
      </w:tr>
      <w:tr w:rsidR="00D916B8" w:rsidRPr="001141C9" w14:paraId="4A404347" w14:textId="77777777" w:rsidTr="00C0107E">
        <w:trPr>
          <w:jc w:val="center"/>
        </w:trPr>
        <w:tc>
          <w:tcPr>
            <w:tcW w:w="2924" w:type="dxa"/>
            <w:tcBorders>
              <w:top w:val="nil"/>
              <w:left w:val="single" w:sz="4" w:space="0" w:color="auto"/>
              <w:bottom w:val="single" w:sz="4" w:space="0" w:color="auto"/>
              <w:right w:val="single" w:sz="4" w:space="0" w:color="auto"/>
            </w:tcBorders>
          </w:tcPr>
          <w:p w14:paraId="080B6B6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92370D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FAC7A3E"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36DA4E5A"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FFCA484" w14:textId="77777777" w:rsidR="00D916B8" w:rsidRPr="001141C9" w:rsidRDefault="00D916B8" w:rsidP="00C63DF9">
            <w:pPr>
              <w:pStyle w:val="TAC"/>
              <w:keepNext w:val="0"/>
              <w:keepLines w:val="0"/>
              <w:widowControl w:val="0"/>
              <w:rPr>
                <w:lang w:eastAsia="zh-CN"/>
              </w:rPr>
            </w:pPr>
          </w:p>
        </w:tc>
      </w:tr>
      <w:tr w:rsidR="00D916B8" w:rsidRPr="001141C9" w14:paraId="59176E2B" w14:textId="77777777" w:rsidTr="00C0107E">
        <w:trPr>
          <w:jc w:val="center"/>
        </w:trPr>
        <w:tc>
          <w:tcPr>
            <w:tcW w:w="2924" w:type="dxa"/>
            <w:tcBorders>
              <w:top w:val="single" w:sz="4" w:space="0" w:color="auto"/>
              <w:left w:val="single" w:sz="4" w:space="0" w:color="auto"/>
              <w:bottom w:val="nil"/>
              <w:right w:val="single" w:sz="4" w:space="0" w:color="auto"/>
            </w:tcBorders>
          </w:tcPr>
          <w:p w14:paraId="1E61E737" w14:textId="77777777" w:rsidR="00D916B8" w:rsidRPr="001141C9" w:rsidRDefault="00D916B8" w:rsidP="00C63DF9">
            <w:pPr>
              <w:pStyle w:val="TAC"/>
              <w:keepNext w:val="0"/>
              <w:keepLines w:val="0"/>
              <w:widowControl w:val="0"/>
            </w:pPr>
            <w:r w:rsidRPr="001141C9">
              <w:rPr>
                <w:rFonts w:cs="Arial"/>
              </w:rPr>
              <w:t>CA_n1A-n3A-n41A-n77(2A)</w:t>
            </w:r>
          </w:p>
        </w:tc>
        <w:tc>
          <w:tcPr>
            <w:tcW w:w="3008" w:type="dxa"/>
            <w:tcBorders>
              <w:top w:val="single" w:sz="4" w:space="0" w:color="auto"/>
              <w:left w:val="single" w:sz="4" w:space="0" w:color="auto"/>
              <w:bottom w:val="nil"/>
              <w:right w:val="single" w:sz="4" w:space="0" w:color="auto"/>
            </w:tcBorders>
          </w:tcPr>
          <w:p w14:paraId="2CEFFC74" w14:textId="77777777" w:rsidR="00D916B8" w:rsidRPr="00DD4870" w:rsidRDefault="00D916B8" w:rsidP="00C63DF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DB4AEF5" w14:textId="77777777" w:rsidR="00D916B8" w:rsidRPr="00DD4870" w:rsidRDefault="00D916B8" w:rsidP="00C63DF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7A8A50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4BD0B87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214197C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C68925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02C421A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394ACC2B" w14:textId="77777777" w:rsidR="00D916B8" w:rsidRPr="001141C9" w:rsidRDefault="00D916B8" w:rsidP="00C63DF9">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5876DAF"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78797C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67D7B3BE"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EE6C8AF" w14:textId="77777777" w:rsidTr="00C0107E">
        <w:trPr>
          <w:jc w:val="center"/>
        </w:trPr>
        <w:tc>
          <w:tcPr>
            <w:tcW w:w="2924" w:type="dxa"/>
            <w:tcBorders>
              <w:top w:val="nil"/>
              <w:left w:val="single" w:sz="4" w:space="0" w:color="auto"/>
              <w:bottom w:val="nil"/>
              <w:right w:val="single" w:sz="4" w:space="0" w:color="auto"/>
            </w:tcBorders>
          </w:tcPr>
          <w:p w14:paraId="72EA41E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EF5CC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C68BDE"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7F09420"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536F463F" w14:textId="77777777" w:rsidR="00D916B8" w:rsidRPr="001141C9" w:rsidRDefault="00D916B8" w:rsidP="00C63DF9">
            <w:pPr>
              <w:pStyle w:val="TAC"/>
              <w:keepNext w:val="0"/>
              <w:keepLines w:val="0"/>
              <w:widowControl w:val="0"/>
              <w:rPr>
                <w:lang w:eastAsia="zh-CN"/>
              </w:rPr>
            </w:pPr>
          </w:p>
        </w:tc>
      </w:tr>
      <w:tr w:rsidR="00D916B8" w:rsidRPr="001141C9" w14:paraId="72889E54" w14:textId="77777777" w:rsidTr="00C0107E">
        <w:trPr>
          <w:jc w:val="center"/>
        </w:trPr>
        <w:tc>
          <w:tcPr>
            <w:tcW w:w="2924" w:type="dxa"/>
            <w:tcBorders>
              <w:top w:val="nil"/>
              <w:left w:val="single" w:sz="4" w:space="0" w:color="auto"/>
              <w:bottom w:val="nil"/>
              <w:right w:val="single" w:sz="4" w:space="0" w:color="auto"/>
            </w:tcBorders>
          </w:tcPr>
          <w:p w14:paraId="26ADCDB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4B903B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CFC24A"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55D902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10, 15, 20, 30, 40, 50, 60, 80, 90, 100</w:t>
            </w:r>
          </w:p>
        </w:tc>
        <w:tc>
          <w:tcPr>
            <w:tcW w:w="2715" w:type="dxa"/>
            <w:tcBorders>
              <w:top w:val="nil"/>
              <w:left w:val="single" w:sz="4" w:space="0" w:color="auto"/>
              <w:bottom w:val="nil"/>
              <w:right w:val="single" w:sz="4" w:space="0" w:color="auto"/>
            </w:tcBorders>
          </w:tcPr>
          <w:p w14:paraId="01714C4C" w14:textId="77777777" w:rsidR="00D916B8" w:rsidRPr="001141C9" w:rsidRDefault="00D916B8" w:rsidP="00C63DF9">
            <w:pPr>
              <w:pStyle w:val="TAC"/>
              <w:keepNext w:val="0"/>
              <w:keepLines w:val="0"/>
              <w:widowControl w:val="0"/>
              <w:rPr>
                <w:lang w:eastAsia="zh-CN"/>
              </w:rPr>
            </w:pPr>
          </w:p>
        </w:tc>
      </w:tr>
      <w:tr w:rsidR="00D916B8" w:rsidRPr="001141C9" w14:paraId="585CF0BF" w14:textId="77777777" w:rsidTr="00C0107E">
        <w:trPr>
          <w:jc w:val="center"/>
        </w:trPr>
        <w:tc>
          <w:tcPr>
            <w:tcW w:w="2924" w:type="dxa"/>
            <w:tcBorders>
              <w:top w:val="nil"/>
              <w:left w:val="single" w:sz="4" w:space="0" w:color="auto"/>
              <w:bottom w:val="single" w:sz="4" w:space="0" w:color="auto"/>
              <w:right w:val="single" w:sz="4" w:space="0" w:color="auto"/>
            </w:tcBorders>
          </w:tcPr>
          <w:p w14:paraId="7E2EE87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99DF0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20EAEE4"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858515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CA_n77(2A)_BCS0</w:t>
            </w:r>
          </w:p>
        </w:tc>
        <w:tc>
          <w:tcPr>
            <w:tcW w:w="2715" w:type="dxa"/>
            <w:tcBorders>
              <w:top w:val="nil"/>
              <w:left w:val="single" w:sz="4" w:space="0" w:color="auto"/>
              <w:bottom w:val="single" w:sz="4" w:space="0" w:color="auto"/>
              <w:right w:val="single" w:sz="4" w:space="0" w:color="auto"/>
            </w:tcBorders>
          </w:tcPr>
          <w:p w14:paraId="2F367CC2" w14:textId="77777777" w:rsidR="00D916B8" w:rsidRPr="001141C9" w:rsidRDefault="00D916B8" w:rsidP="00C63DF9">
            <w:pPr>
              <w:pStyle w:val="TAC"/>
              <w:keepNext w:val="0"/>
              <w:keepLines w:val="0"/>
              <w:widowControl w:val="0"/>
              <w:rPr>
                <w:lang w:eastAsia="zh-CN"/>
              </w:rPr>
            </w:pPr>
          </w:p>
        </w:tc>
      </w:tr>
      <w:tr w:rsidR="00D916B8" w:rsidRPr="001141C9" w14:paraId="31AFC50A" w14:textId="77777777" w:rsidTr="00C0107E">
        <w:trPr>
          <w:jc w:val="center"/>
        </w:trPr>
        <w:tc>
          <w:tcPr>
            <w:tcW w:w="2924" w:type="dxa"/>
            <w:tcBorders>
              <w:top w:val="single" w:sz="4" w:space="0" w:color="auto"/>
              <w:left w:val="single" w:sz="4" w:space="0" w:color="auto"/>
              <w:bottom w:val="nil"/>
              <w:right w:val="single" w:sz="4" w:space="0" w:color="auto"/>
            </w:tcBorders>
          </w:tcPr>
          <w:p w14:paraId="008CBA2A" w14:textId="77777777" w:rsidR="00D916B8" w:rsidRPr="001141C9" w:rsidRDefault="00D916B8" w:rsidP="00C63DF9">
            <w:pPr>
              <w:pStyle w:val="TAC"/>
              <w:keepNext w:val="0"/>
              <w:keepLines w:val="0"/>
              <w:widowControl w:val="0"/>
            </w:pPr>
            <w:r>
              <w:rPr>
                <w:lang w:val="en-US"/>
              </w:rPr>
              <w:t>CA_n1A-n3A-n41A-n78A</w:t>
            </w:r>
          </w:p>
        </w:tc>
        <w:tc>
          <w:tcPr>
            <w:tcW w:w="3008" w:type="dxa"/>
            <w:tcBorders>
              <w:top w:val="single" w:sz="4" w:space="0" w:color="auto"/>
              <w:left w:val="single" w:sz="4" w:space="0" w:color="auto"/>
              <w:bottom w:val="nil"/>
              <w:right w:val="single" w:sz="4" w:space="0" w:color="auto"/>
            </w:tcBorders>
          </w:tcPr>
          <w:p w14:paraId="31CE8A84" w14:textId="77777777" w:rsidR="00D916B8" w:rsidRDefault="00D916B8" w:rsidP="00C63DF9">
            <w:pPr>
              <w:pStyle w:val="TAC"/>
              <w:widowControl w:val="0"/>
              <w:rPr>
                <w:lang w:val="en-US"/>
              </w:rPr>
            </w:pPr>
            <w:r>
              <w:rPr>
                <w:lang w:val="en-US"/>
              </w:rPr>
              <w:t>CA_n1A-n3A</w:t>
            </w:r>
          </w:p>
          <w:p w14:paraId="5BA4B8B4" w14:textId="77777777" w:rsidR="00D916B8" w:rsidRDefault="00D916B8" w:rsidP="00C63DF9">
            <w:pPr>
              <w:pStyle w:val="TAC"/>
              <w:widowControl w:val="0"/>
              <w:rPr>
                <w:lang w:val="en-US"/>
              </w:rPr>
            </w:pPr>
            <w:r>
              <w:rPr>
                <w:lang w:val="en-US"/>
              </w:rPr>
              <w:t>CA_n1A-n41A</w:t>
            </w:r>
          </w:p>
          <w:p w14:paraId="594EB30F" w14:textId="77777777" w:rsidR="00D916B8" w:rsidRDefault="00D916B8" w:rsidP="00C63DF9">
            <w:pPr>
              <w:pStyle w:val="TAC"/>
              <w:widowControl w:val="0"/>
              <w:rPr>
                <w:lang w:val="en-US"/>
              </w:rPr>
            </w:pPr>
            <w:r>
              <w:rPr>
                <w:lang w:val="en-US"/>
              </w:rPr>
              <w:t>CA_n1A-n78A</w:t>
            </w:r>
          </w:p>
          <w:p w14:paraId="3B382A8E" w14:textId="77777777" w:rsidR="00D916B8" w:rsidRDefault="00D916B8" w:rsidP="00C63DF9">
            <w:pPr>
              <w:pStyle w:val="TAC"/>
              <w:widowControl w:val="0"/>
              <w:rPr>
                <w:lang w:val="en-US"/>
              </w:rPr>
            </w:pPr>
            <w:r>
              <w:rPr>
                <w:lang w:val="en-US"/>
              </w:rPr>
              <w:t>CA_n3A-n41A</w:t>
            </w:r>
          </w:p>
          <w:p w14:paraId="74C556D6" w14:textId="77777777" w:rsidR="00D916B8" w:rsidRDefault="00D916B8" w:rsidP="00C63DF9">
            <w:pPr>
              <w:pStyle w:val="TAC"/>
              <w:widowControl w:val="0"/>
              <w:rPr>
                <w:lang w:val="en-US"/>
              </w:rPr>
            </w:pPr>
            <w:r>
              <w:rPr>
                <w:lang w:val="en-US"/>
              </w:rPr>
              <w:t>CA_n3A-n78A</w:t>
            </w:r>
          </w:p>
          <w:p w14:paraId="51A133FF" w14:textId="77777777" w:rsidR="00D916B8" w:rsidRPr="001141C9" w:rsidRDefault="00D916B8" w:rsidP="00C63DF9">
            <w:pPr>
              <w:pStyle w:val="TAC"/>
              <w:keepNext w:val="0"/>
              <w:keepLines w:val="0"/>
              <w:widowControl w:val="0"/>
            </w:pPr>
            <w:r>
              <w:rPr>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305498FA" w14:textId="77777777" w:rsidR="00D916B8" w:rsidRPr="001141C9" w:rsidRDefault="00D916B8" w:rsidP="00C63DF9">
            <w:pPr>
              <w:pStyle w:val="TAC"/>
              <w:keepNext w:val="0"/>
              <w:keepLines w:val="0"/>
              <w:widowControl w:val="0"/>
              <w:rPr>
                <w:rFonts w:eastAsia="DengXian" w:cs="Arial"/>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87D7268" w14:textId="77777777" w:rsidR="00D916B8" w:rsidRPr="001141C9" w:rsidRDefault="00D916B8" w:rsidP="00C63DF9">
            <w:pPr>
              <w:pStyle w:val="TAC"/>
              <w:keepNext w:val="0"/>
              <w:keepLines w:val="0"/>
              <w:widowControl w:val="0"/>
              <w:rPr>
                <w:rFonts w:cs="Arial"/>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3F9AD37A"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1646B4C2" w14:textId="77777777" w:rsidTr="00C0107E">
        <w:trPr>
          <w:jc w:val="center"/>
        </w:trPr>
        <w:tc>
          <w:tcPr>
            <w:tcW w:w="2924" w:type="dxa"/>
            <w:tcBorders>
              <w:top w:val="nil"/>
              <w:left w:val="single" w:sz="4" w:space="0" w:color="auto"/>
              <w:bottom w:val="nil"/>
              <w:right w:val="single" w:sz="4" w:space="0" w:color="auto"/>
            </w:tcBorders>
          </w:tcPr>
          <w:p w14:paraId="3F26E2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D3031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729F640" w14:textId="77777777" w:rsidR="00D916B8" w:rsidRPr="001141C9" w:rsidRDefault="00D916B8" w:rsidP="00C63DF9">
            <w:pPr>
              <w:pStyle w:val="TAC"/>
              <w:keepNext w:val="0"/>
              <w:keepLines w:val="0"/>
              <w:widowControl w:val="0"/>
              <w:rPr>
                <w:rFonts w:eastAsia="DengXian" w:cs="Arial"/>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tcPr>
          <w:p w14:paraId="0FD8C2E1" w14:textId="77777777" w:rsidR="00D916B8" w:rsidRPr="001141C9" w:rsidRDefault="00D916B8" w:rsidP="00C63DF9">
            <w:pPr>
              <w:pStyle w:val="TAC"/>
              <w:keepNext w:val="0"/>
              <w:keepLines w:val="0"/>
              <w:widowControl w:val="0"/>
              <w:rPr>
                <w:rFonts w:cs="Arial"/>
                <w:lang w:eastAsia="zh-CN" w:bidi="ar"/>
              </w:rPr>
            </w:pPr>
            <w:r>
              <w:rPr>
                <w:lang w:val="en-US"/>
              </w:rPr>
              <w:t>5, 10,15, 20, 25, 30, 35, 40, 45, 50</w:t>
            </w:r>
          </w:p>
        </w:tc>
        <w:tc>
          <w:tcPr>
            <w:tcW w:w="2715" w:type="dxa"/>
            <w:tcBorders>
              <w:top w:val="nil"/>
              <w:left w:val="single" w:sz="4" w:space="0" w:color="auto"/>
              <w:bottom w:val="nil"/>
              <w:right w:val="single" w:sz="4" w:space="0" w:color="auto"/>
            </w:tcBorders>
          </w:tcPr>
          <w:p w14:paraId="09B8EC1C" w14:textId="77777777" w:rsidR="00D916B8" w:rsidRPr="001141C9" w:rsidRDefault="00D916B8" w:rsidP="00C63DF9">
            <w:pPr>
              <w:pStyle w:val="TAC"/>
              <w:keepNext w:val="0"/>
              <w:keepLines w:val="0"/>
              <w:widowControl w:val="0"/>
              <w:rPr>
                <w:lang w:eastAsia="zh-CN"/>
              </w:rPr>
            </w:pPr>
          </w:p>
        </w:tc>
      </w:tr>
      <w:tr w:rsidR="00D916B8" w:rsidRPr="001141C9" w14:paraId="18F918EC" w14:textId="77777777" w:rsidTr="00C0107E">
        <w:trPr>
          <w:jc w:val="center"/>
        </w:trPr>
        <w:tc>
          <w:tcPr>
            <w:tcW w:w="2924" w:type="dxa"/>
            <w:tcBorders>
              <w:top w:val="nil"/>
              <w:left w:val="single" w:sz="4" w:space="0" w:color="auto"/>
              <w:bottom w:val="nil"/>
              <w:right w:val="single" w:sz="4" w:space="0" w:color="auto"/>
            </w:tcBorders>
          </w:tcPr>
          <w:p w14:paraId="31912E0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9E805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ADF78C" w14:textId="77777777" w:rsidR="00D916B8" w:rsidRPr="001141C9" w:rsidRDefault="00D916B8" w:rsidP="00C63DF9">
            <w:pPr>
              <w:pStyle w:val="TAC"/>
              <w:keepNext w:val="0"/>
              <w:keepLines w:val="0"/>
              <w:widowControl w:val="0"/>
              <w:rPr>
                <w:rFonts w:eastAsia="DengXian" w:cs="Arial"/>
                <w:lang w:eastAsia="zh-CN"/>
              </w:rPr>
            </w:pPr>
            <w:r>
              <w:rPr>
                <w:rFonts w:cs="Arial"/>
                <w:lang w:val="en-US"/>
              </w:rPr>
              <w:t>n41</w:t>
            </w:r>
          </w:p>
        </w:tc>
        <w:tc>
          <w:tcPr>
            <w:tcW w:w="4184" w:type="dxa"/>
            <w:tcBorders>
              <w:top w:val="single" w:sz="4" w:space="0" w:color="auto"/>
              <w:left w:val="single" w:sz="4" w:space="0" w:color="auto"/>
              <w:bottom w:val="single" w:sz="4" w:space="0" w:color="auto"/>
              <w:right w:val="single" w:sz="4" w:space="0" w:color="auto"/>
            </w:tcBorders>
          </w:tcPr>
          <w:p w14:paraId="6CFE9850" w14:textId="77777777" w:rsidR="00D916B8" w:rsidRPr="001141C9" w:rsidRDefault="00D916B8" w:rsidP="00C63DF9">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7E2628D3" w14:textId="77777777" w:rsidR="00D916B8" w:rsidRPr="001141C9" w:rsidRDefault="00D916B8" w:rsidP="00C63DF9">
            <w:pPr>
              <w:pStyle w:val="TAC"/>
              <w:keepNext w:val="0"/>
              <w:keepLines w:val="0"/>
              <w:widowControl w:val="0"/>
              <w:rPr>
                <w:lang w:eastAsia="zh-CN"/>
              </w:rPr>
            </w:pPr>
          </w:p>
        </w:tc>
      </w:tr>
      <w:tr w:rsidR="00D916B8" w:rsidRPr="001141C9" w14:paraId="1AD369D0" w14:textId="77777777" w:rsidTr="00C0107E">
        <w:trPr>
          <w:jc w:val="center"/>
        </w:trPr>
        <w:tc>
          <w:tcPr>
            <w:tcW w:w="2924" w:type="dxa"/>
            <w:tcBorders>
              <w:top w:val="nil"/>
              <w:left w:val="single" w:sz="4" w:space="0" w:color="auto"/>
              <w:bottom w:val="single" w:sz="4" w:space="0" w:color="auto"/>
              <w:right w:val="single" w:sz="4" w:space="0" w:color="auto"/>
            </w:tcBorders>
          </w:tcPr>
          <w:p w14:paraId="273DC95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862AE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BB3A0E" w14:textId="77777777" w:rsidR="00D916B8" w:rsidRPr="001141C9" w:rsidRDefault="00D916B8" w:rsidP="00C63DF9">
            <w:pPr>
              <w:pStyle w:val="TAC"/>
              <w:keepNext w:val="0"/>
              <w:keepLines w:val="0"/>
              <w:widowControl w:val="0"/>
              <w:rPr>
                <w:rFonts w:eastAsia="DengXian" w:cs="Arial"/>
                <w:lang w:eastAsia="zh-CN"/>
              </w:rPr>
            </w:pPr>
            <w:r>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tcPr>
          <w:p w14:paraId="45AEFA0F" w14:textId="77777777" w:rsidR="00D916B8" w:rsidRPr="001141C9" w:rsidRDefault="00D916B8" w:rsidP="00C63DF9">
            <w:pPr>
              <w:pStyle w:val="TAC"/>
              <w:keepNext w:val="0"/>
              <w:keepLines w:val="0"/>
              <w:widowControl w:val="0"/>
              <w:rPr>
                <w:rFonts w:cs="Arial"/>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4BBFC85" w14:textId="77777777" w:rsidR="00D916B8" w:rsidRPr="001141C9" w:rsidRDefault="00D916B8" w:rsidP="00C63DF9">
            <w:pPr>
              <w:pStyle w:val="TAC"/>
              <w:keepNext w:val="0"/>
              <w:keepLines w:val="0"/>
              <w:widowControl w:val="0"/>
              <w:rPr>
                <w:lang w:eastAsia="zh-CN"/>
              </w:rPr>
            </w:pPr>
          </w:p>
        </w:tc>
      </w:tr>
      <w:tr w:rsidR="00D916B8" w:rsidRPr="001141C9" w14:paraId="54A0600E" w14:textId="77777777" w:rsidTr="00C0107E">
        <w:trPr>
          <w:jc w:val="center"/>
        </w:trPr>
        <w:tc>
          <w:tcPr>
            <w:tcW w:w="2924" w:type="dxa"/>
            <w:tcBorders>
              <w:top w:val="single" w:sz="4" w:space="0" w:color="auto"/>
              <w:left w:val="single" w:sz="4" w:space="0" w:color="auto"/>
              <w:bottom w:val="nil"/>
              <w:right w:val="single" w:sz="4" w:space="0" w:color="auto"/>
            </w:tcBorders>
          </w:tcPr>
          <w:p w14:paraId="3B8F0ED4" w14:textId="77777777" w:rsidR="00D916B8" w:rsidRPr="001141C9" w:rsidRDefault="00D916B8" w:rsidP="00C63DF9">
            <w:pPr>
              <w:pStyle w:val="TAC"/>
              <w:keepNext w:val="0"/>
              <w:keepLines w:val="0"/>
              <w:widowControl w:val="0"/>
            </w:pPr>
            <w:r w:rsidRPr="00AE7509">
              <w:rPr>
                <w:lang w:val="en-US"/>
              </w:rPr>
              <w:t>CA_n1A-n3A-n41A-n7</w:t>
            </w:r>
            <w:r>
              <w:rPr>
                <w:lang w:val="en-US"/>
              </w:rPr>
              <w:t>8C</w:t>
            </w:r>
          </w:p>
        </w:tc>
        <w:tc>
          <w:tcPr>
            <w:tcW w:w="3008" w:type="dxa"/>
            <w:tcBorders>
              <w:top w:val="single" w:sz="4" w:space="0" w:color="auto"/>
              <w:left w:val="single" w:sz="4" w:space="0" w:color="auto"/>
              <w:bottom w:val="nil"/>
              <w:right w:val="single" w:sz="4" w:space="0" w:color="auto"/>
            </w:tcBorders>
          </w:tcPr>
          <w:p w14:paraId="7A38B2AE" w14:textId="77777777" w:rsidR="00D916B8" w:rsidRPr="004B29DA" w:rsidRDefault="00D916B8" w:rsidP="00C63DF9">
            <w:pPr>
              <w:pStyle w:val="TAC"/>
              <w:widowControl w:val="0"/>
              <w:rPr>
                <w:lang w:val="en-US"/>
              </w:rPr>
            </w:pPr>
            <w:r w:rsidRPr="004B29DA">
              <w:rPr>
                <w:lang w:val="en-US"/>
              </w:rPr>
              <w:t>CA_n1A-n3A</w:t>
            </w:r>
          </w:p>
          <w:p w14:paraId="6C2BAAFB" w14:textId="77777777" w:rsidR="00D916B8" w:rsidRPr="004B29DA" w:rsidRDefault="00D916B8" w:rsidP="00C63DF9">
            <w:pPr>
              <w:pStyle w:val="TAC"/>
              <w:widowControl w:val="0"/>
              <w:rPr>
                <w:lang w:val="en-US"/>
              </w:rPr>
            </w:pPr>
            <w:r w:rsidRPr="004B29DA">
              <w:rPr>
                <w:lang w:val="en-US"/>
              </w:rPr>
              <w:t>CA_n1A-n41A</w:t>
            </w:r>
          </w:p>
          <w:p w14:paraId="624B3D11" w14:textId="77777777" w:rsidR="00D916B8" w:rsidRPr="004B29DA" w:rsidRDefault="00D916B8" w:rsidP="00C63DF9">
            <w:pPr>
              <w:pStyle w:val="TAC"/>
              <w:widowControl w:val="0"/>
              <w:rPr>
                <w:lang w:val="en-US"/>
              </w:rPr>
            </w:pPr>
            <w:r w:rsidRPr="004B29DA">
              <w:rPr>
                <w:lang w:val="en-US"/>
              </w:rPr>
              <w:t>CA_n1A-n78A</w:t>
            </w:r>
          </w:p>
          <w:p w14:paraId="7B72A5F1" w14:textId="77777777" w:rsidR="00D916B8" w:rsidRPr="004B29DA" w:rsidRDefault="00D916B8" w:rsidP="00C63DF9">
            <w:pPr>
              <w:pStyle w:val="TAC"/>
              <w:widowControl w:val="0"/>
              <w:rPr>
                <w:lang w:val="en-US"/>
              </w:rPr>
            </w:pPr>
            <w:r w:rsidRPr="004B29DA">
              <w:rPr>
                <w:lang w:val="en-US"/>
              </w:rPr>
              <w:t>CA_n1A-n78C</w:t>
            </w:r>
          </w:p>
          <w:p w14:paraId="7854F68C" w14:textId="77777777" w:rsidR="00D916B8" w:rsidRPr="004B29DA" w:rsidRDefault="00D916B8" w:rsidP="00C63DF9">
            <w:pPr>
              <w:pStyle w:val="TAC"/>
              <w:widowControl w:val="0"/>
              <w:rPr>
                <w:lang w:val="en-US"/>
              </w:rPr>
            </w:pPr>
            <w:r w:rsidRPr="004B29DA">
              <w:rPr>
                <w:lang w:val="en-US"/>
              </w:rPr>
              <w:t>CA_n3A-n41A</w:t>
            </w:r>
          </w:p>
          <w:p w14:paraId="6E835D8E" w14:textId="77777777" w:rsidR="00D916B8" w:rsidRPr="004B29DA" w:rsidRDefault="00D916B8" w:rsidP="00C63DF9">
            <w:pPr>
              <w:pStyle w:val="TAC"/>
              <w:widowControl w:val="0"/>
              <w:rPr>
                <w:lang w:val="en-US"/>
              </w:rPr>
            </w:pPr>
            <w:r w:rsidRPr="004B29DA">
              <w:rPr>
                <w:lang w:val="en-US"/>
              </w:rPr>
              <w:t>CA_n3A-n78A</w:t>
            </w:r>
          </w:p>
          <w:p w14:paraId="40A904CD" w14:textId="77777777" w:rsidR="00D916B8" w:rsidRPr="004B29DA" w:rsidRDefault="00D916B8" w:rsidP="00C63DF9">
            <w:pPr>
              <w:pStyle w:val="TAC"/>
              <w:widowControl w:val="0"/>
              <w:rPr>
                <w:lang w:val="en-US"/>
              </w:rPr>
            </w:pPr>
            <w:r w:rsidRPr="004B29DA">
              <w:rPr>
                <w:lang w:val="en-US"/>
              </w:rPr>
              <w:t>CA_n3A-n78C</w:t>
            </w:r>
          </w:p>
          <w:p w14:paraId="2F29FBD3" w14:textId="77777777" w:rsidR="00D916B8" w:rsidRDefault="00D916B8" w:rsidP="00C63DF9">
            <w:pPr>
              <w:pStyle w:val="TAC"/>
              <w:widowControl w:val="0"/>
              <w:rPr>
                <w:lang w:val="en-US"/>
              </w:rPr>
            </w:pPr>
            <w:r w:rsidRPr="004B29DA">
              <w:rPr>
                <w:lang w:val="en-US"/>
              </w:rPr>
              <w:t>CA_n41A-n78A</w:t>
            </w:r>
          </w:p>
          <w:p w14:paraId="78AE8ED6" w14:textId="77777777" w:rsidR="00D916B8" w:rsidRPr="001141C9" w:rsidRDefault="00D916B8" w:rsidP="00C63DF9">
            <w:pPr>
              <w:pStyle w:val="TAC"/>
              <w:keepNext w:val="0"/>
              <w:keepLines w:val="0"/>
              <w:widowControl w:val="0"/>
            </w:pPr>
            <w:r w:rsidRPr="004B29DA">
              <w:rPr>
                <w:lang w:val="en-US"/>
              </w:rPr>
              <w:t>CA_n41A-n78</w:t>
            </w:r>
            <w:r>
              <w:rPr>
                <w:lang w:val="en-US"/>
              </w:rPr>
              <w:t>C</w:t>
            </w:r>
          </w:p>
        </w:tc>
        <w:tc>
          <w:tcPr>
            <w:tcW w:w="1404" w:type="dxa"/>
            <w:tcBorders>
              <w:top w:val="single" w:sz="4" w:space="0" w:color="auto"/>
              <w:left w:val="single" w:sz="4" w:space="0" w:color="auto"/>
              <w:bottom w:val="single" w:sz="4" w:space="0" w:color="auto"/>
              <w:right w:val="single" w:sz="4" w:space="0" w:color="auto"/>
            </w:tcBorders>
          </w:tcPr>
          <w:p w14:paraId="5BAAA8FE"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D21FEDA"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5C3ABE38"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61721A4B" w14:textId="77777777" w:rsidTr="00C0107E">
        <w:trPr>
          <w:jc w:val="center"/>
        </w:trPr>
        <w:tc>
          <w:tcPr>
            <w:tcW w:w="2924" w:type="dxa"/>
            <w:tcBorders>
              <w:top w:val="nil"/>
              <w:left w:val="single" w:sz="4" w:space="0" w:color="auto"/>
              <w:bottom w:val="nil"/>
              <w:right w:val="single" w:sz="4" w:space="0" w:color="auto"/>
            </w:tcBorders>
          </w:tcPr>
          <w:p w14:paraId="2791E0A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63A8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34D3F2"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9B3D756"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nil"/>
              <w:left w:val="single" w:sz="4" w:space="0" w:color="auto"/>
              <w:bottom w:val="nil"/>
              <w:right w:val="single" w:sz="4" w:space="0" w:color="auto"/>
            </w:tcBorders>
          </w:tcPr>
          <w:p w14:paraId="6358D1B6" w14:textId="77777777" w:rsidR="00D916B8" w:rsidRPr="001141C9" w:rsidRDefault="00D916B8" w:rsidP="00C63DF9">
            <w:pPr>
              <w:pStyle w:val="TAC"/>
              <w:keepNext w:val="0"/>
              <w:keepLines w:val="0"/>
              <w:widowControl w:val="0"/>
              <w:rPr>
                <w:lang w:eastAsia="zh-CN"/>
              </w:rPr>
            </w:pPr>
          </w:p>
        </w:tc>
      </w:tr>
      <w:tr w:rsidR="00D916B8" w:rsidRPr="001141C9" w14:paraId="698047DE" w14:textId="77777777" w:rsidTr="00C0107E">
        <w:trPr>
          <w:jc w:val="center"/>
        </w:trPr>
        <w:tc>
          <w:tcPr>
            <w:tcW w:w="2924" w:type="dxa"/>
            <w:tcBorders>
              <w:top w:val="nil"/>
              <w:left w:val="single" w:sz="4" w:space="0" w:color="auto"/>
              <w:bottom w:val="nil"/>
              <w:right w:val="single" w:sz="4" w:space="0" w:color="auto"/>
            </w:tcBorders>
          </w:tcPr>
          <w:p w14:paraId="71678DA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B23AC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85A88D"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EA01545"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1E5CCF0F" w14:textId="77777777" w:rsidR="00D916B8" w:rsidRPr="001141C9" w:rsidRDefault="00D916B8" w:rsidP="00C63DF9">
            <w:pPr>
              <w:pStyle w:val="TAC"/>
              <w:keepNext w:val="0"/>
              <w:keepLines w:val="0"/>
              <w:widowControl w:val="0"/>
              <w:rPr>
                <w:lang w:eastAsia="zh-CN"/>
              </w:rPr>
            </w:pPr>
          </w:p>
        </w:tc>
      </w:tr>
      <w:tr w:rsidR="00D916B8" w:rsidRPr="001141C9" w14:paraId="7A98F2D6" w14:textId="77777777" w:rsidTr="00C0107E">
        <w:trPr>
          <w:jc w:val="center"/>
        </w:trPr>
        <w:tc>
          <w:tcPr>
            <w:tcW w:w="2924" w:type="dxa"/>
            <w:tcBorders>
              <w:top w:val="nil"/>
              <w:left w:val="single" w:sz="4" w:space="0" w:color="auto"/>
              <w:bottom w:val="single" w:sz="4" w:space="0" w:color="auto"/>
              <w:right w:val="single" w:sz="4" w:space="0" w:color="auto"/>
            </w:tcBorders>
          </w:tcPr>
          <w:p w14:paraId="7951EC2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6DEAD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B00D3C"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77F87A14"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15" w:type="dxa"/>
            <w:tcBorders>
              <w:top w:val="nil"/>
              <w:left w:val="single" w:sz="4" w:space="0" w:color="auto"/>
              <w:bottom w:val="single" w:sz="4" w:space="0" w:color="auto"/>
              <w:right w:val="single" w:sz="4" w:space="0" w:color="auto"/>
            </w:tcBorders>
          </w:tcPr>
          <w:p w14:paraId="127055D1" w14:textId="77777777" w:rsidR="00D916B8" w:rsidRPr="001141C9" w:rsidRDefault="00D916B8" w:rsidP="00C63DF9">
            <w:pPr>
              <w:pStyle w:val="TAC"/>
              <w:keepNext w:val="0"/>
              <w:keepLines w:val="0"/>
              <w:widowControl w:val="0"/>
              <w:rPr>
                <w:lang w:eastAsia="zh-CN"/>
              </w:rPr>
            </w:pPr>
          </w:p>
        </w:tc>
      </w:tr>
      <w:tr w:rsidR="00D916B8" w:rsidRPr="001141C9" w14:paraId="6C709A33" w14:textId="77777777" w:rsidTr="00C0107E">
        <w:trPr>
          <w:jc w:val="center"/>
        </w:trPr>
        <w:tc>
          <w:tcPr>
            <w:tcW w:w="2924" w:type="dxa"/>
            <w:tcBorders>
              <w:top w:val="single" w:sz="4" w:space="0" w:color="auto"/>
              <w:left w:val="single" w:sz="4" w:space="0" w:color="auto"/>
              <w:bottom w:val="nil"/>
              <w:right w:val="single" w:sz="4" w:space="0" w:color="auto"/>
            </w:tcBorders>
          </w:tcPr>
          <w:p w14:paraId="58A8F99F" w14:textId="77777777" w:rsidR="00D916B8" w:rsidRPr="001141C9" w:rsidRDefault="00D916B8" w:rsidP="00C63DF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08" w:type="dxa"/>
            <w:tcBorders>
              <w:top w:val="single" w:sz="4" w:space="0" w:color="auto"/>
              <w:left w:val="single" w:sz="4" w:space="0" w:color="auto"/>
              <w:bottom w:val="nil"/>
              <w:right w:val="single" w:sz="4" w:space="0" w:color="auto"/>
            </w:tcBorders>
          </w:tcPr>
          <w:p w14:paraId="657D2898" w14:textId="77777777" w:rsidR="00D916B8" w:rsidRPr="004B29DA" w:rsidRDefault="00D916B8" w:rsidP="00C63DF9">
            <w:pPr>
              <w:pStyle w:val="TAC"/>
              <w:widowControl w:val="0"/>
              <w:rPr>
                <w:lang w:val="en-US"/>
              </w:rPr>
            </w:pPr>
            <w:r w:rsidRPr="004B29DA">
              <w:rPr>
                <w:lang w:val="en-US"/>
              </w:rPr>
              <w:t>CA_n1A-n3A</w:t>
            </w:r>
          </w:p>
          <w:p w14:paraId="0D8B3546" w14:textId="77777777" w:rsidR="00D916B8" w:rsidRPr="004B29DA" w:rsidRDefault="00D916B8" w:rsidP="00C63DF9">
            <w:pPr>
              <w:pStyle w:val="TAC"/>
              <w:widowControl w:val="0"/>
              <w:rPr>
                <w:lang w:val="en-US"/>
              </w:rPr>
            </w:pPr>
            <w:r w:rsidRPr="004B29DA">
              <w:rPr>
                <w:lang w:val="en-US"/>
              </w:rPr>
              <w:t>CA_n1A-n41A</w:t>
            </w:r>
          </w:p>
          <w:p w14:paraId="3087810B" w14:textId="77777777" w:rsidR="00D916B8" w:rsidRPr="004B29DA" w:rsidRDefault="00D916B8" w:rsidP="00C63DF9">
            <w:pPr>
              <w:pStyle w:val="TAC"/>
              <w:widowControl w:val="0"/>
              <w:rPr>
                <w:lang w:val="en-US"/>
              </w:rPr>
            </w:pPr>
            <w:r w:rsidRPr="004B29DA">
              <w:rPr>
                <w:lang w:val="en-US"/>
              </w:rPr>
              <w:t>CA_n1A-n78A</w:t>
            </w:r>
          </w:p>
          <w:p w14:paraId="596E48D4" w14:textId="77777777" w:rsidR="00D916B8" w:rsidRPr="004B29DA" w:rsidRDefault="00D916B8" w:rsidP="00C63DF9">
            <w:pPr>
              <w:pStyle w:val="TAC"/>
              <w:widowControl w:val="0"/>
              <w:rPr>
                <w:lang w:val="en-US"/>
              </w:rPr>
            </w:pPr>
            <w:r w:rsidRPr="004B29DA">
              <w:rPr>
                <w:lang w:val="en-US"/>
              </w:rPr>
              <w:t>CA_n3A-n41A</w:t>
            </w:r>
          </w:p>
          <w:p w14:paraId="76ECD1F1" w14:textId="77777777" w:rsidR="00D916B8" w:rsidRPr="004B29DA" w:rsidRDefault="00D916B8" w:rsidP="00C63DF9">
            <w:pPr>
              <w:pStyle w:val="TAC"/>
              <w:widowControl w:val="0"/>
              <w:rPr>
                <w:lang w:val="en-US"/>
              </w:rPr>
            </w:pPr>
            <w:r w:rsidRPr="004B29DA">
              <w:rPr>
                <w:lang w:val="en-US"/>
              </w:rPr>
              <w:t>CA_n3A-n78A</w:t>
            </w:r>
          </w:p>
          <w:p w14:paraId="763EFE16" w14:textId="77777777" w:rsidR="00D916B8" w:rsidRPr="001141C9" w:rsidRDefault="00D916B8" w:rsidP="00C63DF9">
            <w:pPr>
              <w:pStyle w:val="TAC"/>
              <w:keepNext w:val="0"/>
              <w:keepLines w:val="0"/>
              <w:widowControl w:val="0"/>
            </w:pPr>
            <w:r w:rsidRPr="004B29DA">
              <w:rPr>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69A695CA"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6CD53B4"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7E10FAC0"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B81BDFB" w14:textId="77777777" w:rsidTr="00C0107E">
        <w:trPr>
          <w:jc w:val="center"/>
        </w:trPr>
        <w:tc>
          <w:tcPr>
            <w:tcW w:w="2924" w:type="dxa"/>
            <w:tcBorders>
              <w:top w:val="nil"/>
              <w:left w:val="single" w:sz="4" w:space="0" w:color="auto"/>
              <w:bottom w:val="nil"/>
              <w:right w:val="single" w:sz="4" w:space="0" w:color="auto"/>
            </w:tcBorders>
          </w:tcPr>
          <w:p w14:paraId="36D8798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BA481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A6D8335"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064F8011"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15" w:type="dxa"/>
            <w:tcBorders>
              <w:top w:val="nil"/>
              <w:left w:val="single" w:sz="4" w:space="0" w:color="auto"/>
              <w:bottom w:val="nil"/>
              <w:right w:val="single" w:sz="4" w:space="0" w:color="auto"/>
            </w:tcBorders>
          </w:tcPr>
          <w:p w14:paraId="32F0D0A9" w14:textId="77777777" w:rsidR="00D916B8" w:rsidRPr="001141C9" w:rsidRDefault="00D916B8" w:rsidP="00C63DF9">
            <w:pPr>
              <w:pStyle w:val="TAC"/>
              <w:keepNext w:val="0"/>
              <w:keepLines w:val="0"/>
              <w:widowControl w:val="0"/>
              <w:rPr>
                <w:lang w:eastAsia="zh-CN"/>
              </w:rPr>
            </w:pPr>
          </w:p>
        </w:tc>
      </w:tr>
      <w:tr w:rsidR="00D916B8" w:rsidRPr="001141C9" w14:paraId="743AC4A6" w14:textId="77777777" w:rsidTr="00C0107E">
        <w:trPr>
          <w:jc w:val="center"/>
        </w:trPr>
        <w:tc>
          <w:tcPr>
            <w:tcW w:w="2924" w:type="dxa"/>
            <w:tcBorders>
              <w:top w:val="nil"/>
              <w:left w:val="single" w:sz="4" w:space="0" w:color="auto"/>
              <w:bottom w:val="nil"/>
              <w:right w:val="single" w:sz="4" w:space="0" w:color="auto"/>
            </w:tcBorders>
          </w:tcPr>
          <w:p w14:paraId="1B62372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1EB8FE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FBEFCC"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02B5A60"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0A36D29F" w14:textId="77777777" w:rsidR="00D916B8" w:rsidRPr="001141C9" w:rsidRDefault="00D916B8" w:rsidP="00C63DF9">
            <w:pPr>
              <w:pStyle w:val="TAC"/>
              <w:keepNext w:val="0"/>
              <w:keepLines w:val="0"/>
              <w:widowControl w:val="0"/>
              <w:rPr>
                <w:lang w:eastAsia="zh-CN"/>
              </w:rPr>
            </w:pPr>
          </w:p>
        </w:tc>
      </w:tr>
      <w:tr w:rsidR="00D916B8" w:rsidRPr="001141C9" w14:paraId="44746FC6" w14:textId="77777777" w:rsidTr="00C0107E">
        <w:trPr>
          <w:jc w:val="center"/>
        </w:trPr>
        <w:tc>
          <w:tcPr>
            <w:tcW w:w="2924" w:type="dxa"/>
            <w:tcBorders>
              <w:top w:val="nil"/>
              <w:left w:val="single" w:sz="4" w:space="0" w:color="auto"/>
              <w:bottom w:val="single" w:sz="4" w:space="0" w:color="auto"/>
              <w:right w:val="single" w:sz="4" w:space="0" w:color="auto"/>
            </w:tcBorders>
          </w:tcPr>
          <w:p w14:paraId="0D96F8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3CA614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6031778"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2FA82A71"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170EE57" w14:textId="77777777" w:rsidR="00D916B8" w:rsidRPr="001141C9" w:rsidRDefault="00D916B8" w:rsidP="00C63DF9">
            <w:pPr>
              <w:pStyle w:val="TAC"/>
              <w:keepNext w:val="0"/>
              <w:keepLines w:val="0"/>
              <w:widowControl w:val="0"/>
              <w:rPr>
                <w:lang w:eastAsia="zh-CN"/>
              </w:rPr>
            </w:pPr>
          </w:p>
        </w:tc>
      </w:tr>
      <w:tr w:rsidR="00D916B8" w:rsidRPr="001141C9" w14:paraId="6A47DF61" w14:textId="77777777" w:rsidTr="00C0107E">
        <w:trPr>
          <w:jc w:val="center"/>
        </w:trPr>
        <w:tc>
          <w:tcPr>
            <w:tcW w:w="2924" w:type="dxa"/>
            <w:tcBorders>
              <w:top w:val="single" w:sz="4" w:space="0" w:color="auto"/>
              <w:left w:val="single" w:sz="4" w:space="0" w:color="auto"/>
              <w:bottom w:val="nil"/>
              <w:right w:val="single" w:sz="4" w:space="0" w:color="auto"/>
            </w:tcBorders>
          </w:tcPr>
          <w:p w14:paraId="41F0D58C" w14:textId="77777777" w:rsidR="00D916B8" w:rsidRPr="001141C9" w:rsidRDefault="00D916B8" w:rsidP="00C63DF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08" w:type="dxa"/>
            <w:tcBorders>
              <w:top w:val="single" w:sz="4" w:space="0" w:color="auto"/>
              <w:left w:val="single" w:sz="4" w:space="0" w:color="auto"/>
              <w:bottom w:val="nil"/>
              <w:right w:val="single" w:sz="4" w:space="0" w:color="auto"/>
            </w:tcBorders>
          </w:tcPr>
          <w:p w14:paraId="4F3D34CC" w14:textId="77777777" w:rsidR="00D916B8" w:rsidRPr="00C516DB" w:rsidRDefault="00D916B8" w:rsidP="00C63DF9">
            <w:pPr>
              <w:pStyle w:val="TAC"/>
              <w:widowControl w:val="0"/>
              <w:rPr>
                <w:lang w:val="en-US"/>
              </w:rPr>
            </w:pPr>
            <w:r w:rsidRPr="00C516DB">
              <w:rPr>
                <w:lang w:val="en-US"/>
              </w:rPr>
              <w:t>CA_n1A-n3A</w:t>
            </w:r>
          </w:p>
          <w:p w14:paraId="7A1F673F" w14:textId="77777777" w:rsidR="00D916B8" w:rsidRPr="00C516DB" w:rsidRDefault="00D916B8" w:rsidP="00C63DF9">
            <w:pPr>
              <w:pStyle w:val="TAC"/>
              <w:widowControl w:val="0"/>
              <w:rPr>
                <w:lang w:val="en-US"/>
              </w:rPr>
            </w:pPr>
            <w:r w:rsidRPr="00C516DB">
              <w:rPr>
                <w:lang w:val="en-US"/>
              </w:rPr>
              <w:t>CA_n1A-n41A</w:t>
            </w:r>
          </w:p>
          <w:p w14:paraId="21C8E6BB" w14:textId="77777777" w:rsidR="00D916B8" w:rsidRPr="00C516DB" w:rsidRDefault="00D916B8" w:rsidP="00C63DF9">
            <w:pPr>
              <w:pStyle w:val="TAC"/>
              <w:widowControl w:val="0"/>
              <w:rPr>
                <w:lang w:val="en-US"/>
              </w:rPr>
            </w:pPr>
            <w:r w:rsidRPr="00C516DB">
              <w:rPr>
                <w:lang w:val="en-US"/>
              </w:rPr>
              <w:t>CA_n1A-n78A</w:t>
            </w:r>
          </w:p>
          <w:p w14:paraId="33485DBD" w14:textId="77777777" w:rsidR="00D916B8" w:rsidRPr="00C516DB" w:rsidRDefault="00D916B8" w:rsidP="00C63DF9">
            <w:pPr>
              <w:pStyle w:val="TAC"/>
              <w:widowControl w:val="0"/>
              <w:rPr>
                <w:lang w:val="en-US"/>
              </w:rPr>
            </w:pPr>
            <w:r w:rsidRPr="00C516DB">
              <w:rPr>
                <w:lang w:val="en-US"/>
              </w:rPr>
              <w:t>CA_n1A-n78C</w:t>
            </w:r>
          </w:p>
          <w:p w14:paraId="7A40F246" w14:textId="77777777" w:rsidR="00D916B8" w:rsidRPr="00C516DB" w:rsidRDefault="00D916B8" w:rsidP="00C63DF9">
            <w:pPr>
              <w:pStyle w:val="TAC"/>
              <w:widowControl w:val="0"/>
              <w:rPr>
                <w:lang w:val="en-US"/>
              </w:rPr>
            </w:pPr>
            <w:r w:rsidRPr="00C516DB">
              <w:rPr>
                <w:lang w:val="en-US"/>
              </w:rPr>
              <w:t>CA_n3A-n41A</w:t>
            </w:r>
          </w:p>
          <w:p w14:paraId="289B66BC" w14:textId="77777777" w:rsidR="00D916B8" w:rsidRPr="00C516DB" w:rsidRDefault="00D916B8" w:rsidP="00C63DF9">
            <w:pPr>
              <w:pStyle w:val="TAC"/>
              <w:widowControl w:val="0"/>
              <w:rPr>
                <w:lang w:val="en-US"/>
              </w:rPr>
            </w:pPr>
            <w:r w:rsidRPr="00C516DB">
              <w:rPr>
                <w:lang w:val="en-US"/>
              </w:rPr>
              <w:t>CA_n3A-n78A</w:t>
            </w:r>
          </w:p>
          <w:p w14:paraId="6CC10526" w14:textId="77777777" w:rsidR="00D916B8" w:rsidRPr="00C516DB" w:rsidRDefault="00D916B8" w:rsidP="00C63DF9">
            <w:pPr>
              <w:pStyle w:val="TAC"/>
              <w:widowControl w:val="0"/>
              <w:rPr>
                <w:lang w:val="en-US"/>
              </w:rPr>
            </w:pPr>
            <w:r w:rsidRPr="00C516DB">
              <w:rPr>
                <w:lang w:val="en-US"/>
              </w:rPr>
              <w:t>CA_n3A-n78C</w:t>
            </w:r>
          </w:p>
          <w:p w14:paraId="43EF6E41" w14:textId="77777777" w:rsidR="00D916B8" w:rsidRDefault="00D916B8" w:rsidP="00C63DF9">
            <w:pPr>
              <w:pStyle w:val="TAC"/>
              <w:widowControl w:val="0"/>
              <w:rPr>
                <w:lang w:val="en-US"/>
              </w:rPr>
            </w:pPr>
            <w:r w:rsidRPr="00C516DB">
              <w:rPr>
                <w:lang w:val="en-US"/>
              </w:rPr>
              <w:t>CA_n41A-n78A</w:t>
            </w:r>
          </w:p>
          <w:p w14:paraId="5365795F" w14:textId="77777777" w:rsidR="00D916B8" w:rsidRPr="001141C9" w:rsidRDefault="00D916B8" w:rsidP="00C63DF9">
            <w:pPr>
              <w:pStyle w:val="TAC"/>
              <w:keepNext w:val="0"/>
              <w:keepLines w:val="0"/>
              <w:widowControl w:val="0"/>
            </w:pPr>
            <w:r w:rsidRPr="00C516DB">
              <w:rPr>
                <w:lang w:val="en-US"/>
              </w:rPr>
              <w:t>CA_n41A-n78</w:t>
            </w:r>
            <w:r>
              <w:rPr>
                <w:lang w:val="en-US"/>
              </w:rPr>
              <w:t>C</w:t>
            </w:r>
          </w:p>
        </w:tc>
        <w:tc>
          <w:tcPr>
            <w:tcW w:w="1404" w:type="dxa"/>
            <w:tcBorders>
              <w:top w:val="single" w:sz="4" w:space="0" w:color="auto"/>
              <w:left w:val="single" w:sz="4" w:space="0" w:color="auto"/>
              <w:bottom w:val="single" w:sz="4" w:space="0" w:color="auto"/>
              <w:right w:val="single" w:sz="4" w:space="0" w:color="auto"/>
            </w:tcBorders>
          </w:tcPr>
          <w:p w14:paraId="76EE0F78"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5D46642"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6063A899"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20BDEAB2" w14:textId="77777777" w:rsidTr="00C0107E">
        <w:trPr>
          <w:jc w:val="center"/>
        </w:trPr>
        <w:tc>
          <w:tcPr>
            <w:tcW w:w="2924" w:type="dxa"/>
            <w:tcBorders>
              <w:top w:val="nil"/>
              <w:left w:val="single" w:sz="4" w:space="0" w:color="auto"/>
              <w:bottom w:val="nil"/>
              <w:right w:val="single" w:sz="4" w:space="0" w:color="auto"/>
            </w:tcBorders>
          </w:tcPr>
          <w:p w14:paraId="625178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A833F6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2363E6"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0BC4B78"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15" w:type="dxa"/>
            <w:tcBorders>
              <w:top w:val="nil"/>
              <w:left w:val="single" w:sz="4" w:space="0" w:color="auto"/>
              <w:bottom w:val="nil"/>
              <w:right w:val="single" w:sz="4" w:space="0" w:color="auto"/>
            </w:tcBorders>
          </w:tcPr>
          <w:p w14:paraId="22A7F710" w14:textId="77777777" w:rsidR="00D916B8" w:rsidRPr="001141C9" w:rsidRDefault="00D916B8" w:rsidP="00C63DF9">
            <w:pPr>
              <w:pStyle w:val="TAC"/>
              <w:keepNext w:val="0"/>
              <w:keepLines w:val="0"/>
              <w:widowControl w:val="0"/>
              <w:rPr>
                <w:lang w:eastAsia="zh-CN"/>
              </w:rPr>
            </w:pPr>
          </w:p>
        </w:tc>
      </w:tr>
      <w:tr w:rsidR="00D916B8" w:rsidRPr="001141C9" w14:paraId="1E8751A8" w14:textId="77777777" w:rsidTr="00C0107E">
        <w:trPr>
          <w:jc w:val="center"/>
        </w:trPr>
        <w:tc>
          <w:tcPr>
            <w:tcW w:w="2924" w:type="dxa"/>
            <w:tcBorders>
              <w:top w:val="nil"/>
              <w:left w:val="single" w:sz="4" w:space="0" w:color="auto"/>
              <w:bottom w:val="nil"/>
              <w:right w:val="single" w:sz="4" w:space="0" w:color="auto"/>
            </w:tcBorders>
          </w:tcPr>
          <w:p w14:paraId="30E165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0E8A4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2DBDDAD"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7D3F072"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8BBFA8A" w14:textId="77777777" w:rsidR="00D916B8" w:rsidRPr="001141C9" w:rsidRDefault="00D916B8" w:rsidP="00C63DF9">
            <w:pPr>
              <w:pStyle w:val="TAC"/>
              <w:keepNext w:val="0"/>
              <w:keepLines w:val="0"/>
              <w:widowControl w:val="0"/>
              <w:rPr>
                <w:lang w:eastAsia="zh-CN"/>
              </w:rPr>
            </w:pPr>
          </w:p>
        </w:tc>
      </w:tr>
      <w:tr w:rsidR="00D916B8" w:rsidRPr="001141C9" w14:paraId="6C82D06A" w14:textId="77777777" w:rsidTr="00C0107E">
        <w:trPr>
          <w:jc w:val="center"/>
        </w:trPr>
        <w:tc>
          <w:tcPr>
            <w:tcW w:w="2924" w:type="dxa"/>
            <w:tcBorders>
              <w:top w:val="nil"/>
              <w:left w:val="single" w:sz="4" w:space="0" w:color="auto"/>
              <w:bottom w:val="single" w:sz="4" w:space="0" w:color="auto"/>
              <w:right w:val="single" w:sz="4" w:space="0" w:color="auto"/>
            </w:tcBorders>
          </w:tcPr>
          <w:p w14:paraId="4854657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C61C8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40BEF6"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35EA9007"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15" w:type="dxa"/>
            <w:tcBorders>
              <w:top w:val="nil"/>
              <w:left w:val="single" w:sz="4" w:space="0" w:color="auto"/>
              <w:bottom w:val="single" w:sz="4" w:space="0" w:color="auto"/>
              <w:right w:val="single" w:sz="4" w:space="0" w:color="auto"/>
            </w:tcBorders>
          </w:tcPr>
          <w:p w14:paraId="02A419EA" w14:textId="77777777" w:rsidR="00D916B8" w:rsidRPr="001141C9" w:rsidRDefault="00D916B8" w:rsidP="00C63DF9">
            <w:pPr>
              <w:pStyle w:val="TAC"/>
              <w:keepNext w:val="0"/>
              <w:keepLines w:val="0"/>
              <w:widowControl w:val="0"/>
              <w:rPr>
                <w:lang w:eastAsia="zh-CN"/>
              </w:rPr>
            </w:pPr>
          </w:p>
        </w:tc>
      </w:tr>
      <w:tr w:rsidR="00D916B8" w:rsidRPr="001141C9" w14:paraId="0B6222A3" w14:textId="77777777" w:rsidTr="00C0107E">
        <w:trPr>
          <w:jc w:val="center"/>
        </w:trPr>
        <w:tc>
          <w:tcPr>
            <w:tcW w:w="2924" w:type="dxa"/>
            <w:tcBorders>
              <w:top w:val="single" w:sz="4" w:space="0" w:color="auto"/>
              <w:left w:val="single" w:sz="4" w:space="0" w:color="auto"/>
              <w:bottom w:val="nil"/>
              <w:right w:val="single" w:sz="4" w:space="0" w:color="auto"/>
            </w:tcBorders>
          </w:tcPr>
          <w:p w14:paraId="71826B5E" w14:textId="77777777" w:rsidR="00D916B8" w:rsidRPr="001141C9" w:rsidRDefault="00D916B8" w:rsidP="00C63DF9">
            <w:pPr>
              <w:pStyle w:val="TAC"/>
              <w:keepLines w:val="0"/>
              <w:widowControl w:val="0"/>
              <w:rPr>
                <w:lang w:eastAsia="zh-CN"/>
              </w:rPr>
            </w:pPr>
            <w:r w:rsidRPr="001141C9">
              <w:rPr>
                <w:lang w:eastAsia="ja-JP"/>
              </w:rPr>
              <w:t>CA_n1A-n3A-n41A-n79A</w:t>
            </w:r>
          </w:p>
        </w:tc>
        <w:tc>
          <w:tcPr>
            <w:tcW w:w="3008" w:type="dxa"/>
            <w:tcBorders>
              <w:top w:val="single" w:sz="4" w:space="0" w:color="auto"/>
              <w:left w:val="single" w:sz="4" w:space="0" w:color="auto"/>
              <w:bottom w:val="nil"/>
              <w:right w:val="single" w:sz="4" w:space="0" w:color="auto"/>
            </w:tcBorders>
          </w:tcPr>
          <w:p w14:paraId="335DE578"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3438EADC" w14:textId="77777777" w:rsidR="00D916B8" w:rsidRPr="001141C9" w:rsidRDefault="00D916B8" w:rsidP="00C63DF9">
            <w:pPr>
              <w:pStyle w:val="TAC"/>
              <w:keepLines w:val="0"/>
              <w:widowControl w:val="0"/>
              <w:rPr>
                <w:rFonts w:cs="Arial"/>
                <w:lang w:eastAsia="zh-CN"/>
              </w:rPr>
            </w:pPr>
            <w:r w:rsidRPr="001141C9">
              <w:rPr>
                <w:rFonts w:cs="Arial"/>
                <w:lang w:eastAsia="zh-CN"/>
              </w:rPr>
              <w:t>CA_n1A-n41A</w:t>
            </w:r>
          </w:p>
          <w:p w14:paraId="0696D198" w14:textId="77777777" w:rsidR="00D916B8" w:rsidRPr="001141C9" w:rsidRDefault="00D916B8" w:rsidP="00C63DF9">
            <w:pPr>
              <w:pStyle w:val="TAC"/>
              <w:keepLines w:val="0"/>
              <w:widowControl w:val="0"/>
              <w:rPr>
                <w:rFonts w:cs="Arial"/>
                <w:lang w:eastAsia="zh-CN"/>
              </w:rPr>
            </w:pPr>
            <w:r w:rsidRPr="001141C9">
              <w:rPr>
                <w:rFonts w:cs="Arial"/>
                <w:lang w:eastAsia="zh-CN"/>
              </w:rPr>
              <w:t>CA_n1A-n79A</w:t>
            </w:r>
          </w:p>
          <w:p w14:paraId="62F35543" w14:textId="77777777" w:rsidR="00D916B8" w:rsidRPr="001141C9" w:rsidRDefault="00D916B8" w:rsidP="00C63DF9">
            <w:pPr>
              <w:pStyle w:val="TAC"/>
              <w:keepLines w:val="0"/>
              <w:widowControl w:val="0"/>
              <w:rPr>
                <w:rFonts w:cs="Arial"/>
                <w:lang w:eastAsia="zh-CN"/>
              </w:rPr>
            </w:pPr>
            <w:r w:rsidRPr="001141C9">
              <w:rPr>
                <w:rFonts w:cs="Arial"/>
                <w:lang w:eastAsia="zh-CN"/>
              </w:rPr>
              <w:t>CA_n3A-n41A</w:t>
            </w:r>
          </w:p>
          <w:p w14:paraId="2C1AC927" w14:textId="77777777" w:rsidR="00D916B8" w:rsidRPr="001141C9" w:rsidRDefault="00D916B8" w:rsidP="00C63DF9">
            <w:pPr>
              <w:pStyle w:val="TAC"/>
              <w:keepLines w:val="0"/>
              <w:widowControl w:val="0"/>
              <w:rPr>
                <w:rFonts w:cs="Arial"/>
                <w:lang w:eastAsia="zh-CN"/>
              </w:rPr>
            </w:pPr>
            <w:r w:rsidRPr="001141C9">
              <w:rPr>
                <w:rFonts w:cs="Arial"/>
                <w:lang w:eastAsia="zh-CN"/>
              </w:rPr>
              <w:t>CA_n3A-n79A</w:t>
            </w:r>
          </w:p>
          <w:p w14:paraId="1AA3A088" w14:textId="77777777" w:rsidR="00D916B8" w:rsidRPr="001141C9" w:rsidRDefault="00D916B8" w:rsidP="00C63DF9">
            <w:pPr>
              <w:pStyle w:val="TAC"/>
              <w:keepLines w:val="0"/>
              <w:widowControl w:val="0"/>
              <w:rPr>
                <w:lang w:eastAsia="zh-CN"/>
              </w:rPr>
            </w:pPr>
            <w:r w:rsidRPr="001141C9">
              <w:rPr>
                <w:rFonts w:cs="Arial"/>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12524033" w14:textId="77777777" w:rsidR="00D916B8" w:rsidRPr="001141C9" w:rsidRDefault="00D916B8" w:rsidP="00C63DF9">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875A03E" w14:textId="77777777" w:rsidR="00D916B8" w:rsidRPr="001141C9" w:rsidRDefault="00D916B8" w:rsidP="00C63DF9">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15" w:type="dxa"/>
            <w:tcBorders>
              <w:top w:val="single" w:sz="4" w:space="0" w:color="auto"/>
              <w:left w:val="single" w:sz="4" w:space="0" w:color="auto"/>
              <w:bottom w:val="nil"/>
              <w:right w:val="single" w:sz="4" w:space="0" w:color="auto"/>
            </w:tcBorders>
          </w:tcPr>
          <w:p w14:paraId="539161CF" w14:textId="77777777" w:rsidR="00D916B8" w:rsidRPr="001141C9" w:rsidRDefault="00D916B8" w:rsidP="00C63DF9">
            <w:pPr>
              <w:pStyle w:val="TAC"/>
              <w:keepLines w:val="0"/>
              <w:widowControl w:val="0"/>
            </w:pPr>
            <w:r w:rsidRPr="001141C9">
              <w:rPr>
                <w:rFonts w:hint="eastAsia"/>
                <w:lang w:eastAsia="ja-JP"/>
              </w:rPr>
              <w:t>0</w:t>
            </w:r>
          </w:p>
        </w:tc>
      </w:tr>
      <w:tr w:rsidR="00D916B8" w:rsidRPr="001141C9" w14:paraId="5786D2AF" w14:textId="77777777" w:rsidTr="00C0107E">
        <w:trPr>
          <w:jc w:val="center"/>
        </w:trPr>
        <w:tc>
          <w:tcPr>
            <w:tcW w:w="2924" w:type="dxa"/>
            <w:tcBorders>
              <w:top w:val="nil"/>
              <w:left w:val="single" w:sz="4" w:space="0" w:color="auto"/>
              <w:bottom w:val="nil"/>
              <w:right w:val="single" w:sz="4" w:space="0" w:color="auto"/>
            </w:tcBorders>
          </w:tcPr>
          <w:p w14:paraId="4ED771E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A3A591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7929A3"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23F4156"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15" w:type="dxa"/>
            <w:tcBorders>
              <w:top w:val="nil"/>
              <w:left w:val="single" w:sz="4" w:space="0" w:color="auto"/>
              <w:bottom w:val="nil"/>
              <w:right w:val="single" w:sz="4" w:space="0" w:color="auto"/>
            </w:tcBorders>
          </w:tcPr>
          <w:p w14:paraId="6FBA421A" w14:textId="77777777" w:rsidR="00D916B8" w:rsidRPr="001141C9" w:rsidRDefault="00D916B8" w:rsidP="00C63DF9">
            <w:pPr>
              <w:pStyle w:val="TAC"/>
              <w:keepNext w:val="0"/>
              <w:keepLines w:val="0"/>
              <w:widowControl w:val="0"/>
            </w:pPr>
          </w:p>
        </w:tc>
      </w:tr>
      <w:tr w:rsidR="00D916B8" w:rsidRPr="001141C9" w14:paraId="2ABA6A8D" w14:textId="77777777" w:rsidTr="00C0107E">
        <w:trPr>
          <w:jc w:val="center"/>
        </w:trPr>
        <w:tc>
          <w:tcPr>
            <w:tcW w:w="2924" w:type="dxa"/>
            <w:tcBorders>
              <w:top w:val="nil"/>
              <w:left w:val="single" w:sz="4" w:space="0" w:color="auto"/>
              <w:bottom w:val="nil"/>
              <w:right w:val="single" w:sz="4" w:space="0" w:color="auto"/>
            </w:tcBorders>
          </w:tcPr>
          <w:p w14:paraId="6A4D6B7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21E4D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55EA8C"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D13C4CB"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15" w:type="dxa"/>
            <w:tcBorders>
              <w:top w:val="nil"/>
              <w:left w:val="single" w:sz="4" w:space="0" w:color="auto"/>
              <w:bottom w:val="nil"/>
              <w:right w:val="single" w:sz="4" w:space="0" w:color="auto"/>
            </w:tcBorders>
          </w:tcPr>
          <w:p w14:paraId="3A71619C" w14:textId="77777777" w:rsidR="00D916B8" w:rsidRPr="001141C9" w:rsidRDefault="00D916B8" w:rsidP="00C63DF9">
            <w:pPr>
              <w:pStyle w:val="TAC"/>
              <w:keepNext w:val="0"/>
              <w:keepLines w:val="0"/>
              <w:widowControl w:val="0"/>
            </w:pPr>
          </w:p>
        </w:tc>
      </w:tr>
      <w:tr w:rsidR="00D916B8" w:rsidRPr="001141C9" w14:paraId="272C4952" w14:textId="77777777" w:rsidTr="00C0107E">
        <w:trPr>
          <w:jc w:val="center"/>
        </w:trPr>
        <w:tc>
          <w:tcPr>
            <w:tcW w:w="2924" w:type="dxa"/>
            <w:tcBorders>
              <w:top w:val="nil"/>
              <w:left w:val="single" w:sz="4" w:space="0" w:color="auto"/>
              <w:bottom w:val="single" w:sz="4" w:space="0" w:color="auto"/>
              <w:right w:val="single" w:sz="4" w:space="0" w:color="auto"/>
            </w:tcBorders>
          </w:tcPr>
          <w:p w14:paraId="4C9664A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09F8AA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96B615"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7D40AD1"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15" w:type="dxa"/>
            <w:tcBorders>
              <w:top w:val="nil"/>
              <w:left w:val="single" w:sz="4" w:space="0" w:color="auto"/>
              <w:bottom w:val="single" w:sz="4" w:space="0" w:color="auto"/>
              <w:right w:val="single" w:sz="4" w:space="0" w:color="auto"/>
            </w:tcBorders>
          </w:tcPr>
          <w:p w14:paraId="6CAF9677" w14:textId="77777777" w:rsidR="00D916B8" w:rsidRPr="001141C9" w:rsidRDefault="00D916B8" w:rsidP="00C63DF9">
            <w:pPr>
              <w:pStyle w:val="TAC"/>
              <w:keepNext w:val="0"/>
              <w:keepLines w:val="0"/>
              <w:widowControl w:val="0"/>
            </w:pPr>
          </w:p>
        </w:tc>
      </w:tr>
      <w:tr w:rsidR="00D916B8" w:rsidRPr="001141C9" w14:paraId="7F31206A" w14:textId="77777777" w:rsidTr="00C0107E">
        <w:trPr>
          <w:jc w:val="center"/>
        </w:trPr>
        <w:tc>
          <w:tcPr>
            <w:tcW w:w="2924" w:type="dxa"/>
            <w:tcBorders>
              <w:top w:val="single" w:sz="4" w:space="0" w:color="auto"/>
              <w:left w:val="single" w:sz="4" w:space="0" w:color="auto"/>
              <w:bottom w:val="nil"/>
              <w:right w:val="single" w:sz="4" w:space="0" w:color="auto"/>
            </w:tcBorders>
          </w:tcPr>
          <w:p w14:paraId="69058C74" w14:textId="77777777" w:rsidR="00D916B8" w:rsidRPr="001141C9" w:rsidRDefault="00D916B8" w:rsidP="00C63DF9">
            <w:pPr>
              <w:pStyle w:val="TAC"/>
              <w:keepNext w:val="0"/>
              <w:keepLines w:val="0"/>
              <w:widowControl w:val="0"/>
              <w:rPr>
                <w:lang w:eastAsia="zh-CN"/>
              </w:rPr>
            </w:pPr>
            <w:r w:rsidRPr="001141C9">
              <w:rPr>
                <w:rFonts w:cs="Arial"/>
              </w:rPr>
              <w:t>CA_n1A-n3A-n67A-n78A</w:t>
            </w:r>
          </w:p>
        </w:tc>
        <w:tc>
          <w:tcPr>
            <w:tcW w:w="3008" w:type="dxa"/>
            <w:tcBorders>
              <w:top w:val="single" w:sz="4" w:space="0" w:color="auto"/>
              <w:left w:val="single" w:sz="4" w:space="0" w:color="auto"/>
              <w:bottom w:val="nil"/>
              <w:right w:val="single" w:sz="4" w:space="0" w:color="auto"/>
            </w:tcBorders>
          </w:tcPr>
          <w:p w14:paraId="14EA2ACA"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678496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FA48280" w14:textId="77777777" w:rsidR="00D916B8" w:rsidRPr="001141C9" w:rsidRDefault="00D916B8" w:rsidP="00C63DF9">
            <w:pPr>
              <w:pStyle w:val="TAC"/>
              <w:keepNext w:val="0"/>
              <w:keepLines w:val="0"/>
              <w:widowControl w:val="0"/>
              <w:rPr>
                <w:lang w:eastAsia="zh-CN"/>
              </w:rPr>
            </w:pPr>
            <w:r w:rsidRPr="001141C9">
              <w:rPr>
                <w:lang w:eastAsia="zh-CN"/>
              </w:rPr>
              <w:t>CA_n3A-n78A</w:t>
            </w:r>
          </w:p>
        </w:tc>
        <w:tc>
          <w:tcPr>
            <w:tcW w:w="1404" w:type="dxa"/>
            <w:tcBorders>
              <w:top w:val="single" w:sz="4" w:space="0" w:color="auto"/>
              <w:left w:val="single" w:sz="4" w:space="0" w:color="auto"/>
              <w:bottom w:val="single" w:sz="4" w:space="0" w:color="auto"/>
              <w:right w:val="single" w:sz="4" w:space="0" w:color="auto"/>
            </w:tcBorders>
          </w:tcPr>
          <w:p w14:paraId="652F6E65"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7AB094E"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2790F5C4"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14C8EE80" w14:textId="77777777" w:rsidTr="00C0107E">
        <w:trPr>
          <w:jc w:val="center"/>
        </w:trPr>
        <w:tc>
          <w:tcPr>
            <w:tcW w:w="2924" w:type="dxa"/>
            <w:tcBorders>
              <w:top w:val="nil"/>
              <w:left w:val="single" w:sz="4" w:space="0" w:color="auto"/>
              <w:bottom w:val="nil"/>
              <w:right w:val="single" w:sz="4" w:space="0" w:color="auto"/>
            </w:tcBorders>
          </w:tcPr>
          <w:p w14:paraId="1AB575E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E78C7E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99D078"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DF667C"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5, 10, 15, 20, 25, 30, 35, 40, 45, 50</w:t>
            </w:r>
          </w:p>
        </w:tc>
        <w:tc>
          <w:tcPr>
            <w:tcW w:w="2715" w:type="dxa"/>
            <w:tcBorders>
              <w:top w:val="nil"/>
              <w:left w:val="single" w:sz="4" w:space="0" w:color="auto"/>
              <w:bottom w:val="nil"/>
              <w:right w:val="single" w:sz="4" w:space="0" w:color="auto"/>
            </w:tcBorders>
            <w:vAlign w:val="center"/>
          </w:tcPr>
          <w:p w14:paraId="4A6B632F" w14:textId="77777777" w:rsidR="00D916B8" w:rsidRPr="001141C9" w:rsidRDefault="00D916B8" w:rsidP="00C63DF9">
            <w:pPr>
              <w:pStyle w:val="TAC"/>
              <w:keepNext w:val="0"/>
              <w:keepLines w:val="0"/>
              <w:widowControl w:val="0"/>
            </w:pPr>
          </w:p>
        </w:tc>
      </w:tr>
      <w:tr w:rsidR="00D916B8" w:rsidRPr="001141C9" w14:paraId="4C5D827F" w14:textId="77777777" w:rsidTr="00C0107E">
        <w:trPr>
          <w:jc w:val="center"/>
        </w:trPr>
        <w:tc>
          <w:tcPr>
            <w:tcW w:w="2924" w:type="dxa"/>
            <w:tcBorders>
              <w:top w:val="nil"/>
              <w:left w:val="single" w:sz="4" w:space="0" w:color="auto"/>
              <w:bottom w:val="nil"/>
              <w:right w:val="single" w:sz="4" w:space="0" w:color="auto"/>
            </w:tcBorders>
          </w:tcPr>
          <w:p w14:paraId="7B72519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BB18E7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B40989" w14:textId="77777777" w:rsidR="00D916B8" w:rsidRPr="001141C9" w:rsidRDefault="00D916B8" w:rsidP="00C63DF9">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6DE8232"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11357F33" w14:textId="77777777" w:rsidR="00D916B8" w:rsidRPr="001141C9" w:rsidRDefault="00D916B8" w:rsidP="00C63DF9">
            <w:pPr>
              <w:pStyle w:val="TAC"/>
              <w:keepNext w:val="0"/>
              <w:keepLines w:val="0"/>
              <w:widowControl w:val="0"/>
            </w:pPr>
          </w:p>
        </w:tc>
      </w:tr>
      <w:tr w:rsidR="00D916B8" w:rsidRPr="001141C9" w14:paraId="5C84EACA" w14:textId="77777777" w:rsidTr="00C0107E">
        <w:trPr>
          <w:jc w:val="center"/>
        </w:trPr>
        <w:tc>
          <w:tcPr>
            <w:tcW w:w="2924" w:type="dxa"/>
            <w:tcBorders>
              <w:top w:val="nil"/>
              <w:left w:val="single" w:sz="4" w:space="0" w:color="auto"/>
              <w:bottom w:val="nil"/>
              <w:right w:val="single" w:sz="4" w:space="0" w:color="auto"/>
            </w:tcBorders>
          </w:tcPr>
          <w:p w14:paraId="3A641A1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4A3AB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BBBEE6"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497426A" w14:textId="77777777" w:rsidR="00D916B8" w:rsidRPr="001141C9" w:rsidRDefault="00D916B8" w:rsidP="00C63DF9">
            <w:pPr>
              <w:pStyle w:val="TAC"/>
              <w:keepNext w:val="0"/>
              <w:keepLines w:val="0"/>
              <w:widowControl w:val="0"/>
              <w:rPr>
                <w:lang w:eastAsia="zh-CN" w:bidi="ar"/>
              </w:rPr>
            </w:pPr>
            <w:r w:rsidRPr="001141C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59DBB393" w14:textId="77777777" w:rsidR="00D916B8" w:rsidRPr="001141C9" w:rsidRDefault="00D916B8" w:rsidP="00C63DF9">
            <w:pPr>
              <w:pStyle w:val="TAC"/>
              <w:keepNext w:val="0"/>
              <w:keepLines w:val="0"/>
              <w:widowControl w:val="0"/>
            </w:pPr>
          </w:p>
        </w:tc>
      </w:tr>
      <w:tr w:rsidR="00D916B8" w:rsidRPr="001141C9" w14:paraId="1DC3EBD5" w14:textId="77777777" w:rsidTr="00C0107E">
        <w:trPr>
          <w:jc w:val="center"/>
        </w:trPr>
        <w:tc>
          <w:tcPr>
            <w:tcW w:w="2924" w:type="dxa"/>
            <w:tcBorders>
              <w:top w:val="nil"/>
              <w:left w:val="single" w:sz="4" w:space="0" w:color="auto"/>
              <w:bottom w:val="nil"/>
              <w:right w:val="single" w:sz="4" w:space="0" w:color="auto"/>
            </w:tcBorders>
          </w:tcPr>
          <w:p w14:paraId="72301F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B40BB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72DBC8" w14:textId="77777777" w:rsidR="00D916B8" w:rsidRPr="001141C9" w:rsidRDefault="00D916B8" w:rsidP="00C63DF9">
            <w:pPr>
              <w:pStyle w:val="TAC"/>
              <w:keepNext w:val="0"/>
              <w:keepLines w:val="0"/>
              <w:widowControl w:val="0"/>
              <w:rPr>
                <w:rFonts w:cs="Arial"/>
              </w:rPr>
            </w:pPr>
            <w:r w:rsidRPr="00AE7509">
              <w:rPr>
                <w:rFonts w:cs="Arial"/>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A6655BA" w14:textId="77777777" w:rsidR="00D916B8" w:rsidRPr="001141C9" w:rsidRDefault="00D916B8" w:rsidP="00C63DF9">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42F3CB1D" w14:textId="77777777" w:rsidR="00D916B8" w:rsidRPr="001141C9" w:rsidRDefault="00D916B8" w:rsidP="00C63DF9">
            <w:pPr>
              <w:pStyle w:val="TAC"/>
              <w:keepNext w:val="0"/>
              <w:keepLines w:val="0"/>
              <w:widowControl w:val="0"/>
            </w:pPr>
            <w:r>
              <w:rPr>
                <w:rFonts w:hint="eastAsia"/>
                <w:lang w:val="en-US" w:eastAsia="zh-CN" w:bidi="ar"/>
              </w:rPr>
              <w:t>4</w:t>
            </w:r>
            <w:r>
              <w:rPr>
                <w:lang w:val="en-US" w:eastAsia="zh-CN" w:bidi="ar"/>
              </w:rPr>
              <w:t xml:space="preserve"> and 5</w:t>
            </w:r>
          </w:p>
        </w:tc>
      </w:tr>
      <w:tr w:rsidR="00D916B8" w:rsidRPr="001141C9" w14:paraId="4FC65A11" w14:textId="77777777" w:rsidTr="00C0107E">
        <w:trPr>
          <w:jc w:val="center"/>
        </w:trPr>
        <w:tc>
          <w:tcPr>
            <w:tcW w:w="2924" w:type="dxa"/>
            <w:tcBorders>
              <w:top w:val="nil"/>
              <w:left w:val="single" w:sz="4" w:space="0" w:color="auto"/>
              <w:bottom w:val="nil"/>
              <w:right w:val="single" w:sz="4" w:space="0" w:color="auto"/>
            </w:tcBorders>
          </w:tcPr>
          <w:p w14:paraId="003B0B1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426555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A4C378" w14:textId="77777777" w:rsidR="00D916B8" w:rsidRPr="001141C9" w:rsidRDefault="00D916B8" w:rsidP="00C63DF9">
            <w:pPr>
              <w:pStyle w:val="TAC"/>
              <w:keepNext w:val="0"/>
              <w:keepLines w:val="0"/>
              <w:widowControl w:val="0"/>
              <w:rPr>
                <w:rFonts w:cs="Arial"/>
              </w:rPr>
            </w:pPr>
            <w:r w:rsidRPr="00AE7509">
              <w:rPr>
                <w:rFonts w:cs="Arial"/>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EBCB28" w14:textId="77777777" w:rsidR="00D916B8" w:rsidRPr="001141C9" w:rsidRDefault="00D916B8" w:rsidP="00C63DF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54DD7B0C" w14:textId="77777777" w:rsidR="00D916B8" w:rsidRPr="001141C9" w:rsidRDefault="00D916B8" w:rsidP="00C63DF9">
            <w:pPr>
              <w:pStyle w:val="TAC"/>
              <w:keepNext w:val="0"/>
              <w:keepLines w:val="0"/>
              <w:widowControl w:val="0"/>
            </w:pPr>
          </w:p>
        </w:tc>
      </w:tr>
      <w:tr w:rsidR="00D916B8" w:rsidRPr="001141C9" w14:paraId="3174FE28" w14:textId="77777777" w:rsidTr="00C0107E">
        <w:trPr>
          <w:jc w:val="center"/>
        </w:trPr>
        <w:tc>
          <w:tcPr>
            <w:tcW w:w="2924" w:type="dxa"/>
            <w:tcBorders>
              <w:top w:val="nil"/>
              <w:left w:val="single" w:sz="4" w:space="0" w:color="auto"/>
              <w:bottom w:val="nil"/>
              <w:right w:val="single" w:sz="4" w:space="0" w:color="auto"/>
            </w:tcBorders>
          </w:tcPr>
          <w:p w14:paraId="077A2E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561FBC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061AC7" w14:textId="77777777" w:rsidR="00D916B8" w:rsidRPr="001141C9" w:rsidRDefault="00D916B8" w:rsidP="00C63DF9">
            <w:pPr>
              <w:pStyle w:val="TAC"/>
              <w:keepNext w:val="0"/>
              <w:keepLines w:val="0"/>
              <w:widowControl w:val="0"/>
              <w:rPr>
                <w:rFonts w:cs="Arial"/>
              </w:rPr>
            </w:pPr>
            <w:r w:rsidRPr="00AE7509">
              <w:rPr>
                <w:rFonts w:cs="Arial"/>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443E1165" w14:textId="77777777" w:rsidR="00D916B8" w:rsidRPr="001141C9" w:rsidRDefault="00D916B8" w:rsidP="00C63DF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1C2E2603" w14:textId="77777777" w:rsidR="00D916B8" w:rsidRPr="001141C9" w:rsidRDefault="00D916B8" w:rsidP="00C63DF9">
            <w:pPr>
              <w:pStyle w:val="TAC"/>
              <w:keepNext w:val="0"/>
              <w:keepLines w:val="0"/>
              <w:widowControl w:val="0"/>
            </w:pPr>
          </w:p>
        </w:tc>
      </w:tr>
      <w:tr w:rsidR="00D916B8" w:rsidRPr="001141C9" w14:paraId="1E3C8846" w14:textId="77777777" w:rsidTr="00C0107E">
        <w:trPr>
          <w:jc w:val="center"/>
        </w:trPr>
        <w:tc>
          <w:tcPr>
            <w:tcW w:w="2924" w:type="dxa"/>
            <w:tcBorders>
              <w:top w:val="nil"/>
              <w:left w:val="single" w:sz="4" w:space="0" w:color="auto"/>
              <w:bottom w:val="single" w:sz="4" w:space="0" w:color="auto"/>
              <w:right w:val="single" w:sz="4" w:space="0" w:color="auto"/>
            </w:tcBorders>
          </w:tcPr>
          <w:p w14:paraId="70471FC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39B91B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326476" w14:textId="77777777" w:rsidR="00D916B8" w:rsidRPr="001141C9" w:rsidRDefault="00D916B8" w:rsidP="00C63DF9">
            <w:pPr>
              <w:pStyle w:val="TAC"/>
              <w:keepNext w:val="0"/>
              <w:keepLines w:val="0"/>
              <w:widowControl w:val="0"/>
              <w:rPr>
                <w:rFonts w:cs="Arial"/>
              </w:rPr>
            </w:pPr>
            <w:r w:rsidRPr="00AE7509">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244DF41" w14:textId="77777777" w:rsidR="00D916B8" w:rsidRPr="001141C9" w:rsidRDefault="00D916B8" w:rsidP="00C63DF9">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7359908" w14:textId="77777777" w:rsidR="00D916B8" w:rsidRPr="001141C9" w:rsidRDefault="00D916B8" w:rsidP="00C63DF9">
            <w:pPr>
              <w:pStyle w:val="TAC"/>
              <w:keepNext w:val="0"/>
              <w:keepLines w:val="0"/>
              <w:widowControl w:val="0"/>
            </w:pPr>
          </w:p>
        </w:tc>
      </w:tr>
      <w:tr w:rsidR="00D916B8" w:rsidRPr="001141C9" w14:paraId="1B4C254D" w14:textId="77777777" w:rsidTr="00C0107E">
        <w:trPr>
          <w:jc w:val="center"/>
        </w:trPr>
        <w:tc>
          <w:tcPr>
            <w:tcW w:w="2924" w:type="dxa"/>
            <w:tcBorders>
              <w:top w:val="single" w:sz="4" w:space="0" w:color="auto"/>
              <w:left w:val="single" w:sz="4" w:space="0" w:color="auto"/>
              <w:bottom w:val="nil"/>
              <w:right w:val="single" w:sz="4" w:space="0" w:color="auto"/>
            </w:tcBorders>
          </w:tcPr>
          <w:p w14:paraId="13449A08" w14:textId="77777777" w:rsidR="00D916B8" w:rsidRPr="001141C9" w:rsidRDefault="00D916B8" w:rsidP="00C63DF9">
            <w:pPr>
              <w:pStyle w:val="TAC"/>
              <w:keepNext w:val="0"/>
              <w:keepLines w:val="0"/>
              <w:widowControl w:val="0"/>
              <w:rPr>
                <w:lang w:eastAsia="zh-CN"/>
              </w:rPr>
            </w:pPr>
            <w:r w:rsidRPr="001141C9">
              <w:rPr>
                <w:rFonts w:cs="Arial"/>
              </w:rPr>
              <w:t>CA_n1A-n3A-n67A-n78(2A)</w:t>
            </w:r>
          </w:p>
        </w:tc>
        <w:tc>
          <w:tcPr>
            <w:tcW w:w="3008" w:type="dxa"/>
            <w:tcBorders>
              <w:top w:val="single" w:sz="4" w:space="0" w:color="auto"/>
              <w:left w:val="single" w:sz="4" w:space="0" w:color="auto"/>
              <w:bottom w:val="nil"/>
              <w:right w:val="single" w:sz="4" w:space="0" w:color="auto"/>
            </w:tcBorders>
          </w:tcPr>
          <w:p w14:paraId="49D5EC03"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ECC176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6AA2B2C"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9471AA4" w14:textId="77777777" w:rsidR="00D916B8" w:rsidRPr="001141C9" w:rsidRDefault="00D916B8" w:rsidP="00C63DF9">
            <w:pPr>
              <w:pStyle w:val="TAC"/>
              <w:keepNext w:val="0"/>
              <w:keepLines w:val="0"/>
              <w:widowControl w:val="0"/>
              <w:rPr>
                <w:lang w:eastAsia="zh-CN"/>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27D5CF62"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081B938"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1BAB7249"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21500630" w14:textId="77777777" w:rsidTr="00C0107E">
        <w:trPr>
          <w:jc w:val="center"/>
        </w:trPr>
        <w:tc>
          <w:tcPr>
            <w:tcW w:w="2924" w:type="dxa"/>
            <w:tcBorders>
              <w:top w:val="nil"/>
              <w:left w:val="single" w:sz="4" w:space="0" w:color="auto"/>
              <w:bottom w:val="nil"/>
              <w:right w:val="single" w:sz="4" w:space="0" w:color="auto"/>
            </w:tcBorders>
          </w:tcPr>
          <w:p w14:paraId="533FB91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EAC711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7B28A4"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7D2F8A4"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5, 10, 15, 20, 25, 30, 35, 40, 45, 50</w:t>
            </w:r>
          </w:p>
        </w:tc>
        <w:tc>
          <w:tcPr>
            <w:tcW w:w="2715" w:type="dxa"/>
            <w:tcBorders>
              <w:top w:val="nil"/>
              <w:left w:val="single" w:sz="4" w:space="0" w:color="auto"/>
              <w:bottom w:val="nil"/>
              <w:right w:val="single" w:sz="4" w:space="0" w:color="auto"/>
            </w:tcBorders>
            <w:vAlign w:val="center"/>
          </w:tcPr>
          <w:p w14:paraId="339975FC" w14:textId="77777777" w:rsidR="00D916B8" w:rsidRPr="001141C9" w:rsidRDefault="00D916B8" w:rsidP="00C63DF9">
            <w:pPr>
              <w:pStyle w:val="TAC"/>
              <w:keepNext w:val="0"/>
              <w:keepLines w:val="0"/>
              <w:widowControl w:val="0"/>
            </w:pPr>
          </w:p>
        </w:tc>
      </w:tr>
      <w:tr w:rsidR="00D916B8" w:rsidRPr="001141C9" w14:paraId="6796FE19" w14:textId="77777777" w:rsidTr="00C0107E">
        <w:trPr>
          <w:jc w:val="center"/>
        </w:trPr>
        <w:tc>
          <w:tcPr>
            <w:tcW w:w="2924" w:type="dxa"/>
            <w:tcBorders>
              <w:top w:val="nil"/>
              <w:left w:val="single" w:sz="4" w:space="0" w:color="auto"/>
              <w:bottom w:val="nil"/>
              <w:right w:val="single" w:sz="4" w:space="0" w:color="auto"/>
            </w:tcBorders>
          </w:tcPr>
          <w:p w14:paraId="160A176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C30E4E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CAFA0B" w14:textId="77777777" w:rsidR="00D916B8" w:rsidRPr="001141C9" w:rsidRDefault="00D916B8" w:rsidP="00C63DF9">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77E73655"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7C1C5FE0" w14:textId="77777777" w:rsidR="00D916B8" w:rsidRPr="001141C9" w:rsidRDefault="00D916B8" w:rsidP="00C63DF9">
            <w:pPr>
              <w:pStyle w:val="TAC"/>
              <w:keepNext w:val="0"/>
              <w:keepLines w:val="0"/>
              <w:widowControl w:val="0"/>
            </w:pPr>
          </w:p>
        </w:tc>
      </w:tr>
      <w:tr w:rsidR="00D916B8" w:rsidRPr="001141C9" w14:paraId="37455F58" w14:textId="77777777" w:rsidTr="00C0107E">
        <w:trPr>
          <w:jc w:val="center"/>
        </w:trPr>
        <w:tc>
          <w:tcPr>
            <w:tcW w:w="2924" w:type="dxa"/>
            <w:tcBorders>
              <w:top w:val="nil"/>
              <w:left w:val="single" w:sz="4" w:space="0" w:color="auto"/>
              <w:bottom w:val="nil"/>
              <w:right w:val="single" w:sz="4" w:space="0" w:color="auto"/>
            </w:tcBorders>
          </w:tcPr>
          <w:p w14:paraId="269EEA5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98FC1C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08AF8D"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7439507" w14:textId="77777777" w:rsidR="00D916B8" w:rsidRPr="001141C9" w:rsidRDefault="00D916B8" w:rsidP="00C63DF9">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15" w:type="dxa"/>
            <w:tcBorders>
              <w:top w:val="nil"/>
              <w:left w:val="single" w:sz="4" w:space="0" w:color="auto"/>
              <w:bottom w:val="single" w:sz="4" w:space="0" w:color="auto"/>
              <w:right w:val="single" w:sz="4" w:space="0" w:color="auto"/>
            </w:tcBorders>
            <w:vAlign w:val="center"/>
          </w:tcPr>
          <w:p w14:paraId="76B92174" w14:textId="77777777" w:rsidR="00D916B8" w:rsidRPr="001141C9" w:rsidRDefault="00D916B8" w:rsidP="00C63DF9">
            <w:pPr>
              <w:pStyle w:val="TAC"/>
              <w:keepNext w:val="0"/>
              <w:keepLines w:val="0"/>
              <w:widowControl w:val="0"/>
            </w:pPr>
          </w:p>
        </w:tc>
      </w:tr>
      <w:tr w:rsidR="00D916B8" w:rsidRPr="001141C9" w14:paraId="66C7BB26" w14:textId="77777777" w:rsidTr="00C0107E">
        <w:trPr>
          <w:jc w:val="center"/>
        </w:trPr>
        <w:tc>
          <w:tcPr>
            <w:tcW w:w="2924" w:type="dxa"/>
            <w:tcBorders>
              <w:top w:val="nil"/>
              <w:left w:val="single" w:sz="4" w:space="0" w:color="auto"/>
              <w:bottom w:val="nil"/>
              <w:right w:val="single" w:sz="4" w:space="0" w:color="auto"/>
            </w:tcBorders>
          </w:tcPr>
          <w:p w14:paraId="7B6784B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5B40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D3425C" w14:textId="77777777" w:rsidR="00D916B8" w:rsidRPr="001141C9" w:rsidRDefault="00D916B8" w:rsidP="00C63DF9">
            <w:pPr>
              <w:pStyle w:val="TAC"/>
              <w:keepNext w:val="0"/>
              <w:keepLines w:val="0"/>
              <w:widowControl w:val="0"/>
              <w:rPr>
                <w:lang w:eastAsia="zh-CN"/>
              </w:rPr>
            </w:pPr>
            <w:r w:rsidRPr="00AE7509">
              <w:rPr>
                <w:rFonts w:cs="Arial"/>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3A59D7D" w14:textId="77777777" w:rsidR="00D916B8" w:rsidRPr="001141C9" w:rsidRDefault="00D916B8" w:rsidP="00C63DF9">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039784A1" w14:textId="77777777" w:rsidR="00D916B8" w:rsidRPr="001141C9" w:rsidRDefault="00D916B8" w:rsidP="00C63DF9">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916B8" w:rsidRPr="001141C9" w14:paraId="0844E4F5" w14:textId="77777777" w:rsidTr="00C0107E">
        <w:trPr>
          <w:jc w:val="center"/>
        </w:trPr>
        <w:tc>
          <w:tcPr>
            <w:tcW w:w="2924" w:type="dxa"/>
            <w:tcBorders>
              <w:top w:val="nil"/>
              <w:left w:val="single" w:sz="4" w:space="0" w:color="auto"/>
              <w:bottom w:val="nil"/>
              <w:right w:val="single" w:sz="4" w:space="0" w:color="auto"/>
            </w:tcBorders>
          </w:tcPr>
          <w:p w14:paraId="176396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922D8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E888C1" w14:textId="77777777" w:rsidR="00D916B8" w:rsidRPr="001141C9" w:rsidRDefault="00D916B8" w:rsidP="00C63DF9">
            <w:pPr>
              <w:pStyle w:val="TAC"/>
              <w:keepNext w:val="0"/>
              <w:keepLines w:val="0"/>
              <w:widowControl w:val="0"/>
              <w:rPr>
                <w:lang w:eastAsia="zh-CN"/>
              </w:rPr>
            </w:pPr>
            <w:r w:rsidRPr="00AE7509">
              <w:rPr>
                <w:rFonts w:cs="Arial"/>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FD31441" w14:textId="77777777" w:rsidR="00D916B8" w:rsidRPr="001141C9" w:rsidRDefault="00D916B8" w:rsidP="00C63DF9">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7FBCC7AB" w14:textId="77777777" w:rsidR="00D916B8" w:rsidRPr="001141C9" w:rsidRDefault="00D916B8" w:rsidP="00C63DF9">
            <w:pPr>
              <w:pStyle w:val="TAC"/>
              <w:keepNext w:val="0"/>
              <w:keepLines w:val="0"/>
              <w:widowControl w:val="0"/>
              <w:rPr>
                <w:lang w:eastAsia="zh-CN" w:bidi="ar"/>
              </w:rPr>
            </w:pPr>
          </w:p>
        </w:tc>
      </w:tr>
      <w:tr w:rsidR="00D916B8" w:rsidRPr="001141C9" w14:paraId="12C92C0A" w14:textId="77777777" w:rsidTr="00C0107E">
        <w:trPr>
          <w:jc w:val="center"/>
        </w:trPr>
        <w:tc>
          <w:tcPr>
            <w:tcW w:w="2924" w:type="dxa"/>
            <w:tcBorders>
              <w:top w:val="nil"/>
              <w:left w:val="single" w:sz="4" w:space="0" w:color="auto"/>
              <w:bottom w:val="nil"/>
              <w:right w:val="single" w:sz="4" w:space="0" w:color="auto"/>
            </w:tcBorders>
          </w:tcPr>
          <w:p w14:paraId="56104B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A3F2F1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FDDEC4" w14:textId="77777777" w:rsidR="00D916B8" w:rsidRPr="001141C9" w:rsidRDefault="00D916B8" w:rsidP="00C63DF9">
            <w:pPr>
              <w:pStyle w:val="TAC"/>
              <w:keepNext w:val="0"/>
              <w:keepLines w:val="0"/>
              <w:widowControl w:val="0"/>
              <w:rPr>
                <w:lang w:eastAsia="zh-CN"/>
              </w:rPr>
            </w:pPr>
            <w:r w:rsidRPr="00AE7509">
              <w:rPr>
                <w:rFonts w:cs="Arial"/>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4A57F080" w14:textId="77777777" w:rsidR="00D916B8" w:rsidRPr="001141C9" w:rsidRDefault="00D916B8" w:rsidP="00C63DF9">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2AB23C89" w14:textId="77777777" w:rsidR="00D916B8" w:rsidRPr="001141C9" w:rsidRDefault="00D916B8" w:rsidP="00C63DF9">
            <w:pPr>
              <w:pStyle w:val="TAC"/>
              <w:keepNext w:val="0"/>
              <w:keepLines w:val="0"/>
              <w:widowControl w:val="0"/>
              <w:rPr>
                <w:lang w:eastAsia="zh-CN" w:bidi="ar"/>
              </w:rPr>
            </w:pPr>
          </w:p>
        </w:tc>
      </w:tr>
      <w:tr w:rsidR="00D916B8" w:rsidRPr="001141C9" w14:paraId="5FDF903D" w14:textId="77777777" w:rsidTr="00C0107E">
        <w:trPr>
          <w:jc w:val="center"/>
        </w:trPr>
        <w:tc>
          <w:tcPr>
            <w:tcW w:w="2924" w:type="dxa"/>
            <w:tcBorders>
              <w:top w:val="nil"/>
              <w:left w:val="single" w:sz="4" w:space="0" w:color="auto"/>
              <w:bottom w:val="single" w:sz="4" w:space="0" w:color="auto"/>
              <w:right w:val="single" w:sz="4" w:space="0" w:color="auto"/>
            </w:tcBorders>
          </w:tcPr>
          <w:p w14:paraId="4AAB2E0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412D8A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0E6B65" w14:textId="77777777" w:rsidR="00D916B8" w:rsidRPr="001141C9" w:rsidRDefault="00D916B8" w:rsidP="00C63DF9">
            <w:pPr>
              <w:pStyle w:val="TAC"/>
              <w:keepNext w:val="0"/>
              <w:keepLines w:val="0"/>
              <w:widowControl w:val="0"/>
              <w:rPr>
                <w:lang w:eastAsia="zh-CN"/>
              </w:rPr>
            </w:pPr>
            <w:r w:rsidRPr="00AE7509">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E3AA44E" w14:textId="77777777" w:rsidR="00D916B8" w:rsidRPr="001141C9" w:rsidRDefault="00D916B8" w:rsidP="00C63DF9">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15" w:type="dxa"/>
            <w:tcBorders>
              <w:top w:val="nil"/>
              <w:left w:val="single" w:sz="4" w:space="0" w:color="auto"/>
              <w:bottom w:val="single" w:sz="4" w:space="0" w:color="auto"/>
              <w:right w:val="single" w:sz="4" w:space="0" w:color="auto"/>
            </w:tcBorders>
            <w:vAlign w:val="center"/>
          </w:tcPr>
          <w:p w14:paraId="2ABE4165" w14:textId="77777777" w:rsidR="00D916B8" w:rsidRPr="001141C9" w:rsidRDefault="00D916B8" w:rsidP="00C63DF9">
            <w:pPr>
              <w:pStyle w:val="TAC"/>
              <w:keepNext w:val="0"/>
              <w:keepLines w:val="0"/>
              <w:widowControl w:val="0"/>
              <w:rPr>
                <w:lang w:eastAsia="zh-CN" w:bidi="ar"/>
              </w:rPr>
            </w:pPr>
          </w:p>
        </w:tc>
      </w:tr>
      <w:tr w:rsidR="00D916B8" w:rsidRPr="001141C9" w14:paraId="6EDBF868" w14:textId="77777777" w:rsidTr="00C0107E">
        <w:trPr>
          <w:jc w:val="center"/>
        </w:trPr>
        <w:tc>
          <w:tcPr>
            <w:tcW w:w="2924" w:type="dxa"/>
            <w:tcBorders>
              <w:top w:val="single" w:sz="4" w:space="0" w:color="auto"/>
              <w:left w:val="single" w:sz="4" w:space="0" w:color="auto"/>
              <w:bottom w:val="nil"/>
              <w:right w:val="single" w:sz="4" w:space="0" w:color="auto"/>
            </w:tcBorders>
          </w:tcPr>
          <w:p w14:paraId="1EAD581E" w14:textId="77777777" w:rsidR="00D916B8" w:rsidRPr="001141C9" w:rsidRDefault="00D916B8" w:rsidP="00C63DF9">
            <w:pPr>
              <w:pStyle w:val="TAC"/>
              <w:keepNext w:val="0"/>
              <w:keepLines w:val="0"/>
              <w:widowControl w:val="0"/>
            </w:pPr>
            <w:r>
              <w:rPr>
                <w:lang w:eastAsia="zh-CN"/>
              </w:rPr>
              <w:t>CA_n1A-n3A-n71A-n77A</w:t>
            </w:r>
          </w:p>
        </w:tc>
        <w:tc>
          <w:tcPr>
            <w:tcW w:w="3008" w:type="dxa"/>
            <w:tcBorders>
              <w:top w:val="single" w:sz="4" w:space="0" w:color="auto"/>
              <w:left w:val="single" w:sz="4" w:space="0" w:color="auto"/>
              <w:bottom w:val="nil"/>
              <w:right w:val="single" w:sz="4" w:space="0" w:color="auto"/>
            </w:tcBorders>
          </w:tcPr>
          <w:p w14:paraId="7B1A3636" w14:textId="77777777" w:rsidR="00D916B8" w:rsidRDefault="00D916B8" w:rsidP="00C63DF9">
            <w:pPr>
              <w:pStyle w:val="TAC"/>
              <w:widowControl w:val="0"/>
              <w:rPr>
                <w:lang w:val="es-US" w:eastAsia="zh-CN"/>
              </w:rPr>
            </w:pPr>
            <w:r>
              <w:rPr>
                <w:lang w:val="es-US" w:eastAsia="zh-CN"/>
              </w:rPr>
              <w:t>CA_n1A-n3A</w:t>
            </w:r>
          </w:p>
          <w:p w14:paraId="379EA21D" w14:textId="77777777" w:rsidR="00D916B8" w:rsidRDefault="00D916B8" w:rsidP="00C63DF9">
            <w:pPr>
              <w:pStyle w:val="TAC"/>
              <w:widowControl w:val="0"/>
              <w:rPr>
                <w:lang w:val="es-US" w:eastAsia="zh-CN"/>
              </w:rPr>
            </w:pPr>
            <w:r>
              <w:rPr>
                <w:lang w:val="es-US" w:eastAsia="zh-CN"/>
              </w:rPr>
              <w:t>CA_n1A-n71A</w:t>
            </w:r>
          </w:p>
          <w:p w14:paraId="5BBE0CF9" w14:textId="77777777" w:rsidR="00D916B8" w:rsidRDefault="00D916B8" w:rsidP="00C63DF9">
            <w:pPr>
              <w:pStyle w:val="TAC"/>
              <w:widowControl w:val="0"/>
              <w:rPr>
                <w:lang w:val="es-US" w:eastAsia="zh-CN"/>
              </w:rPr>
            </w:pPr>
            <w:r>
              <w:rPr>
                <w:lang w:val="es-US" w:eastAsia="zh-CN"/>
              </w:rPr>
              <w:t xml:space="preserve">CA_n1A-n77A </w:t>
            </w:r>
          </w:p>
          <w:p w14:paraId="25048F84" w14:textId="77777777" w:rsidR="00D916B8" w:rsidRDefault="00D916B8" w:rsidP="00C63DF9">
            <w:pPr>
              <w:pStyle w:val="TAC"/>
              <w:widowControl w:val="0"/>
              <w:rPr>
                <w:lang w:val="es-US" w:eastAsia="zh-CN"/>
              </w:rPr>
            </w:pPr>
            <w:r>
              <w:rPr>
                <w:lang w:val="es-US" w:eastAsia="zh-CN"/>
              </w:rPr>
              <w:t>CA_n3A-n71A</w:t>
            </w:r>
          </w:p>
          <w:p w14:paraId="3B027360" w14:textId="77777777" w:rsidR="00D916B8" w:rsidRDefault="00D916B8" w:rsidP="00C63DF9">
            <w:pPr>
              <w:pStyle w:val="TAC"/>
              <w:widowControl w:val="0"/>
              <w:rPr>
                <w:lang w:val="es-US" w:eastAsia="zh-CN"/>
              </w:rPr>
            </w:pPr>
            <w:r>
              <w:rPr>
                <w:lang w:val="es-US" w:eastAsia="zh-CN"/>
              </w:rPr>
              <w:t>CA_n3A-n77A</w:t>
            </w:r>
          </w:p>
          <w:p w14:paraId="6810FB18" w14:textId="77777777" w:rsidR="00D916B8" w:rsidRPr="001141C9" w:rsidRDefault="00D916B8" w:rsidP="00C63DF9">
            <w:pPr>
              <w:pStyle w:val="TAC"/>
              <w:keepNext w:val="0"/>
              <w:keepLines w:val="0"/>
              <w:widowControl w:val="0"/>
              <w:rPr>
                <w:lang w:eastAsia="zh-CN"/>
              </w:rPr>
            </w:pPr>
            <w:r>
              <w:rPr>
                <w:lang w:val="es-US"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E7DC406" w14:textId="77777777" w:rsidR="00D916B8" w:rsidRPr="001141C9" w:rsidRDefault="00D916B8" w:rsidP="00C63DF9">
            <w:pPr>
              <w:pStyle w:val="TAC"/>
              <w:keepNext w:val="0"/>
              <w:keepLines w:val="0"/>
              <w:widowControl w:val="0"/>
              <w:rPr>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69D60121"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51F63F01"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387BBB68" w14:textId="77777777" w:rsidTr="00C0107E">
        <w:trPr>
          <w:jc w:val="center"/>
        </w:trPr>
        <w:tc>
          <w:tcPr>
            <w:tcW w:w="2924" w:type="dxa"/>
            <w:tcBorders>
              <w:top w:val="nil"/>
              <w:left w:val="single" w:sz="4" w:space="0" w:color="auto"/>
              <w:bottom w:val="nil"/>
              <w:right w:val="single" w:sz="4" w:space="0" w:color="auto"/>
            </w:tcBorders>
          </w:tcPr>
          <w:p w14:paraId="07D58E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6DA63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34D4DF" w14:textId="77777777" w:rsidR="00D916B8" w:rsidRPr="001141C9" w:rsidRDefault="00D916B8" w:rsidP="00C63DF9">
            <w:pPr>
              <w:pStyle w:val="TAC"/>
              <w:keepNext w:val="0"/>
              <w:keepLines w:val="0"/>
              <w:widowControl w:val="0"/>
              <w:rPr>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D73778"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2777C2DF" w14:textId="77777777" w:rsidR="00D916B8" w:rsidRPr="001141C9" w:rsidRDefault="00D916B8" w:rsidP="00C63DF9">
            <w:pPr>
              <w:pStyle w:val="TAC"/>
              <w:keepNext w:val="0"/>
              <w:keepLines w:val="0"/>
              <w:widowControl w:val="0"/>
              <w:rPr>
                <w:lang w:eastAsia="zh-CN" w:bidi="ar"/>
              </w:rPr>
            </w:pPr>
          </w:p>
        </w:tc>
      </w:tr>
      <w:tr w:rsidR="00D916B8" w:rsidRPr="001141C9" w14:paraId="7FCD94A1" w14:textId="77777777" w:rsidTr="00C0107E">
        <w:trPr>
          <w:jc w:val="center"/>
        </w:trPr>
        <w:tc>
          <w:tcPr>
            <w:tcW w:w="2924" w:type="dxa"/>
            <w:tcBorders>
              <w:top w:val="nil"/>
              <w:left w:val="single" w:sz="4" w:space="0" w:color="auto"/>
              <w:bottom w:val="nil"/>
              <w:right w:val="single" w:sz="4" w:space="0" w:color="auto"/>
            </w:tcBorders>
          </w:tcPr>
          <w:p w14:paraId="7DD148D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E3511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A9DC9C" w14:textId="77777777" w:rsidR="00D916B8" w:rsidRPr="001141C9" w:rsidRDefault="00D916B8" w:rsidP="00C63DF9">
            <w:pPr>
              <w:pStyle w:val="TAC"/>
              <w:keepNext w:val="0"/>
              <w:keepLines w:val="0"/>
              <w:widowControl w:val="0"/>
              <w:rPr>
                <w:lang w:eastAsia="zh-CN"/>
              </w:rPr>
            </w:pPr>
            <w:r>
              <w:rPr>
                <w:rFonts w:cs="Arial"/>
                <w:lang w:val="en-US"/>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0E810193" w14:textId="77777777" w:rsidR="00D916B8" w:rsidRPr="001141C9" w:rsidRDefault="00D916B8" w:rsidP="00C63DF9">
            <w:pPr>
              <w:pStyle w:val="TAC"/>
              <w:keepNext w:val="0"/>
              <w:keepLines w:val="0"/>
              <w:widowControl w:val="0"/>
              <w:rPr>
                <w:lang w:eastAsia="zh-CN" w:bidi="ar"/>
              </w:rPr>
            </w:pPr>
            <w:r>
              <w:rPr>
                <w:rFonts w:cs="Arial"/>
                <w:szCs w:val="18"/>
                <w:lang w:val="en-US"/>
              </w:rPr>
              <w:t>5, 10,15, 20, 25, 30, 35</w:t>
            </w:r>
          </w:p>
        </w:tc>
        <w:tc>
          <w:tcPr>
            <w:tcW w:w="2715" w:type="dxa"/>
            <w:tcBorders>
              <w:top w:val="nil"/>
              <w:left w:val="single" w:sz="4" w:space="0" w:color="auto"/>
              <w:bottom w:val="nil"/>
              <w:right w:val="single" w:sz="4" w:space="0" w:color="auto"/>
            </w:tcBorders>
            <w:vAlign w:val="center"/>
          </w:tcPr>
          <w:p w14:paraId="06262106" w14:textId="77777777" w:rsidR="00D916B8" w:rsidRPr="001141C9" w:rsidRDefault="00D916B8" w:rsidP="00C63DF9">
            <w:pPr>
              <w:pStyle w:val="TAC"/>
              <w:keepNext w:val="0"/>
              <w:keepLines w:val="0"/>
              <w:widowControl w:val="0"/>
              <w:rPr>
                <w:lang w:eastAsia="zh-CN" w:bidi="ar"/>
              </w:rPr>
            </w:pPr>
          </w:p>
        </w:tc>
      </w:tr>
      <w:tr w:rsidR="00D916B8" w:rsidRPr="001141C9" w14:paraId="6207D1D9" w14:textId="77777777" w:rsidTr="00C0107E">
        <w:trPr>
          <w:jc w:val="center"/>
        </w:trPr>
        <w:tc>
          <w:tcPr>
            <w:tcW w:w="2924" w:type="dxa"/>
            <w:tcBorders>
              <w:top w:val="nil"/>
              <w:left w:val="single" w:sz="4" w:space="0" w:color="auto"/>
              <w:bottom w:val="single" w:sz="4" w:space="0" w:color="auto"/>
              <w:right w:val="single" w:sz="4" w:space="0" w:color="auto"/>
            </w:tcBorders>
          </w:tcPr>
          <w:p w14:paraId="0CCBE03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64B3D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652D747" w14:textId="77777777" w:rsidR="00D916B8" w:rsidRPr="001141C9" w:rsidRDefault="00D916B8" w:rsidP="00C63DF9">
            <w:pPr>
              <w:pStyle w:val="TAC"/>
              <w:keepNext w:val="0"/>
              <w:keepLines w:val="0"/>
              <w:widowControl w:val="0"/>
              <w:rPr>
                <w:lang w:eastAsia="zh-CN"/>
              </w:rPr>
            </w:pPr>
            <w:r>
              <w:rPr>
                <w:rFonts w:cs="Arial"/>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531998C8" w14:textId="77777777" w:rsidR="00D916B8" w:rsidRPr="001141C9" w:rsidRDefault="00D916B8" w:rsidP="00C63DF9">
            <w:pPr>
              <w:pStyle w:val="TAC"/>
              <w:keepNext w:val="0"/>
              <w:keepLines w:val="0"/>
              <w:widowControl w:val="0"/>
              <w:rPr>
                <w:lang w:eastAsia="zh-CN" w:bidi="ar"/>
              </w:rPr>
            </w:pPr>
            <w:r>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8071044" w14:textId="77777777" w:rsidR="00D916B8" w:rsidRPr="001141C9" w:rsidRDefault="00D916B8" w:rsidP="00C63DF9">
            <w:pPr>
              <w:pStyle w:val="TAC"/>
              <w:keepNext w:val="0"/>
              <w:keepLines w:val="0"/>
              <w:widowControl w:val="0"/>
              <w:rPr>
                <w:lang w:eastAsia="zh-CN" w:bidi="ar"/>
              </w:rPr>
            </w:pPr>
          </w:p>
        </w:tc>
      </w:tr>
      <w:tr w:rsidR="00D916B8" w:rsidRPr="001141C9" w14:paraId="1539B774" w14:textId="77777777" w:rsidTr="00C0107E">
        <w:trPr>
          <w:jc w:val="center"/>
        </w:trPr>
        <w:tc>
          <w:tcPr>
            <w:tcW w:w="2924" w:type="dxa"/>
            <w:tcBorders>
              <w:top w:val="single" w:sz="4" w:space="0" w:color="auto"/>
              <w:left w:val="single" w:sz="4" w:space="0" w:color="auto"/>
              <w:bottom w:val="nil"/>
              <w:right w:val="single" w:sz="4" w:space="0" w:color="auto"/>
            </w:tcBorders>
          </w:tcPr>
          <w:p w14:paraId="610A672B" w14:textId="77777777" w:rsidR="00D916B8" w:rsidRPr="001141C9" w:rsidRDefault="00D916B8" w:rsidP="00C63DF9">
            <w:pPr>
              <w:pStyle w:val="TAC"/>
              <w:keepNext w:val="0"/>
              <w:keepLines w:val="0"/>
              <w:widowControl w:val="0"/>
            </w:pPr>
            <w:r>
              <w:rPr>
                <w:lang w:eastAsia="zh-CN"/>
              </w:rPr>
              <w:lastRenderedPageBreak/>
              <w:t>CA_n1A-n3A-n71A-n77(2A)</w:t>
            </w:r>
          </w:p>
        </w:tc>
        <w:tc>
          <w:tcPr>
            <w:tcW w:w="3008" w:type="dxa"/>
            <w:tcBorders>
              <w:top w:val="single" w:sz="4" w:space="0" w:color="auto"/>
              <w:left w:val="single" w:sz="4" w:space="0" w:color="auto"/>
              <w:bottom w:val="nil"/>
              <w:right w:val="single" w:sz="4" w:space="0" w:color="auto"/>
            </w:tcBorders>
          </w:tcPr>
          <w:p w14:paraId="6724C7B1" w14:textId="77777777" w:rsidR="00D916B8" w:rsidRDefault="00D916B8" w:rsidP="00C63DF9">
            <w:pPr>
              <w:pStyle w:val="TAC"/>
              <w:widowControl w:val="0"/>
              <w:rPr>
                <w:lang w:val="es-US" w:eastAsia="zh-CN"/>
              </w:rPr>
            </w:pPr>
            <w:r>
              <w:rPr>
                <w:lang w:val="es-US" w:eastAsia="zh-CN"/>
              </w:rPr>
              <w:t>CA_n1A-n3A</w:t>
            </w:r>
          </w:p>
          <w:p w14:paraId="090DC0CC" w14:textId="77777777" w:rsidR="00D916B8" w:rsidRDefault="00D916B8" w:rsidP="00C63DF9">
            <w:pPr>
              <w:pStyle w:val="TAC"/>
              <w:widowControl w:val="0"/>
              <w:rPr>
                <w:lang w:val="es-US" w:eastAsia="zh-CN"/>
              </w:rPr>
            </w:pPr>
            <w:r>
              <w:rPr>
                <w:lang w:val="es-US" w:eastAsia="zh-CN"/>
              </w:rPr>
              <w:t>CA_n1A-n71A</w:t>
            </w:r>
          </w:p>
          <w:p w14:paraId="6FAA105F" w14:textId="77777777" w:rsidR="00D916B8" w:rsidRDefault="00D916B8" w:rsidP="00C63DF9">
            <w:pPr>
              <w:pStyle w:val="TAC"/>
              <w:widowControl w:val="0"/>
              <w:rPr>
                <w:lang w:val="es-US" w:eastAsia="zh-CN"/>
              </w:rPr>
            </w:pPr>
            <w:r>
              <w:rPr>
                <w:lang w:val="es-US" w:eastAsia="zh-CN"/>
              </w:rPr>
              <w:t xml:space="preserve">CA_n1A-n77A </w:t>
            </w:r>
          </w:p>
          <w:p w14:paraId="6A430A8A" w14:textId="77777777" w:rsidR="00D916B8" w:rsidRDefault="00D916B8" w:rsidP="00C63DF9">
            <w:pPr>
              <w:pStyle w:val="TAC"/>
              <w:widowControl w:val="0"/>
              <w:rPr>
                <w:lang w:val="es-US" w:eastAsia="zh-CN"/>
              </w:rPr>
            </w:pPr>
            <w:r>
              <w:rPr>
                <w:lang w:val="es-US" w:eastAsia="zh-CN"/>
              </w:rPr>
              <w:t>CA_n3A-n71A</w:t>
            </w:r>
          </w:p>
          <w:p w14:paraId="28F83E0E" w14:textId="77777777" w:rsidR="00D916B8" w:rsidRDefault="00D916B8" w:rsidP="00C63DF9">
            <w:pPr>
              <w:pStyle w:val="TAC"/>
              <w:widowControl w:val="0"/>
              <w:rPr>
                <w:lang w:val="es-US" w:eastAsia="zh-CN"/>
              </w:rPr>
            </w:pPr>
            <w:r>
              <w:rPr>
                <w:lang w:val="es-US" w:eastAsia="zh-CN"/>
              </w:rPr>
              <w:t>CA_n3A-n77A</w:t>
            </w:r>
          </w:p>
          <w:p w14:paraId="56716478" w14:textId="77777777" w:rsidR="00D916B8" w:rsidRPr="001141C9" w:rsidRDefault="00D916B8" w:rsidP="00C63DF9">
            <w:pPr>
              <w:pStyle w:val="TAC"/>
              <w:keepNext w:val="0"/>
              <w:keepLines w:val="0"/>
              <w:widowControl w:val="0"/>
              <w:rPr>
                <w:lang w:eastAsia="zh-CN"/>
              </w:rPr>
            </w:pPr>
            <w:r>
              <w:rPr>
                <w:lang w:val="es-US" w:eastAsia="zh-CN"/>
              </w:rP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57283113" w14:textId="77777777" w:rsidR="00D916B8" w:rsidRPr="001141C9" w:rsidRDefault="00D916B8" w:rsidP="00C63DF9">
            <w:pPr>
              <w:pStyle w:val="TAC"/>
              <w:keepNext w:val="0"/>
              <w:keepLines w:val="0"/>
              <w:widowControl w:val="0"/>
              <w:rPr>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BEF8BCE"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vAlign w:val="center"/>
          </w:tcPr>
          <w:p w14:paraId="6FD338DF"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01B9762F" w14:textId="77777777" w:rsidTr="00C0107E">
        <w:trPr>
          <w:jc w:val="center"/>
        </w:trPr>
        <w:tc>
          <w:tcPr>
            <w:tcW w:w="2924" w:type="dxa"/>
            <w:tcBorders>
              <w:top w:val="nil"/>
              <w:left w:val="single" w:sz="4" w:space="0" w:color="auto"/>
              <w:bottom w:val="nil"/>
              <w:right w:val="single" w:sz="4" w:space="0" w:color="auto"/>
            </w:tcBorders>
          </w:tcPr>
          <w:p w14:paraId="623F9B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D2E3CF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31E5A79F" w14:textId="77777777" w:rsidR="00D916B8" w:rsidRPr="001141C9" w:rsidRDefault="00D916B8" w:rsidP="00C63DF9">
            <w:pPr>
              <w:pStyle w:val="TAC"/>
              <w:keepNext w:val="0"/>
              <w:keepLines w:val="0"/>
              <w:widowControl w:val="0"/>
              <w:rPr>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5C5B13"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3C1EB95A" w14:textId="77777777" w:rsidR="00D916B8" w:rsidRPr="001141C9" w:rsidRDefault="00D916B8" w:rsidP="00C63DF9">
            <w:pPr>
              <w:pStyle w:val="TAC"/>
              <w:keepNext w:val="0"/>
              <w:keepLines w:val="0"/>
              <w:widowControl w:val="0"/>
              <w:rPr>
                <w:lang w:eastAsia="zh-CN" w:bidi="ar"/>
              </w:rPr>
            </w:pPr>
          </w:p>
        </w:tc>
      </w:tr>
      <w:tr w:rsidR="00D916B8" w:rsidRPr="001141C9" w14:paraId="30E83ADB" w14:textId="77777777" w:rsidTr="00C0107E">
        <w:trPr>
          <w:jc w:val="center"/>
        </w:trPr>
        <w:tc>
          <w:tcPr>
            <w:tcW w:w="2924" w:type="dxa"/>
            <w:tcBorders>
              <w:top w:val="nil"/>
              <w:left w:val="single" w:sz="4" w:space="0" w:color="auto"/>
              <w:bottom w:val="nil"/>
              <w:right w:val="single" w:sz="4" w:space="0" w:color="auto"/>
            </w:tcBorders>
          </w:tcPr>
          <w:p w14:paraId="42F79D4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05A5D9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C5CA7E" w14:textId="77777777" w:rsidR="00D916B8" w:rsidRPr="001141C9" w:rsidRDefault="00D916B8" w:rsidP="00C63DF9">
            <w:pPr>
              <w:pStyle w:val="TAC"/>
              <w:keepNext w:val="0"/>
              <w:keepLines w:val="0"/>
              <w:widowControl w:val="0"/>
              <w:rPr>
                <w:lang w:eastAsia="zh-CN"/>
              </w:rPr>
            </w:pPr>
            <w:r>
              <w:rPr>
                <w:rFonts w:cs="Arial"/>
                <w:lang w:val="en-US"/>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5FF60CAD" w14:textId="77777777" w:rsidR="00D916B8" w:rsidRPr="001141C9" w:rsidRDefault="00D916B8" w:rsidP="00C63DF9">
            <w:pPr>
              <w:pStyle w:val="TAC"/>
              <w:keepNext w:val="0"/>
              <w:keepLines w:val="0"/>
              <w:widowControl w:val="0"/>
              <w:rPr>
                <w:lang w:eastAsia="zh-CN" w:bidi="ar"/>
              </w:rPr>
            </w:pPr>
            <w:r>
              <w:rPr>
                <w:rFonts w:cs="Arial"/>
                <w:szCs w:val="18"/>
                <w:lang w:val="en-US"/>
              </w:rPr>
              <w:t>5, 10,15, 20, 25, 30, 35</w:t>
            </w:r>
          </w:p>
        </w:tc>
        <w:tc>
          <w:tcPr>
            <w:tcW w:w="2715" w:type="dxa"/>
            <w:tcBorders>
              <w:top w:val="nil"/>
              <w:left w:val="single" w:sz="4" w:space="0" w:color="auto"/>
              <w:bottom w:val="nil"/>
              <w:right w:val="single" w:sz="4" w:space="0" w:color="auto"/>
            </w:tcBorders>
            <w:vAlign w:val="center"/>
          </w:tcPr>
          <w:p w14:paraId="7D513EEE" w14:textId="77777777" w:rsidR="00D916B8" w:rsidRPr="001141C9" w:rsidRDefault="00D916B8" w:rsidP="00C63DF9">
            <w:pPr>
              <w:pStyle w:val="TAC"/>
              <w:keepNext w:val="0"/>
              <w:keepLines w:val="0"/>
              <w:widowControl w:val="0"/>
              <w:rPr>
                <w:lang w:eastAsia="zh-CN" w:bidi="ar"/>
              </w:rPr>
            </w:pPr>
          </w:p>
        </w:tc>
      </w:tr>
      <w:tr w:rsidR="00D916B8" w:rsidRPr="001141C9" w14:paraId="05C840C3" w14:textId="77777777" w:rsidTr="00C0107E">
        <w:trPr>
          <w:jc w:val="center"/>
        </w:trPr>
        <w:tc>
          <w:tcPr>
            <w:tcW w:w="2924" w:type="dxa"/>
            <w:tcBorders>
              <w:top w:val="nil"/>
              <w:left w:val="single" w:sz="4" w:space="0" w:color="auto"/>
              <w:bottom w:val="single" w:sz="4" w:space="0" w:color="auto"/>
              <w:right w:val="single" w:sz="4" w:space="0" w:color="auto"/>
            </w:tcBorders>
          </w:tcPr>
          <w:p w14:paraId="5826A9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51655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73AA0462" w14:textId="77777777" w:rsidR="00D916B8" w:rsidRPr="001141C9" w:rsidRDefault="00D916B8" w:rsidP="00C63DF9">
            <w:pPr>
              <w:pStyle w:val="TAC"/>
              <w:keepNext w:val="0"/>
              <w:keepLines w:val="0"/>
              <w:widowControl w:val="0"/>
              <w:rPr>
                <w:lang w:eastAsia="zh-CN"/>
              </w:rPr>
            </w:pPr>
            <w:r>
              <w:rPr>
                <w:rFonts w:cs="Arial"/>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5C7729DF" w14:textId="77777777" w:rsidR="00D916B8" w:rsidRPr="001141C9" w:rsidRDefault="00D916B8" w:rsidP="00C63DF9">
            <w:pPr>
              <w:pStyle w:val="TAC"/>
              <w:keepNext w:val="0"/>
              <w:keepLines w:val="0"/>
              <w:widowControl w:val="0"/>
              <w:rPr>
                <w:lang w:eastAsia="zh-CN" w:bidi="ar"/>
              </w:rPr>
            </w:pPr>
            <w:r>
              <w:rPr>
                <w:rFonts w:cs="Arial"/>
                <w:szCs w:val="18"/>
              </w:rPr>
              <w:t>CA_n77(2A)_BCS1</w:t>
            </w:r>
          </w:p>
        </w:tc>
        <w:tc>
          <w:tcPr>
            <w:tcW w:w="2715" w:type="dxa"/>
            <w:tcBorders>
              <w:top w:val="nil"/>
              <w:left w:val="single" w:sz="4" w:space="0" w:color="auto"/>
              <w:bottom w:val="single" w:sz="4" w:space="0" w:color="auto"/>
              <w:right w:val="single" w:sz="4" w:space="0" w:color="auto"/>
            </w:tcBorders>
            <w:vAlign w:val="center"/>
          </w:tcPr>
          <w:p w14:paraId="628E3D08" w14:textId="77777777" w:rsidR="00D916B8" w:rsidRPr="001141C9" w:rsidRDefault="00D916B8" w:rsidP="00C63DF9">
            <w:pPr>
              <w:pStyle w:val="TAC"/>
              <w:keepNext w:val="0"/>
              <w:keepLines w:val="0"/>
              <w:widowControl w:val="0"/>
              <w:rPr>
                <w:lang w:eastAsia="zh-CN" w:bidi="ar"/>
              </w:rPr>
            </w:pPr>
          </w:p>
        </w:tc>
      </w:tr>
      <w:tr w:rsidR="00D916B8" w:rsidRPr="001141C9" w14:paraId="4CB682DF" w14:textId="77777777" w:rsidTr="00C0107E">
        <w:trPr>
          <w:jc w:val="center"/>
        </w:trPr>
        <w:tc>
          <w:tcPr>
            <w:tcW w:w="2924" w:type="dxa"/>
            <w:tcBorders>
              <w:top w:val="single" w:sz="4" w:space="0" w:color="auto"/>
              <w:left w:val="single" w:sz="4" w:space="0" w:color="auto"/>
              <w:bottom w:val="nil"/>
              <w:right w:val="single" w:sz="4" w:space="0" w:color="auto"/>
            </w:tcBorders>
          </w:tcPr>
          <w:p w14:paraId="6E693F0C" w14:textId="77777777" w:rsidR="00D916B8" w:rsidRPr="001141C9" w:rsidRDefault="00D916B8" w:rsidP="00C63DF9">
            <w:pPr>
              <w:pStyle w:val="TAC"/>
              <w:keepNext w:val="0"/>
              <w:keepLines w:val="0"/>
              <w:widowControl w:val="0"/>
            </w:pPr>
            <w:r w:rsidRPr="00E26DC2">
              <w:rPr>
                <w:lang w:eastAsia="zh-CN"/>
              </w:rPr>
              <w:t>CA_n1A-n3A-n71A-n78A</w:t>
            </w:r>
          </w:p>
        </w:tc>
        <w:tc>
          <w:tcPr>
            <w:tcW w:w="3008" w:type="dxa"/>
            <w:tcBorders>
              <w:top w:val="single" w:sz="4" w:space="0" w:color="auto"/>
              <w:left w:val="single" w:sz="4" w:space="0" w:color="auto"/>
              <w:bottom w:val="nil"/>
              <w:right w:val="single" w:sz="4" w:space="0" w:color="auto"/>
            </w:tcBorders>
          </w:tcPr>
          <w:p w14:paraId="56A490C4" w14:textId="77777777" w:rsidR="00D916B8" w:rsidRPr="00E26DC2" w:rsidRDefault="00D916B8" w:rsidP="00C63DF9">
            <w:pPr>
              <w:pStyle w:val="TAC"/>
              <w:widowControl w:val="0"/>
              <w:rPr>
                <w:lang w:val="es-US" w:eastAsia="zh-CN"/>
              </w:rPr>
            </w:pPr>
            <w:r w:rsidRPr="00E26DC2">
              <w:rPr>
                <w:lang w:val="es-US" w:eastAsia="zh-CN"/>
              </w:rPr>
              <w:t>CA_n1A-n3A</w:t>
            </w:r>
          </w:p>
          <w:p w14:paraId="02528E24" w14:textId="77777777" w:rsidR="00D916B8" w:rsidRPr="00E26DC2" w:rsidRDefault="00D916B8" w:rsidP="00C63DF9">
            <w:pPr>
              <w:pStyle w:val="TAC"/>
              <w:widowControl w:val="0"/>
              <w:rPr>
                <w:lang w:val="es-US" w:eastAsia="zh-CN"/>
              </w:rPr>
            </w:pPr>
            <w:r w:rsidRPr="00E26DC2">
              <w:rPr>
                <w:lang w:val="es-US" w:eastAsia="zh-CN"/>
              </w:rPr>
              <w:t>CA_n1A-n71A</w:t>
            </w:r>
          </w:p>
          <w:p w14:paraId="3423B3E0" w14:textId="77777777" w:rsidR="00D916B8" w:rsidRPr="00E26DC2" w:rsidRDefault="00D916B8" w:rsidP="00C63DF9">
            <w:pPr>
              <w:pStyle w:val="TAC"/>
              <w:widowControl w:val="0"/>
              <w:rPr>
                <w:lang w:val="es-US" w:eastAsia="zh-CN"/>
              </w:rPr>
            </w:pPr>
            <w:r w:rsidRPr="00E26DC2">
              <w:rPr>
                <w:lang w:val="es-US" w:eastAsia="zh-CN"/>
              </w:rPr>
              <w:t>CA_n1A-n78A</w:t>
            </w:r>
          </w:p>
          <w:p w14:paraId="58B86614" w14:textId="77777777" w:rsidR="00D916B8" w:rsidRPr="00E26DC2" w:rsidRDefault="00D916B8" w:rsidP="00C63DF9">
            <w:pPr>
              <w:pStyle w:val="TAC"/>
              <w:widowControl w:val="0"/>
              <w:rPr>
                <w:lang w:val="es-US" w:eastAsia="zh-CN"/>
              </w:rPr>
            </w:pPr>
            <w:r w:rsidRPr="00E26DC2">
              <w:rPr>
                <w:lang w:val="es-US" w:eastAsia="zh-CN"/>
              </w:rPr>
              <w:t>CA_n3A-n71A</w:t>
            </w:r>
          </w:p>
          <w:p w14:paraId="3530E59B" w14:textId="77777777" w:rsidR="00D916B8" w:rsidRPr="00E26DC2" w:rsidRDefault="00D916B8" w:rsidP="00C63DF9">
            <w:pPr>
              <w:pStyle w:val="TAC"/>
              <w:widowControl w:val="0"/>
              <w:rPr>
                <w:lang w:val="es-US" w:eastAsia="zh-CN"/>
              </w:rPr>
            </w:pPr>
            <w:r w:rsidRPr="00E26DC2">
              <w:rPr>
                <w:lang w:val="es-US" w:eastAsia="zh-CN"/>
              </w:rPr>
              <w:t>CA_n3A-n78A</w:t>
            </w:r>
          </w:p>
          <w:p w14:paraId="2FE54B11" w14:textId="77777777" w:rsidR="00D916B8" w:rsidRPr="001141C9" w:rsidRDefault="00D916B8" w:rsidP="00C63DF9">
            <w:pPr>
              <w:pStyle w:val="TAC"/>
              <w:keepNext w:val="0"/>
              <w:keepLines w:val="0"/>
              <w:widowControl w:val="0"/>
              <w:rPr>
                <w:lang w:eastAsia="zh-CN"/>
              </w:rPr>
            </w:pPr>
            <w:r w:rsidRPr="00E26DC2">
              <w:rPr>
                <w:lang w:val="es-US"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A7DAA43"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1F9931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2E8C055D"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73B830E8" w14:textId="77777777" w:rsidTr="00C0107E">
        <w:trPr>
          <w:jc w:val="center"/>
        </w:trPr>
        <w:tc>
          <w:tcPr>
            <w:tcW w:w="2924" w:type="dxa"/>
            <w:tcBorders>
              <w:top w:val="nil"/>
              <w:left w:val="single" w:sz="4" w:space="0" w:color="auto"/>
              <w:bottom w:val="nil"/>
              <w:right w:val="single" w:sz="4" w:space="0" w:color="auto"/>
            </w:tcBorders>
          </w:tcPr>
          <w:p w14:paraId="10C786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8AF52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EBF072"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743B5A"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0E15C1CB" w14:textId="77777777" w:rsidR="00D916B8" w:rsidRPr="001141C9" w:rsidRDefault="00D916B8" w:rsidP="00C63DF9">
            <w:pPr>
              <w:pStyle w:val="TAC"/>
              <w:keepNext w:val="0"/>
              <w:keepLines w:val="0"/>
              <w:widowControl w:val="0"/>
              <w:rPr>
                <w:lang w:eastAsia="zh-CN" w:bidi="ar"/>
              </w:rPr>
            </w:pPr>
          </w:p>
        </w:tc>
      </w:tr>
      <w:tr w:rsidR="00D916B8" w:rsidRPr="001141C9" w14:paraId="500C0A0F" w14:textId="77777777" w:rsidTr="00C0107E">
        <w:trPr>
          <w:jc w:val="center"/>
        </w:trPr>
        <w:tc>
          <w:tcPr>
            <w:tcW w:w="2924" w:type="dxa"/>
            <w:tcBorders>
              <w:top w:val="nil"/>
              <w:left w:val="single" w:sz="4" w:space="0" w:color="auto"/>
              <w:bottom w:val="nil"/>
              <w:right w:val="single" w:sz="4" w:space="0" w:color="auto"/>
            </w:tcBorders>
          </w:tcPr>
          <w:p w14:paraId="7C391B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5F0753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CD820A"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3B02A947"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7024D4FE" w14:textId="77777777" w:rsidR="00D916B8" w:rsidRPr="001141C9" w:rsidRDefault="00D916B8" w:rsidP="00C63DF9">
            <w:pPr>
              <w:pStyle w:val="TAC"/>
              <w:keepNext w:val="0"/>
              <w:keepLines w:val="0"/>
              <w:widowControl w:val="0"/>
              <w:rPr>
                <w:lang w:eastAsia="zh-CN" w:bidi="ar"/>
              </w:rPr>
            </w:pPr>
          </w:p>
        </w:tc>
      </w:tr>
      <w:tr w:rsidR="00D916B8" w:rsidRPr="001141C9" w14:paraId="5B5A732B" w14:textId="77777777" w:rsidTr="00C0107E">
        <w:trPr>
          <w:jc w:val="center"/>
        </w:trPr>
        <w:tc>
          <w:tcPr>
            <w:tcW w:w="2924" w:type="dxa"/>
            <w:tcBorders>
              <w:top w:val="nil"/>
              <w:left w:val="single" w:sz="4" w:space="0" w:color="auto"/>
              <w:bottom w:val="single" w:sz="4" w:space="0" w:color="auto"/>
              <w:right w:val="single" w:sz="4" w:space="0" w:color="auto"/>
            </w:tcBorders>
          </w:tcPr>
          <w:p w14:paraId="78EACF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33933D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8765F3"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795EEBBF" w14:textId="77777777" w:rsidR="00D916B8" w:rsidRPr="001141C9" w:rsidRDefault="00D916B8" w:rsidP="00C63DF9">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98701BC" w14:textId="77777777" w:rsidR="00D916B8" w:rsidRPr="001141C9" w:rsidRDefault="00D916B8" w:rsidP="00C63DF9">
            <w:pPr>
              <w:pStyle w:val="TAC"/>
              <w:keepNext w:val="0"/>
              <w:keepLines w:val="0"/>
              <w:widowControl w:val="0"/>
              <w:rPr>
                <w:lang w:eastAsia="zh-CN" w:bidi="ar"/>
              </w:rPr>
            </w:pPr>
          </w:p>
        </w:tc>
      </w:tr>
      <w:tr w:rsidR="00D916B8" w:rsidRPr="001141C9" w14:paraId="3A5648FD" w14:textId="77777777" w:rsidTr="00C0107E">
        <w:trPr>
          <w:jc w:val="center"/>
        </w:trPr>
        <w:tc>
          <w:tcPr>
            <w:tcW w:w="2924" w:type="dxa"/>
            <w:tcBorders>
              <w:top w:val="single" w:sz="4" w:space="0" w:color="auto"/>
              <w:left w:val="single" w:sz="4" w:space="0" w:color="auto"/>
              <w:bottom w:val="nil"/>
              <w:right w:val="single" w:sz="4" w:space="0" w:color="auto"/>
            </w:tcBorders>
          </w:tcPr>
          <w:p w14:paraId="38012BB6" w14:textId="77777777" w:rsidR="00D916B8" w:rsidRPr="001141C9" w:rsidRDefault="00D916B8" w:rsidP="00C63DF9">
            <w:pPr>
              <w:pStyle w:val="TAC"/>
              <w:keepNext w:val="0"/>
              <w:keepLines w:val="0"/>
              <w:widowControl w:val="0"/>
            </w:pPr>
            <w:r w:rsidRPr="0078120C">
              <w:rPr>
                <w:lang w:eastAsia="zh-CN"/>
              </w:rPr>
              <w:t>CA_n1A-n3A-n71A-n78C</w:t>
            </w:r>
          </w:p>
        </w:tc>
        <w:tc>
          <w:tcPr>
            <w:tcW w:w="3008" w:type="dxa"/>
            <w:tcBorders>
              <w:top w:val="single" w:sz="4" w:space="0" w:color="auto"/>
              <w:left w:val="single" w:sz="4" w:space="0" w:color="auto"/>
              <w:bottom w:val="nil"/>
              <w:right w:val="single" w:sz="4" w:space="0" w:color="auto"/>
            </w:tcBorders>
          </w:tcPr>
          <w:p w14:paraId="1FF6BEF5" w14:textId="77777777" w:rsidR="00D916B8" w:rsidRPr="0078120C" w:rsidRDefault="00D916B8" w:rsidP="00C63DF9">
            <w:pPr>
              <w:pStyle w:val="TAC"/>
              <w:widowControl w:val="0"/>
              <w:rPr>
                <w:lang w:val="es-US" w:eastAsia="zh-CN"/>
              </w:rPr>
            </w:pPr>
            <w:r w:rsidRPr="0078120C">
              <w:rPr>
                <w:lang w:val="es-US" w:eastAsia="zh-CN"/>
              </w:rPr>
              <w:t>CA_n1A-n3A</w:t>
            </w:r>
          </w:p>
          <w:p w14:paraId="58088EAD" w14:textId="77777777" w:rsidR="00D916B8" w:rsidRPr="0078120C" w:rsidRDefault="00D916B8" w:rsidP="00C63DF9">
            <w:pPr>
              <w:pStyle w:val="TAC"/>
              <w:widowControl w:val="0"/>
              <w:rPr>
                <w:lang w:val="es-US" w:eastAsia="zh-CN"/>
              </w:rPr>
            </w:pPr>
            <w:r w:rsidRPr="0078120C">
              <w:rPr>
                <w:lang w:val="es-US" w:eastAsia="zh-CN"/>
              </w:rPr>
              <w:t>CA_n1A-n71A</w:t>
            </w:r>
          </w:p>
          <w:p w14:paraId="5B565C3C" w14:textId="77777777" w:rsidR="00D916B8" w:rsidRPr="0078120C" w:rsidRDefault="00D916B8" w:rsidP="00C63DF9">
            <w:pPr>
              <w:pStyle w:val="TAC"/>
              <w:widowControl w:val="0"/>
              <w:rPr>
                <w:lang w:val="es-US" w:eastAsia="zh-CN"/>
              </w:rPr>
            </w:pPr>
            <w:r w:rsidRPr="0078120C">
              <w:rPr>
                <w:lang w:val="es-US" w:eastAsia="zh-CN"/>
              </w:rPr>
              <w:t>CA_n1A-n78A</w:t>
            </w:r>
          </w:p>
          <w:p w14:paraId="1B1D5E63" w14:textId="77777777" w:rsidR="00D916B8" w:rsidRPr="0078120C" w:rsidRDefault="00D916B8" w:rsidP="00C63DF9">
            <w:pPr>
              <w:pStyle w:val="TAC"/>
              <w:widowControl w:val="0"/>
              <w:rPr>
                <w:lang w:val="es-US" w:eastAsia="zh-CN"/>
              </w:rPr>
            </w:pPr>
            <w:r w:rsidRPr="0078120C">
              <w:rPr>
                <w:lang w:val="es-US" w:eastAsia="zh-CN"/>
              </w:rPr>
              <w:t>CA_n1A-n78C</w:t>
            </w:r>
          </w:p>
          <w:p w14:paraId="50BAC7B7" w14:textId="77777777" w:rsidR="00D916B8" w:rsidRPr="0078120C" w:rsidRDefault="00D916B8" w:rsidP="00C63DF9">
            <w:pPr>
              <w:pStyle w:val="TAC"/>
              <w:widowControl w:val="0"/>
              <w:rPr>
                <w:lang w:val="es-US" w:eastAsia="zh-CN"/>
              </w:rPr>
            </w:pPr>
            <w:r w:rsidRPr="0078120C">
              <w:rPr>
                <w:lang w:val="es-US" w:eastAsia="zh-CN"/>
              </w:rPr>
              <w:t>CA_n3A-n71A</w:t>
            </w:r>
          </w:p>
          <w:p w14:paraId="288CA9D3" w14:textId="77777777" w:rsidR="00D916B8" w:rsidRPr="0078120C" w:rsidRDefault="00D916B8" w:rsidP="00C63DF9">
            <w:pPr>
              <w:pStyle w:val="TAC"/>
              <w:widowControl w:val="0"/>
              <w:rPr>
                <w:lang w:val="es-US" w:eastAsia="zh-CN"/>
              </w:rPr>
            </w:pPr>
            <w:r w:rsidRPr="0078120C">
              <w:rPr>
                <w:lang w:val="es-US" w:eastAsia="zh-CN"/>
              </w:rPr>
              <w:t>CA_n3A-n78A</w:t>
            </w:r>
          </w:p>
          <w:p w14:paraId="375BBE2C" w14:textId="77777777" w:rsidR="00D916B8" w:rsidRPr="0078120C" w:rsidRDefault="00D916B8" w:rsidP="00C63DF9">
            <w:pPr>
              <w:pStyle w:val="TAC"/>
              <w:widowControl w:val="0"/>
              <w:rPr>
                <w:lang w:val="es-US" w:eastAsia="zh-CN"/>
              </w:rPr>
            </w:pPr>
            <w:r w:rsidRPr="0078120C">
              <w:rPr>
                <w:lang w:val="es-US" w:eastAsia="zh-CN"/>
              </w:rPr>
              <w:t>CA_n3A-n78C</w:t>
            </w:r>
          </w:p>
          <w:p w14:paraId="559B7281" w14:textId="77777777" w:rsidR="00D916B8" w:rsidRPr="0078120C" w:rsidRDefault="00D916B8" w:rsidP="00C63DF9">
            <w:pPr>
              <w:pStyle w:val="TAC"/>
              <w:widowControl w:val="0"/>
              <w:rPr>
                <w:lang w:val="es-US" w:eastAsia="zh-CN"/>
              </w:rPr>
            </w:pPr>
            <w:r w:rsidRPr="0078120C">
              <w:rPr>
                <w:lang w:val="es-US" w:eastAsia="zh-CN"/>
              </w:rPr>
              <w:t>CA_n71A-n78A</w:t>
            </w:r>
          </w:p>
          <w:p w14:paraId="47849482" w14:textId="77777777" w:rsidR="00D916B8" w:rsidRPr="001141C9" w:rsidRDefault="00D916B8" w:rsidP="00C63DF9">
            <w:pPr>
              <w:pStyle w:val="TAC"/>
              <w:keepNext w:val="0"/>
              <w:keepLines w:val="0"/>
              <w:widowControl w:val="0"/>
              <w:rPr>
                <w:lang w:eastAsia="zh-CN"/>
              </w:rPr>
            </w:pPr>
            <w:r w:rsidRPr="0078120C">
              <w:rPr>
                <w:lang w:val="es-US"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44420A4E"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4922C5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66BB4BC2"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529D5052" w14:textId="77777777" w:rsidTr="00C0107E">
        <w:trPr>
          <w:jc w:val="center"/>
        </w:trPr>
        <w:tc>
          <w:tcPr>
            <w:tcW w:w="2924" w:type="dxa"/>
            <w:tcBorders>
              <w:top w:val="nil"/>
              <w:left w:val="single" w:sz="4" w:space="0" w:color="auto"/>
              <w:bottom w:val="nil"/>
              <w:right w:val="single" w:sz="4" w:space="0" w:color="auto"/>
            </w:tcBorders>
          </w:tcPr>
          <w:p w14:paraId="1B3AE0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2292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826C7A"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78868F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272F09F2" w14:textId="77777777" w:rsidR="00D916B8" w:rsidRPr="001141C9" w:rsidRDefault="00D916B8" w:rsidP="00C63DF9">
            <w:pPr>
              <w:pStyle w:val="TAC"/>
              <w:keepNext w:val="0"/>
              <w:keepLines w:val="0"/>
              <w:widowControl w:val="0"/>
              <w:rPr>
                <w:lang w:eastAsia="zh-CN" w:bidi="ar"/>
              </w:rPr>
            </w:pPr>
          </w:p>
        </w:tc>
      </w:tr>
      <w:tr w:rsidR="00D916B8" w:rsidRPr="001141C9" w14:paraId="750F274C" w14:textId="77777777" w:rsidTr="00C0107E">
        <w:trPr>
          <w:jc w:val="center"/>
        </w:trPr>
        <w:tc>
          <w:tcPr>
            <w:tcW w:w="2924" w:type="dxa"/>
            <w:tcBorders>
              <w:top w:val="nil"/>
              <w:left w:val="single" w:sz="4" w:space="0" w:color="auto"/>
              <w:bottom w:val="nil"/>
              <w:right w:val="single" w:sz="4" w:space="0" w:color="auto"/>
            </w:tcBorders>
          </w:tcPr>
          <w:p w14:paraId="781F379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A4D24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24DF9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57A1805C"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9C63C96" w14:textId="77777777" w:rsidR="00D916B8" w:rsidRPr="001141C9" w:rsidRDefault="00D916B8" w:rsidP="00C63DF9">
            <w:pPr>
              <w:pStyle w:val="TAC"/>
              <w:keepNext w:val="0"/>
              <w:keepLines w:val="0"/>
              <w:widowControl w:val="0"/>
              <w:rPr>
                <w:lang w:eastAsia="zh-CN" w:bidi="ar"/>
              </w:rPr>
            </w:pPr>
          </w:p>
        </w:tc>
      </w:tr>
      <w:tr w:rsidR="00D916B8" w:rsidRPr="001141C9" w14:paraId="29E5E648" w14:textId="77777777" w:rsidTr="00C0107E">
        <w:trPr>
          <w:jc w:val="center"/>
        </w:trPr>
        <w:tc>
          <w:tcPr>
            <w:tcW w:w="2924" w:type="dxa"/>
            <w:tcBorders>
              <w:top w:val="nil"/>
              <w:left w:val="single" w:sz="4" w:space="0" w:color="auto"/>
              <w:bottom w:val="single" w:sz="4" w:space="0" w:color="auto"/>
              <w:right w:val="single" w:sz="4" w:space="0" w:color="auto"/>
            </w:tcBorders>
          </w:tcPr>
          <w:p w14:paraId="6163828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93288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8647FD"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4B848E4D" w14:textId="77777777" w:rsidR="00D916B8" w:rsidRPr="001141C9" w:rsidRDefault="00D916B8" w:rsidP="00C63DF9">
            <w:pPr>
              <w:pStyle w:val="TAC"/>
              <w:keepNext w:val="0"/>
              <w:keepLines w:val="0"/>
              <w:widowControl w:val="0"/>
              <w:rPr>
                <w:lang w:eastAsia="zh-CN" w:bidi="ar"/>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3753EE33" w14:textId="77777777" w:rsidR="00D916B8" w:rsidRPr="001141C9" w:rsidRDefault="00D916B8" w:rsidP="00C63DF9">
            <w:pPr>
              <w:pStyle w:val="TAC"/>
              <w:keepNext w:val="0"/>
              <w:keepLines w:val="0"/>
              <w:widowControl w:val="0"/>
              <w:rPr>
                <w:lang w:eastAsia="zh-CN" w:bidi="ar"/>
              </w:rPr>
            </w:pPr>
          </w:p>
        </w:tc>
      </w:tr>
      <w:tr w:rsidR="00D916B8" w:rsidRPr="001141C9" w14:paraId="02966D18" w14:textId="77777777" w:rsidTr="00C0107E">
        <w:trPr>
          <w:jc w:val="center"/>
        </w:trPr>
        <w:tc>
          <w:tcPr>
            <w:tcW w:w="2924" w:type="dxa"/>
            <w:tcBorders>
              <w:top w:val="single" w:sz="4" w:space="0" w:color="auto"/>
              <w:left w:val="single" w:sz="4" w:space="0" w:color="auto"/>
              <w:bottom w:val="nil"/>
              <w:right w:val="single" w:sz="4" w:space="0" w:color="auto"/>
            </w:tcBorders>
          </w:tcPr>
          <w:p w14:paraId="73C02421" w14:textId="77777777" w:rsidR="00D916B8" w:rsidRPr="001141C9" w:rsidRDefault="00D916B8" w:rsidP="00C63DF9">
            <w:pPr>
              <w:pStyle w:val="TAC"/>
              <w:keepNext w:val="0"/>
              <w:keepLines w:val="0"/>
              <w:widowControl w:val="0"/>
            </w:pPr>
            <w:r w:rsidRPr="009E0670">
              <w:rPr>
                <w:lang w:eastAsia="zh-CN"/>
              </w:rPr>
              <w:t>CA_n1A-n3(2A)-n71A-n78A</w:t>
            </w:r>
          </w:p>
        </w:tc>
        <w:tc>
          <w:tcPr>
            <w:tcW w:w="3008" w:type="dxa"/>
            <w:tcBorders>
              <w:top w:val="single" w:sz="4" w:space="0" w:color="auto"/>
              <w:left w:val="single" w:sz="4" w:space="0" w:color="auto"/>
              <w:bottom w:val="nil"/>
              <w:right w:val="single" w:sz="4" w:space="0" w:color="auto"/>
            </w:tcBorders>
          </w:tcPr>
          <w:p w14:paraId="2D370D3C" w14:textId="77777777" w:rsidR="00D916B8" w:rsidRPr="00F84E04" w:rsidRDefault="00D916B8" w:rsidP="00C63DF9">
            <w:pPr>
              <w:pStyle w:val="TAC"/>
              <w:widowControl w:val="0"/>
              <w:rPr>
                <w:lang w:val="es-US" w:eastAsia="zh-CN"/>
              </w:rPr>
            </w:pPr>
            <w:r w:rsidRPr="00F84E04">
              <w:rPr>
                <w:lang w:val="es-US" w:eastAsia="zh-CN"/>
              </w:rPr>
              <w:t>CA_n1A-n3A</w:t>
            </w:r>
          </w:p>
          <w:p w14:paraId="34038B64" w14:textId="77777777" w:rsidR="00D916B8" w:rsidRPr="00F84E04" w:rsidRDefault="00D916B8" w:rsidP="00C63DF9">
            <w:pPr>
              <w:pStyle w:val="TAC"/>
              <w:widowControl w:val="0"/>
              <w:rPr>
                <w:lang w:val="es-US" w:eastAsia="zh-CN"/>
              </w:rPr>
            </w:pPr>
            <w:r w:rsidRPr="00F84E04">
              <w:rPr>
                <w:lang w:val="es-US" w:eastAsia="zh-CN"/>
              </w:rPr>
              <w:t>CA_n1A-n71A</w:t>
            </w:r>
          </w:p>
          <w:p w14:paraId="070757F1" w14:textId="77777777" w:rsidR="00D916B8" w:rsidRPr="00F84E04" w:rsidRDefault="00D916B8" w:rsidP="00C63DF9">
            <w:pPr>
              <w:pStyle w:val="TAC"/>
              <w:widowControl w:val="0"/>
              <w:rPr>
                <w:lang w:val="es-US" w:eastAsia="zh-CN"/>
              </w:rPr>
            </w:pPr>
            <w:r w:rsidRPr="00F84E04">
              <w:rPr>
                <w:lang w:val="es-US" w:eastAsia="zh-CN"/>
              </w:rPr>
              <w:t>CA_n1A-n78A</w:t>
            </w:r>
          </w:p>
          <w:p w14:paraId="3FC57F82" w14:textId="77777777" w:rsidR="00D916B8" w:rsidRPr="00F84E04" w:rsidRDefault="00D916B8" w:rsidP="00C63DF9">
            <w:pPr>
              <w:pStyle w:val="TAC"/>
              <w:widowControl w:val="0"/>
              <w:rPr>
                <w:lang w:val="es-US" w:eastAsia="zh-CN"/>
              </w:rPr>
            </w:pPr>
            <w:r w:rsidRPr="00F84E04">
              <w:rPr>
                <w:lang w:val="es-US" w:eastAsia="zh-CN"/>
              </w:rPr>
              <w:t>CA_n3A-n71A</w:t>
            </w:r>
          </w:p>
          <w:p w14:paraId="16B97898" w14:textId="77777777" w:rsidR="00D916B8" w:rsidRPr="00F84E04" w:rsidRDefault="00D916B8" w:rsidP="00C63DF9">
            <w:pPr>
              <w:pStyle w:val="TAC"/>
              <w:widowControl w:val="0"/>
              <w:rPr>
                <w:lang w:val="es-US" w:eastAsia="zh-CN"/>
              </w:rPr>
            </w:pPr>
            <w:r w:rsidRPr="00F84E04">
              <w:rPr>
                <w:lang w:val="es-US" w:eastAsia="zh-CN"/>
              </w:rPr>
              <w:t>CA_n3A-n78A</w:t>
            </w:r>
          </w:p>
          <w:p w14:paraId="645414F1" w14:textId="77777777" w:rsidR="00D916B8" w:rsidRPr="001141C9" w:rsidRDefault="00D916B8" w:rsidP="00C63DF9">
            <w:pPr>
              <w:pStyle w:val="TAC"/>
              <w:keepNext w:val="0"/>
              <w:keepLines w:val="0"/>
              <w:widowControl w:val="0"/>
              <w:rPr>
                <w:lang w:eastAsia="zh-CN"/>
              </w:rPr>
            </w:pPr>
            <w:r w:rsidRPr="00F84E04">
              <w:rPr>
                <w:lang w:val="es-US"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8B4447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6B30D5B"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1E140F29"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35168847" w14:textId="77777777" w:rsidTr="00C0107E">
        <w:trPr>
          <w:jc w:val="center"/>
        </w:trPr>
        <w:tc>
          <w:tcPr>
            <w:tcW w:w="2924" w:type="dxa"/>
            <w:tcBorders>
              <w:top w:val="nil"/>
              <w:left w:val="single" w:sz="4" w:space="0" w:color="auto"/>
              <w:bottom w:val="nil"/>
              <w:right w:val="single" w:sz="4" w:space="0" w:color="auto"/>
            </w:tcBorders>
          </w:tcPr>
          <w:p w14:paraId="5FE3D2F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222004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70FEB4"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2E81C9A" w14:textId="77777777" w:rsidR="00D916B8" w:rsidRPr="001141C9" w:rsidRDefault="00D916B8" w:rsidP="00C63DF9">
            <w:pPr>
              <w:pStyle w:val="TAC"/>
              <w:keepNext w:val="0"/>
              <w:keepLines w:val="0"/>
              <w:widowControl w:val="0"/>
              <w:rPr>
                <w:lang w:eastAsia="zh-CN" w:bidi="ar"/>
              </w:rPr>
            </w:pPr>
            <w:r>
              <w:rPr>
                <w:rFonts w:cs="Arial"/>
                <w:szCs w:val="18"/>
              </w:rPr>
              <w:t>CA_n3(2A)_BCS0</w:t>
            </w:r>
          </w:p>
        </w:tc>
        <w:tc>
          <w:tcPr>
            <w:tcW w:w="2715" w:type="dxa"/>
            <w:tcBorders>
              <w:top w:val="nil"/>
              <w:left w:val="single" w:sz="4" w:space="0" w:color="auto"/>
              <w:bottom w:val="nil"/>
              <w:right w:val="single" w:sz="4" w:space="0" w:color="auto"/>
            </w:tcBorders>
            <w:vAlign w:val="center"/>
          </w:tcPr>
          <w:p w14:paraId="7D9E1848" w14:textId="77777777" w:rsidR="00D916B8" w:rsidRPr="001141C9" w:rsidRDefault="00D916B8" w:rsidP="00C63DF9">
            <w:pPr>
              <w:pStyle w:val="TAC"/>
              <w:keepNext w:val="0"/>
              <w:keepLines w:val="0"/>
              <w:widowControl w:val="0"/>
              <w:rPr>
                <w:lang w:eastAsia="zh-CN" w:bidi="ar"/>
              </w:rPr>
            </w:pPr>
          </w:p>
        </w:tc>
      </w:tr>
      <w:tr w:rsidR="00D916B8" w:rsidRPr="001141C9" w14:paraId="3AF0553F" w14:textId="77777777" w:rsidTr="00C0107E">
        <w:trPr>
          <w:jc w:val="center"/>
        </w:trPr>
        <w:tc>
          <w:tcPr>
            <w:tcW w:w="2924" w:type="dxa"/>
            <w:tcBorders>
              <w:top w:val="nil"/>
              <w:left w:val="single" w:sz="4" w:space="0" w:color="auto"/>
              <w:bottom w:val="nil"/>
              <w:right w:val="single" w:sz="4" w:space="0" w:color="auto"/>
            </w:tcBorders>
          </w:tcPr>
          <w:p w14:paraId="3C76EB0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23403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633B33"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31E2D65D"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6468885" w14:textId="77777777" w:rsidR="00D916B8" w:rsidRPr="001141C9" w:rsidRDefault="00D916B8" w:rsidP="00C63DF9">
            <w:pPr>
              <w:pStyle w:val="TAC"/>
              <w:keepNext w:val="0"/>
              <w:keepLines w:val="0"/>
              <w:widowControl w:val="0"/>
              <w:rPr>
                <w:lang w:eastAsia="zh-CN" w:bidi="ar"/>
              </w:rPr>
            </w:pPr>
          </w:p>
        </w:tc>
      </w:tr>
      <w:tr w:rsidR="00D916B8" w:rsidRPr="001141C9" w14:paraId="764FC89B" w14:textId="77777777" w:rsidTr="00C0107E">
        <w:trPr>
          <w:jc w:val="center"/>
        </w:trPr>
        <w:tc>
          <w:tcPr>
            <w:tcW w:w="2924" w:type="dxa"/>
            <w:tcBorders>
              <w:top w:val="nil"/>
              <w:left w:val="single" w:sz="4" w:space="0" w:color="auto"/>
              <w:bottom w:val="single" w:sz="4" w:space="0" w:color="auto"/>
              <w:right w:val="single" w:sz="4" w:space="0" w:color="auto"/>
            </w:tcBorders>
          </w:tcPr>
          <w:p w14:paraId="3103203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F6A42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0480C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0BCC2703" w14:textId="77777777" w:rsidR="00D916B8" w:rsidRPr="001141C9" w:rsidRDefault="00D916B8" w:rsidP="00C63DF9">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320148BA" w14:textId="77777777" w:rsidR="00D916B8" w:rsidRPr="001141C9" w:rsidRDefault="00D916B8" w:rsidP="00C63DF9">
            <w:pPr>
              <w:pStyle w:val="TAC"/>
              <w:keepNext w:val="0"/>
              <w:keepLines w:val="0"/>
              <w:widowControl w:val="0"/>
              <w:rPr>
                <w:lang w:eastAsia="zh-CN" w:bidi="ar"/>
              </w:rPr>
            </w:pPr>
          </w:p>
        </w:tc>
      </w:tr>
      <w:tr w:rsidR="00D916B8" w:rsidRPr="001141C9" w14:paraId="76AC9610" w14:textId="77777777" w:rsidTr="00C0107E">
        <w:trPr>
          <w:jc w:val="center"/>
        </w:trPr>
        <w:tc>
          <w:tcPr>
            <w:tcW w:w="2924" w:type="dxa"/>
            <w:tcBorders>
              <w:top w:val="single" w:sz="4" w:space="0" w:color="auto"/>
              <w:left w:val="single" w:sz="4" w:space="0" w:color="auto"/>
              <w:bottom w:val="nil"/>
              <w:right w:val="single" w:sz="4" w:space="0" w:color="auto"/>
            </w:tcBorders>
          </w:tcPr>
          <w:p w14:paraId="6DCFD59F" w14:textId="77777777" w:rsidR="00D916B8" w:rsidRPr="001141C9" w:rsidRDefault="00D916B8" w:rsidP="00C63DF9">
            <w:pPr>
              <w:pStyle w:val="TAC"/>
              <w:keepNext w:val="0"/>
              <w:keepLines w:val="0"/>
              <w:widowControl w:val="0"/>
            </w:pPr>
            <w:r w:rsidRPr="00D1735F">
              <w:rPr>
                <w:lang w:eastAsia="zh-CN"/>
              </w:rPr>
              <w:lastRenderedPageBreak/>
              <w:t>CA_n1A-n3(2A)-n71A-n78C</w:t>
            </w:r>
          </w:p>
        </w:tc>
        <w:tc>
          <w:tcPr>
            <w:tcW w:w="3008" w:type="dxa"/>
            <w:tcBorders>
              <w:top w:val="single" w:sz="4" w:space="0" w:color="auto"/>
              <w:left w:val="single" w:sz="4" w:space="0" w:color="auto"/>
              <w:bottom w:val="nil"/>
              <w:right w:val="single" w:sz="4" w:space="0" w:color="auto"/>
            </w:tcBorders>
          </w:tcPr>
          <w:p w14:paraId="59432394" w14:textId="77777777" w:rsidR="00D916B8" w:rsidRPr="00F84E04" w:rsidRDefault="00D916B8" w:rsidP="00C63DF9">
            <w:pPr>
              <w:pStyle w:val="TAC"/>
              <w:widowControl w:val="0"/>
              <w:rPr>
                <w:lang w:val="es-US" w:eastAsia="zh-CN"/>
              </w:rPr>
            </w:pPr>
            <w:r w:rsidRPr="00F84E04">
              <w:rPr>
                <w:lang w:val="es-US" w:eastAsia="zh-CN"/>
              </w:rPr>
              <w:t>CA_n1A-n3A</w:t>
            </w:r>
          </w:p>
          <w:p w14:paraId="7FB8D77A" w14:textId="77777777" w:rsidR="00D916B8" w:rsidRPr="00F84E04" w:rsidRDefault="00D916B8" w:rsidP="00C63DF9">
            <w:pPr>
              <w:pStyle w:val="TAC"/>
              <w:widowControl w:val="0"/>
              <w:rPr>
                <w:lang w:val="es-US" w:eastAsia="zh-CN"/>
              </w:rPr>
            </w:pPr>
            <w:r w:rsidRPr="00F84E04">
              <w:rPr>
                <w:lang w:val="es-US" w:eastAsia="zh-CN"/>
              </w:rPr>
              <w:t>CA_n1A-n71A</w:t>
            </w:r>
          </w:p>
          <w:p w14:paraId="712F670B" w14:textId="77777777" w:rsidR="00D916B8" w:rsidRPr="00F84E04" w:rsidRDefault="00D916B8" w:rsidP="00C63DF9">
            <w:pPr>
              <w:pStyle w:val="TAC"/>
              <w:widowControl w:val="0"/>
              <w:rPr>
                <w:lang w:val="es-US" w:eastAsia="zh-CN"/>
              </w:rPr>
            </w:pPr>
            <w:r w:rsidRPr="00F84E04">
              <w:rPr>
                <w:lang w:val="es-US" w:eastAsia="zh-CN"/>
              </w:rPr>
              <w:t>CA_n1A-n78A</w:t>
            </w:r>
          </w:p>
          <w:p w14:paraId="4290F76C" w14:textId="77777777" w:rsidR="00D916B8" w:rsidRPr="00F84E04" w:rsidRDefault="00D916B8" w:rsidP="00C63DF9">
            <w:pPr>
              <w:pStyle w:val="TAC"/>
              <w:widowControl w:val="0"/>
              <w:rPr>
                <w:lang w:val="es-US" w:eastAsia="zh-CN"/>
              </w:rPr>
            </w:pPr>
            <w:r w:rsidRPr="00F84E04">
              <w:rPr>
                <w:lang w:val="es-US" w:eastAsia="zh-CN"/>
              </w:rPr>
              <w:t>CA_n3A-n71A</w:t>
            </w:r>
          </w:p>
          <w:p w14:paraId="4E70CFC3" w14:textId="77777777" w:rsidR="00D916B8" w:rsidRPr="00F84E04" w:rsidRDefault="00D916B8" w:rsidP="00C63DF9">
            <w:pPr>
              <w:pStyle w:val="TAC"/>
              <w:widowControl w:val="0"/>
              <w:rPr>
                <w:lang w:val="es-US" w:eastAsia="zh-CN"/>
              </w:rPr>
            </w:pPr>
            <w:r w:rsidRPr="00F84E04">
              <w:rPr>
                <w:lang w:val="es-US" w:eastAsia="zh-CN"/>
              </w:rPr>
              <w:t>CA_n3A-n78A</w:t>
            </w:r>
          </w:p>
          <w:p w14:paraId="58DF4A66" w14:textId="77777777" w:rsidR="00D916B8" w:rsidRDefault="00D916B8" w:rsidP="00C63DF9">
            <w:pPr>
              <w:pStyle w:val="TAC"/>
              <w:widowControl w:val="0"/>
              <w:rPr>
                <w:lang w:val="es-US" w:eastAsia="zh-CN"/>
              </w:rPr>
            </w:pPr>
            <w:r w:rsidRPr="00F84E04">
              <w:rPr>
                <w:lang w:val="es-US" w:eastAsia="zh-CN"/>
              </w:rPr>
              <w:t>CA_n71A-n78A</w:t>
            </w:r>
          </w:p>
          <w:p w14:paraId="09360DBD" w14:textId="77777777" w:rsidR="00D916B8" w:rsidRPr="001141C9" w:rsidRDefault="00D916B8" w:rsidP="00C63DF9">
            <w:pPr>
              <w:pStyle w:val="TAC"/>
              <w:keepNext w:val="0"/>
              <w:keepLines w:val="0"/>
              <w:widowControl w:val="0"/>
              <w:rPr>
                <w:lang w:eastAsia="zh-CN"/>
              </w:rPr>
            </w:pPr>
            <w:r w:rsidRPr="004D3409">
              <w:rPr>
                <w:lang w:val="es-US"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79B9C799"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72B44C5"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01FA3414"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5505A5B1" w14:textId="77777777" w:rsidTr="00C0107E">
        <w:trPr>
          <w:jc w:val="center"/>
        </w:trPr>
        <w:tc>
          <w:tcPr>
            <w:tcW w:w="2924" w:type="dxa"/>
            <w:tcBorders>
              <w:top w:val="nil"/>
              <w:left w:val="single" w:sz="4" w:space="0" w:color="auto"/>
              <w:bottom w:val="nil"/>
              <w:right w:val="single" w:sz="4" w:space="0" w:color="auto"/>
            </w:tcBorders>
          </w:tcPr>
          <w:p w14:paraId="5605E9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BE98C0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AE43C9"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D6B3BED" w14:textId="77777777" w:rsidR="00D916B8" w:rsidRPr="001141C9" w:rsidRDefault="00D916B8" w:rsidP="00C63DF9">
            <w:pPr>
              <w:pStyle w:val="TAC"/>
              <w:keepNext w:val="0"/>
              <w:keepLines w:val="0"/>
              <w:widowControl w:val="0"/>
              <w:rPr>
                <w:lang w:eastAsia="zh-CN" w:bidi="ar"/>
              </w:rPr>
            </w:pPr>
            <w:r>
              <w:rPr>
                <w:rFonts w:cs="Arial"/>
                <w:szCs w:val="18"/>
              </w:rPr>
              <w:t>CA_n3(2A)_BCS0</w:t>
            </w:r>
          </w:p>
        </w:tc>
        <w:tc>
          <w:tcPr>
            <w:tcW w:w="2715" w:type="dxa"/>
            <w:tcBorders>
              <w:top w:val="nil"/>
              <w:left w:val="single" w:sz="4" w:space="0" w:color="auto"/>
              <w:bottom w:val="nil"/>
              <w:right w:val="single" w:sz="4" w:space="0" w:color="auto"/>
            </w:tcBorders>
            <w:vAlign w:val="center"/>
          </w:tcPr>
          <w:p w14:paraId="15E6DEFF" w14:textId="77777777" w:rsidR="00D916B8" w:rsidRPr="001141C9" w:rsidRDefault="00D916B8" w:rsidP="00C63DF9">
            <w:pPr>
              <w:pStyle w:val="TAC"/>
              <w:keepNext w:val="0"/>
              <w:keepLines w:val="0"/>
              <w:widowControl w:val="0"/>
              <w:rPr>
                <w:lang w:eastAsia="zh-CN" w:bidi="ar"/>
              </w:rPr>
            </w:pPr>
          </w:p>
        </w:tc>
      </w:tr>
      <w:tr w:rsidR="00D916B8" w:rsidRPr="001141C9" w14:paraId="70DED78F" w14:textId="77777777" w:rsidTr="00C0107E">
        <w:trPr>
          <w:jc w:val="center"/>
        </w:trPr>
        <w:tc>
          <w:tcPr>
            <w:tcW w:w="2924" w:type="dxa"/>
            <w:tcBorders>
              <w:top w:val="nil"/>
              <w:left w:val="single" w:sz="4" w:space="0" w:color="auto"/>
              <w:bottom w:val="nil"/>
              <w:right w:val="single" w:sz="4" w:space="0" w:color="auto"/>
            </w:tcBorders>
          </w:tcPr>
          <w:p w14:paraId="54B254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8723D2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1A0EE9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05ECEBA6"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D18F0E8" w14:textId="77777777" w:rsidR="00D916B8" w:rsidRPr="001141C9" w:rsidRDefault="00D916B8" w:rsidP="00C63DF9">
            <w:pPr>
              <w:pStyle w:val="TAC"/>
              <w:keepNext w:val="0"/>
              <w:keepLines w:val="0"/>
              <w:widowControl w:val="0"/>
              <w:rPr>
                <w:lang w:eastAsia="zh-CN" w:bidi="ar"/>
              </w:rPr>
            </w:pPr>
          </w:p>
        </w:tc>
      </w:tr>
      <w:tr w:rsidR="00D916B8" w:rsidRPr="001141C9" w14:paraId="66671279" w14:textId="77777777" w:rsidTr="00C0107E">
        <w:trPr>
          <w:jc w:val="center"/>
        </w:trPr>
        <w:tc>
          <w:tcPr>
            <w:tcW w:w="2924" w:type="dxa"/>
            <w:tcBorders>
              <w:top w:val="nil"/>
              <w:left w:val="single" w:sz="4" w:space="0" w:color="auto"/>
              <w:bottom w:val="single" w:sz="4" w:space="0" w:color="auto"/>
              <w:right w:val="single" w:sz="4" w:space="0" w:color="auto"/>
            </w:tcBorders>
          </w:tcPr>
          <w:p w14:paraId="30007C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BD446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F53D85"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5B45C998" w14:textId="77777777" w:rsidR="00D916B8" w:rsidRPr="001141C9" w:rsidRDefault="00D916B8" w:rsidP="00C63DF9">
            <w:pPr>
              <w:pStyle w:val="TAC"/>
              <w:keepNext w:val="0"/>
              <w:keepLines w:val="0"/>
              <w:widowControl w:val="0"/>
              <w:rPr>
                <w:lang w:eastAsia="zh-CN" w:bidi="ar"/>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1F53A17E" w14:textId="77777777" w:rsidR="00D916B8" w:rsidRPr="001141C9" w:rsidRDefault="00D916B8" w:rsidP="00C63DF9">
            <w:pPr>
              <w:pStyle w:val="TAC"/>
              <w:keepNext w:val="0"/>
              <w:keepLines w:val="0"/>
              <w:widowControl w:val="0"/>
              <w:rPr>
                <w:lang w:eastAsia="zh-CN" w:bidi="ar"/>
              </w:rPr>
            </w:pPr>
          </w:p>
        </w:tc>
      </w:tr>
      <w:tr w:rsidR="00D916B8" w:rsidRPr="001141C9" w14:paraId="378717A4" w14:textId="77777777" w:rsidTr="00C0107E">
        <w:trPr>
          <w:jc w:val="center"/>
        </w:trPr>
        <w:tc>
          <w:tcPr>
            <w:tcW w:w="2924" w:type="dxa"/>
            <w:tcBorders>
              <w:top w:val="single" w:sz="4" w:space="0" w:color="auto"/>
              <w:left w:val="single" w:sz="4" w:space="0" w:color="auto"/>
              <w:bottom w:val="nil"/>
              <w:right w:val="single" w:sz="4" w:space="0" w:color="auto"/>
            </w:tcBorders>
          </w:tcPr>
          <w:p w14:paraId="1B3C9289" w14:textId="77777777" w:rsidR="00D916B8" w:rsidRPr="001141C9" w:rsidRDefault="00D916B8" w:rsidP="00C63DF9">
            <w:pPr>
              <w:pStyle w:val="TAC"/>
              <w:keepNext w:val="0"/>
              <w:keepLines w:val="0"/>
              <w:widowControl w:val="0"/>
              <w:rPr>
                <w:lang w:eastAsia="zh-CN"/>
              </w:rPr>
            </w:pPr>
            <w:r w:rsidRPr="001141C9">
              <w:t>CA_n1A-n3A-n75A-n78A</w:t>
            </w:r>
          </w:p>
        </w:tc>
        <w:tc>
          <w:tcPr>
            <w:tcW w:w="3008" w:type="dxa"/>
            <w:tcBorders>
              <w:top w:val="single" w:sz="4" w:space="0" w:color="auto"/>
              <w:left w:val="single" w:sz="4" w:space="0" w:color="auto"/>
              <w:bottom w:val="nil"/>
              <w:right w:val="single" w:sz="4" w:space="0" w:color="auto"/>
            </w:tcBorders>
          </w:tcPr>
          <w:p w14:paraId="7DCE5ECB" w14:textId="77777777" w:rsidR="00D916B8" w:rsidRPr="004B3ABE" w:rsidRDefault="00D916B8" w:rsidP="00C63DF9">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1178775" w14:textId="77777777" w:rsidR="00D916B8" w:rsidRPr="004B3ABE" w:rsidRDefault="00D916B8" w:rsidP="00C63DF9">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2EB47B22" w14:textId="77777777" w:rsidR="00D916B8" w:rsidRPr="001141C9" w:rsidRDefault="00D916B8" w:rsidP="00C63DF9">
            <w:pPr>
              <w:pStyle w:val="TAC"/>
              <w:keepNext w:val="0"/>
              <w:keepLines w:val="0"/>
              <w:widowControl w:val="0"/>
              <w:rPr>
                <w:lang w:eastAsia="zh-CN"/>
              </w:rPr>
            </w:pPr>
            <w:r w:rsidRPr="003B6B12">
              <w:rPr>
                <w:lang w:val="es-US" w:eastAsia="zh-CN"/>
              </w:rPr>
              <w:t>CA_n3A-n78A</w:t>
            </w:r>
          </w:p>
        </w:tc>
        <w:tc>
          <w:tcPr>
            <w:tcW w:w="1404" w:type="dxa"/>
            <w:tcBorders>
              <w:top w:val="single" w:sz="4" w:space="0" w:color="auto"/>
              <w:left w:val="single" w:sz="4" w:space="0" w:color="auto"/>
              <w:bottom w:val="single" w:sz="4" w:space="0" w:color="auto"/>
              <w:right w:val="single" w:sz="4" w:space="0" w:color="auto"/>
            </w:tcBorders>
          </w:tcPr>
          <w:p w14:paraId="5CE482EB"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57F5AB8" w14:textId="77777777" w:rsidR="00D916B8" w:rsidRPr="001141C9" w:rsidRDefault="00D916B8" w:rsidP="00C63DF9">
            <w:pPr>
              <w:pStyle w:val="TAC"/>
              <w:keepNext w:val="0"/>
              <w:keepLines w:val="0"/>
              <w:widowControl w:val="0"/>
              <w:rPr>
                <w:szCs w:val="18"/>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1C82D85" w14:textId="77777777" w:rsidR="00D916B8" w:rsidRPr="001141C9" w:rsidRDefault="00D916B8" w:rsidP="00C63DF9">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D916B8" w:rsidRPr="001141C9" w14:paraId="70E4E9D5" w14:textId="77777777" w:rsidTr="00C0107E">
        <w:trPr>
          <w:jc w:val="center"/>
        </w:trPr>
        <w:tc>
          <w:tcPr>
            <w:tcW w:w="2924" w:type="dxa"/>
            <w:tcBorders>
              <w:top w:val="nil"/>
              <w:left w:val="single" w:sz="4" w:space="0" w:color="auto"/>
              <w:bottom w:val="nil"/>
              <w:right w:val="single" w:sz="4" w:space="0" w:color="auto"/>
            </w:tcBorders>
          </w:tcPr>
          <w:p w14:paraId="54A2BDA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251952C" w14:textId="77777777" w:rsidR="00D916B8" w:rsidRPr="001141C9" w:rsidRDefault="00D916B8" w:rsidP="00C63DF9">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D457A2" w14:textId="77777777" w:rsidR="00D916B8" w:rsidRPr="001141C9" w:rsidRDefault="00D916B8" w:rsidP="00C63DF9">
            <w:pPr>
              <w:pStyle w:val="TAC"/>
              <w:keepNext w:val="0"/>
              <w:keepLines w:val="0"/>
              <w:widowControl w:val="0"/>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332A07F" w14:textId="77777777" w:rsidR="00D916B8" w:rsidRPr="001141C9" w:rsidRDefault="00D916B8" w:rsidP="00C63DF9">
            <w:pPr>
              <w:pStyle w:val="TAC"/>
              <w:keepNext w:val="0"/>
              <w:keepLines w:val="0"/>
              <w:widowControl w:val="0"/>
              <w:rPr>
                <w:szCs w:val="18"/>
              </w:rPr>
            </w:pPr>
            <w:r w:rsidRPr="001141C9">
              <w:rPr>
                <w:lang w:eastAsia="zh-CN" w:bidi="ar"/>
              </w:rPr>
              <w:t>n3 channel bandwidths in Table 5.3.5-1</w:t>
            </w:r>
          </w:p>
        </w:tc>
        <w:tc>
          <w:tcPr>
            <w:tcW w:w="2715" w:type="dxa"/>
            <w:tcBorders>
              <w:top w:val="nil"/>
              <w:left w:val="single" w:sz="4" w:space="0" w:color="auto"/>
              <w:bottom w:val="nil"/>
              <w:right w:val="single" w:sz="4" w:space="0" w:color="auto"/>
            </w:tcBorders>
            <w:vAlign w:val="center"/>
          </w:tcPr>
          <w:p w14:paraId="4843ECEC" w14:textId="77777777" w:rsidR="00D916B8" w:rsidRPr="001141C9" w:rsidRDefault="00D916B8" w:rsidP="00C63DF9">
            <w:pPr>
              <w:pStyle w:val="TAC"/>
              <w:keepNext w:val="0"/>
              <w:keepLines w:val="0"/>
              <w:widowControl w:val="0"/>
            </w:pPr>
          </w:p>
        </w:tc>
      </w:tr>
      <w:tr w:rsidR="00D916B8" w:rsidRPr="001141C9" w14:paraId="402EC12B" w14:textId="77777777" w:rsidTr="00C0107E">
        <w:trPr>
          <w:jc w:val="center"/>
        </w:trPr>
        <w:tc>
          <w:tcPr>
            <w:tcW w:w="2924" w:type="dxa"/>
            <w:tcBorders>
              <w:top w:val="nil"/>
              <w:left w:val="single" w:sz="4" w:space="0" w:color="auto"/>
              <w:bottom w:val="nil"/>
              <w:right w:val="single" w:sz="4" w:space="0" w:color="auto"/>
            </w:tcBorders>
          </w:tcPr>
          <w:p w14:paraId="18EB87E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EC904E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CCF76B" w14:textId="77777777" w:rsidR="00D916B8" w:rsidRPr="001141C9" w:rsidRDefault="00D916B8" w:rsidP="00C63DF9">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723C88E1" w14:textId="77777777" w:rsidR="00D916B8" w:rsidRPr="001141C9" w:rsidRDefault="00D916B8" w:rsidP="00C63DF9">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175C04BF" w14:textId="77777777" w:rsidR="00D916B8" w:rsidRPr="001141C9" w:rsidRDefault="00D916B8" w:rsidP="00C63DF9">
            <w:pPr>
              <w:pStyle w:val="TAC"/>
              <w:keepNext w:val="0"/>
              <w:keepLines w:val="0"/>
              <w:widowControl w:val="0"/>
            </w:pPr>
          </w:p>
        </w:tc>
      </w:tr>
      <w:tr w:rsidR="00D916B8" w:rsidRPr="001141C9" w14:paraId="54A2D7F5" w14:textId="77777777" w:rsidTr="00C0107E">
        <w:trPr>
          <w:jc w:val="center"/>
        </w:trPr>
        <w:tc>
          <w:tcPr>
            <w:tcW w:w="2924" w:type="dxa"/>
            <w:tcBorders>
              <w:top w:val="nil"/>
              <w:left w:val="single" w:sz="4" w:space="0" w:color="auto"/>
              <w:bottom w:val="single" w:sz="4" w:space="0" w:color="auto"/>
              <w:right w:val="single" w:sz="4" w:space="0" w:color="auto"/>
            </w:tcBorders>
          </w:tcPr>
          <w:p w14:paraId="5CB567C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5B69B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F2F681" w14:textId="77777777" w:rsidR="00D916B8" w:rsidRPr="001141C9" w:rsidRDefault="00D916B8" w:rsidP="00C63DF9">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2E7A414" w14:textId="77777777" w:rsidR="00D916B8" w:rsidRPr="001141C9" w:rsidRDefault="00D916B8" w:rsidP="00C63DF9">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6B8E7EC9" w14:textId="77777777" w:rsidR="00D916B8" w:rsidRPr="001141C9" w:rsidRDefault="00D916B8" w:rsidP="00C63DF9">
            <w:pPr>
              <w:pStyle w:val="TAC"/>
              <w:keepNext w:val="0"/>
              <w:keepLines w:val="0"/>
              <w:widowControl w:val="0"/>
            </w:pPr>
          </w:p>
        </w:tc>
      </w:tr>
      <w:tr w:rsidR="00D916B8" w:rsidRPr="001141C9" w14:paraId="2B2B6676" w14:textId="77777777" w:rsidTr="00C0107E">
        <w:trPr>
          <w:jc w:val="center"/>
        </w:trPr>
        <w:tc>
          <w:tcPr>
            <w:tcW w:w="2924" w:type="dxa"/>
            <w:tcBorders>
              <w:top w:val="single" w:sz="4" w:space="0" w:color="auto"/>
              <w:left w:val="single" w:sz="4" w:space="0" w:color="auto"/>
              <w:bottom w:val="nil"/>
              <w:right w:val="single" w:sz="4" w:space="0" w:color="auto"/>
            </w:tcBorders>
          </w:tcPr>
          <w:p w14:paraId="0643C46C" w14:textId="77777777" w:rsidR="00D916B8" w:rsidRPr="001141C9" w:rsidRDefault="00D916B8" w:rsidP="00C63DF9">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08" w:type="dxa"/>
            <w:tcBorders>
              <w:top w:val="single" w:sz="4" w:space="0" w:color="auto"/>
              <w:left w:val="single" w:sz="4" w:space="0" w:color="auto"/>
              <w:bottom w:val="nil"/>
              <w:right w:val="single" w:sz="4" w:space="0" w:color="auto"/>
            </w:tcBorders>
          </w:tcPr>
          <w:p w14:paraId="70D324B8" w14:textId="77777777" w:rsidR="00D916B8" w:rsidRPr="00710C02" w:rsidRDefault="00D916B8" w:rsidP="00C63DF9">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6F349D9A" w14:textId="77777777" w:rsidR="00D916B8" w:rsidRPr="00710C02" w:rsidRDefault="00D916B8" w:rsidP="00C63DF9">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508F1967"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CCE5305"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3253AF0C"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4F6F3D18"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7987A479"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63BD9F3B" w14:textId="77777777" w:rsidR="00D916B8" w:rsidRPr="001141C9" w:rsidRDefault="00D916B8" w:rsidP="00C63DF9">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4" w:type="dxa"/>
            <w:tcBorders>
              <w:top w:val="single" w:sz="4" w:space="0" w:color="auto"/>
              <w:left w:val="single" w:sz="4" w:space="0" w:color="auto"/>
              <w:bottom w:val="single" w:sz="4" w:space="0" w:color="auto"/>
              <w:right w:val="single" w:sz="4" w:space="0" w:color="auto"/>
            </w:tcBorders>
          </w:tcPr>
          <w:p w14:paraId="7C927C3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AB4256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C0B5E40" w14:textId="77777777" w:rsidR="00D916B8" w:rsidRPr="001141C9" w:rsidRDefault="00D916B8" w:rsidP="00C63DF9">
            <w:pPr>
              <w:pStyle w:val="TAC"/>
              <w:keepNext w:val="0"/>
              <w:keepLines w:val="0"/>
              <w:widowControl w:val="0"/>
            </w:pPr>
            <w:r w:rsidRPr="001141C9">
              <w:t>0</w:t>
            </w:r>
          </w:p>
        </w:tc>
      </w:tr>
      <w:tr w:rsidR="00D916B8" w:rsidRPr="001141C9" w14:paraId="193514FE" w14:textId="77777777" w:rsidTr="00C0107E">
        <w:trPr>
          <w:jc w:val="center"/>
        </w:trPr>
        <w:tc>
          <w:tcPr>
            <w:tcW w:w="2924" w:type="dxa"/>
            <w:tcBorders>
              <w:top w:val="nil"/>
              <w:left w:val="single" w:sz="4" w:space="0" w:color="auto"/>
              <w:bottom w:val="nil"/>
              <w:right w:val="single" w:sz="4" w:space="0" w:color="auto"/>
            </w:tcBorders>
          </w:tcPr>
          <w:p w14:paraId="3B0692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640B5E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8ED373"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152EB00" w14:textId="77777777" w:rsidR="00D916B8" w:rsidRPr="001141C9" w:rsidRDefault="00D916B8" w:rsidP="00C63DF9">
            <w:pPr>
              <w:pStyle w:val="TAC"/>
              <w:keepNext w:val="0"/>
              <w:keepLines w:val="0"/>
              <w:widowControl w:val="0"/>
              <w:rPr>
                <w:lang w:eastAsia="zh-CN" w:bidi="ar"/>
              </w:rPr>
            </w:pPr>
            <w:r w:rsidRPr="001141C9">
              <w:rPr>
                <w:lang w:eastAsia="zh-CN" w:bidi="ar"/>
              </w:rPr>
              <w:t>5, 10, 15, 20, 25,30</w:t>
            </w:r>
          </w:p>
        </w:tc>
        <w:tc>
          <w:tcPr>
            <w:tcW w:w="2715" w:type="dxa"/>
            <w:tcBorders>
              <w:top w:val="nil"/>
              <w:left w:val="single" w:sz="4" w:space="0" w:color="auto"/>
              <w:bottom w:val="nil"/>
              <w:right w:val="single" w:sz="4" w:space="0" w:color="auto"/>
            </w:tcBorders>
          </w:tcPr>
          <w:p w14:paraId="550E1B2B" w14:textId="77777777" w:rsidR="00D916B8" w:rsidRPr="001141C9" w:rsidRDefault="00D916B8" w:rsidP="00C63DF9">
            <w:pPr>
              <w:pStyle w:val="TAC"/>
              <w:keepNext w:val="0"/>
              <w:keepLines w:val="0"/>
              <w:widowControl w:val="0"/>
              <w:rPr>
                <w:lang w:eastAsia="zh-CN"/>
              </w:rPr>
            </w:pPr>
          </w:p>
        </w:tc>
      </w:tr>
      <w:tr w:rsidR="00D916B8" w:rsidRPr="001141C9" w14:paraId="642C1C62" w14:textId="77777777" w:rsidTr="00C0107E">
        <w:trPr>
          <w:jc w:val="center"/>
        </w:trPr>
        <w:tc>
          <w:tcPr>
            <w:tcW w:w="2924" w:type="dxa"/>
            <w:tcBorders>
              <w:top w:val="nil"/>
              <w:left w:val="single" w:sz="4" w:space="0" w:color="auto"/>
              <w:bottom w:val="nil"/>
              <w:right w:val="single" w:sz="4" w:space="0" w:color="auto"/>
            </w:tcBorders>
          </w:tcPr>
          <w:p w14:paraId="24731BF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F053F8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62111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836F92C"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15" w:type="dxa"/>
            <w:tcBorders>
              <w:top w:val="nil"/>
              <w:left w:val="single" w:sz="4" w:space="0" w:color="auto"/>
              <w:bottom w:val="nil"/>
              <w:right w:val="single" w:sz="4" w:space="0" w:color="auto"/>
            </w:tcBorders>
          </w:tcPr>
          <w:p w14:paraId="0001E7F4" w14:textId="77777777" w:rsidR="00D916B8" w:rsidRPr="001141C9" w:rsidRDefault="00D916B8" w:rsidP="00C63DF9">
            <w:pPr>
              <w:pStyle w:val="TAC"/>
              <w:keepNext w:val="0"/>
              <w:keepLines w:val="0"/>
              <w:widowControl w:val="0"/>
              <w:rPr>
                <w:lang w:eastAsia="zh-CN"/>
              </w:rPr>
            </w:pPr>
          </w:p>
        </w:tc>
      </w:tr>
      <w:tr w:rsidR="00D916B8" w:rsidRPr="001141C9" w14:paraId="54F9FED3" w14:textId="77777777" w:rsidTr="00C0107E">
        <w:trPr>
          <w:jc w:val="center"/>
        </w:trPr>
        <w:tc>
          <w:tcPr>
            <w:tcW w:w="2924" w:type="dxa"/>
            <w:tcBorders>
              <w:top w:val="nil"/>
              <w:left w:val="single" w:sz="4" w:space="0" w:color="auto"/>
              <w:bottom w:val="nil"/>
              <w:right w:val="single" w:sz="4" w:space="0" w:color="auto"/>
            </w:tcBorders>
          </w:tcPr>
          <w:p w14:paraId="0B49C3E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ED56A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7210C9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29EC0BB7" w14:textId="77777777" w:rsidR="00D916B8" w:rsidRPr="001141C9" w:rsidRDefault="00D916B8" w:rsidP="00C63DF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15" w:type="dxa"/>
            <w:tcBorders>
              <w:top w:val="nil"/>
              <w:left w:val="single" w:sz="4" w:space="0" w:color="auto"/>
              <w:bottom w:val="single" w:sz="4" w:space="0" w:color="auto"/>
              <w:right w:val="single" w:sz="4" w:space="0" w:color="auto"/>
            </w:tcBorders>
          </w:tcPr>
          <w:p w14:paraId="5F8A3AAE" w14:textId="77777777" w:rsidR="00D916B8" w:rsidRPr="001141C9" w:rsidRDefault="00D916B8" w:rsidP="00C63DF9">
            <w:pPr>
              <w:pStyle w:val="TAC"/>
              <w:keepNext w:val="0"/>
              <w:keepLines w:val="0"/>
              <w:widowControl w:val="0"/>
              <w:rPr>
                <w:lang w:eastAsia="zh-CN"/>
              </w:rPr>
            </w:pPr>
          </w:p>
        </w:tc>
      </w:tr>
      <w:tr w:rsidR="00D916B8" w:rsidRPr="001141C9" w14:paraId="314CD204" w14:textId="77777777" w:rsidTr="00C0107E">
        <w:trPr>
          <w:jc w:val="center"/>
        </w:trPr>
        <w:tc>
          <w:tcPr>
            <w:tcW w:w="2924" w:type="dxa"/>
            <w:tcBorders>
              <w:top w:val="nil"/>
              <w:left w:val="single" w:sz="4" w:space="0" w:color="auto"/>
              <w:bottom w:val="nil"/>
              <w:right w:val="single" w:sz="4" w:space="0" w:color="auto"/>
            </w:tcBorders>
          </w:tcPr>
          <w:p w14:paraId="15B1C7C9"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04A2968" w14:textId="77777777" w:rsidR="00D916B8" w:rsidRDefault="00D916B8" w:rsidP="00C63DF9">
            <w:pPr>
              <w:pStyle w:val="TAC"/>
              <w:widowControl w:val="0"/>
            </w:pPr>
            <w:r>
              <w:t>CA_n1A-n3A</w:t>
            </w:r>
          </w:p>
          <w:p w14:paraId="18236E40" w14:textId="77777777" w:rsidR="00D916B8" w:rsidRDefault="00D916B8" w:rsidP="00C63DF9">
            <w:pPr>
              <w:pStyle w:val="TAC"/>
              <w:widowControl w:val="0"/>
            </w:pPr>
            <w:r>
              <w:t>CA_n1A-n77A</w:t>
            </w:r>
          </w:p>
          <w:p w14:paraId="22493D35" w14:textId="77777777" w:rsidR="00D916B8" w:rsidRDefault="00D916B8" w:rsidP="00C63DF9">
            <w:pPr>
              <w:pStyle w:val="TAC"/>
              <w:widowControl w:val="0"/>
            </w:pPr>
            <w:r>
              <w:t>CA_n1A-n79A</w:t>
            </w:r>
          </w:p>
          <w:p w14:paraId="6EBDD751" w14:textId="77777777" w:rsidR="00D916B8" w:rsidRDefault="00D916B8" w:rsidP="00C63DF9">
            <w:pPr>
              <w:pStyle w:val="TAC"/>
              <w:widowControl w:val="0"/>
            </w:pPr>
            <w:r>
              <w:t>CA_n3A-n77A</w:t>
            </w:r>
          </w:p>
          <w:p w14:paraId="03FA400E" w14:textId="77777777" w:rsidR="00D916B8" w:rsidRDefault="00D916B8" w:rsidP="00C63DF9">
            <w:pPr>
              <w:pStyle w:val="TAC"/>
              <w:widowControl w:val="0"/>
            </w:pPr>
            <w:r>
              <w:t>CA_n3A-n79A</w:t>
            </w:r>
          </w:p>
          <w:p w14:paraId="327815DB" w14:textId="77777777" w:rsidR="00D916B8" w:rsidRPr="001141C9" w:rsidRDefault="00D916B8" w:rsidP="00C63DF9">
            <w:pPr>
              <w:pStyle w:val="TAC"/>
              <w:keepNext w:val="0"/>
              <w:keepLines w:val="0"/>
              <w:widowControl w:val="0"/>
            </w:pPr>
            <w:r>
              <w:t>CA_n77A-n79A</w:t>
            </w:r>
          </w:p>
        </w:tc>
        <w:tc>
          <w:tcPr>
            <w:tcW w:w="1404" w:type="dxa"/>
            <w:tcBorders>
              <w:top w:val="single" w:sz="4" w:space="0" w:color="auto"/>
              <w:left w:val="single" w:sz="4" w:space="0" w:color="auto"/>
              <w:bottom w:val="single" w:sz="4" w:space="0" w:color="auto"/>
              <w:right w:val="single" w:sz="4" w:space="0" w:color="auto"/>
            </w:tcBorders>
          </w:tcPr>
          <w:p w14:paraId="43EB31F3"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E8046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FFCD38E" w14:textId="77777777" w:rsidR="00D916B8" w:rsidRPr="001141C9" w:rsidRDefault="00D916B8" w:rsidP="00C63DF9">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D916B8" w:rsidRPr="001141C9" w14:paraId="69788EDC" w14:textId="77777777" w:rsidTr="00C0107E">
        <w:trPr>
          <w:jc w:val="center"/>
        </w:trPr>
        <w:tc>
          <w:tcPr>
            <w:tcW w:w="2924" w:type="dxa"/>
            <w:tcBorders>
              <w:top w:val="nil"/>
              <w:left w:val="single" w:sz="4" w:space="0" w:color="auto"/>
              <w:bottom w:val="nil"/>
              <w:right w:val="single" w:sz="4" w:space="0" w:color="auto"/>
            </w:tcBorders>
          </w:tcPr>
          <w:p w14:paraId="6B21BE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89E557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D4167C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3659C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15" w:type="dxa"/>
            <w:tcBorders>
              <w:top w:val="nil"/>
              <w:left w:val="single" w:sz="4" w:space="0" w:color="auto"/>
              <w:bottom w:val="nil"/>
              <w:right w:val="single" w:sz="4" w:space="0" w:color="auto"/>
            </w:tcBorders>
            <w:vAlign w:val="center"/>
          </w:tcPr>
          <w:p w14:paraId="6D1F6BD4" w14:textId="77777777" w:rsidR="00D916B8" w:rsidRPr="001141C9" w:rsidRDefault="00D916B8" w:rsidP="00C63DF9">
            <w:pPr>
              <w:pStyle w:val="TAC"/>
              <w:keepNext w:val="0"/>
              <w:keepLines w:val="0"/>
              <w:widowControl w:val="0"/>
              <w:rPr>
                <w:lang w:eastAsia="zh-CN"/>
              </w:rPr>
            </w:pPr>
          </w:p>
        </w:tc>
      </w:tr>
      <w:tr w:rsidR="00D916B8" w:rsidRPr="001141C9" w14:paraId="79D32B81" w14:textId="77777777" w:rsidTr="00C0107E">
        <w:trPr>
          <w:jc w:val="center"/>
        </w:trPr>
        <w:tc>
          <w:tcPr>
            <w:tcW w:w="2924" w:type="dxa"/>
            <w:tcBorders>
              <w:top w:val="nil"/>
              <w:left w:val="single" w:sz="4" w:space="0" w:color="auto"/>
              <w:bottom w:val="nil"/>
              <w:right w:val="single" w:sz="4" w:space="0" w:color="auto"/>
            </w:tcBorders>
          </w:tcPr>
          <w:p w14:paraId="510D8F0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034B1C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093BAB0" w14:textId="77777777" w:rsidR="00D916B8" w:rsidRPr="001141C9" w:rsidRDefault="00D916B8" w:rsidP="00C63DF9">
            <w:pPr>
              <w:pStyle w:val="TAC"/>
              <w:keepNext w:val="0"/>
              <w:keepLines w:val="0"/>
              <w:widowControl w:val="0"/>
              <w:rPr>
                <w:lang w:eastAsia="zh-CN"/>
              </w:rPr>
            </w:pPr>
            <w:r w:rsidRPr="001141C9">
              <w:rPr>
                <w:lang w:eastAsia="zh-CN"/>
              </w:rPr>
              <w:t>n7</w:t>
            </w:r>
            <w:r>
              <w:rPr>
                <w:rFonts w:hint="eastAsia"/>
                <w:lang w:eastAsia="ja-JP"/>
              </w:rPr>
              <w:t>7</w:t>
            </w:r>
          </w:p>
        </w:tc>
        <w:tc>
          <w:tcPr>
            <w:tcW w:w="4184" w:type="dxa"/>
            <w:tcBorders>
              <w:top w:val="single" w:sz="4" w:space="0" w:color="auto"/>
              <w:left w:val="single" w:sz="4" w:space="0" w:color="auto"/>
              <w:bottom w:val="single" w:sz="4" w:space="0" w:color="auto"/>
              <w:right w:val="single" w:sz="4" w:space="0" w:color="auto"/>
            </w:tcBorders>
            <w:vAlign w:val="center"/>
          </w:tcPr>
          <w:p w14:paraId="4E6DC4A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641E4F40" w14:textId="77777777" w:rsidR="00D916B8" w:rsidRPr="001141C9" w:rsidRDefault="00D916B8" w:rsidP="00C63DF9">
            <w:pPr>
              <w:pStyle w:val="TAC"/>
              <w:keepNext w:val="0"/>
              <w:keepLines w:val="0"/>
              <w:widowControl w:val="0"/>
              <w:rPr>
                <w:lang w:eastAsia="zh-CN"/>
              </w:rPr>
            </w:pPr>
          </w:p>
        </w:tc>
      </w:tr>
      <w:tr w:rsidR="00D916B8" w:rsidRPr="001141C9" w14:paraId="525E6527" w14:textId="77777777" w:rsidTr="00C0107E">
        <w:trPr>
          <w:jc w:val="center"/>
        </w:trPr>
        <w:tc>
          <w:tcPr>
            <w:tcW w:w="2924" w:type="dxa"/>
            <w:tcBorders>
              <w:top w:val="nil"/>
              <w:left w:val="single" w:sz="4" w:space="0" w:color="auto"/>
              <w:bottom w:val="single" w:sz="4" w:space="0" w:color="auto"/>
              <w:right w:val="single" w:sz="4" w:space="0" w:color="auto"/>
            </w:tcBorders>
          </w:tcPr>
          <w:p w14:paraId="3538EB3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3A4D12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F9CBFE" w14:textId="77777777" w:rsidR="00D916B8" w:rsidRPr="001141C9" w:rsidRDefault="00D916B8" w:rsidP="00C63DF9">
            <w:pPr>
              <w:pStyle w:val="TAC"/>
              <w:keepNext w:val="0"/>
              <w:keepLines w:val="0"/>
              <w:widowControl w:val="0"/>
              <w:rPr>
                <w:lang w:eastAsia="zh-CN"/>
              </w:rPr>
            </w:pPr>
            <w:r w:rsidRPr="001141C9">
              <w:rPr>
                <w:lang w:eastAsia="zh-CN"/>
              </w:rPr>
              <w:t>n7</w:t>
            </w:r>
            <w:r>
              <w:rPr>
                <w:rFonts w:hint="eastAsia"/>
                <w:lang w:eastAsia="ja-JP"/>
              </w:rPr>
              <w:t>9</w:t>
            </w:r>
          </w:p>
        </w:tc>
        <w:tc>
          <w:tcPr>
            <w:tcW w:w="4184" w:type="dxa"/>
            <w:tcBorders>
              <w:top w:val="single" w:sz="4" w:space="0" w:color="auto"/>
              <w:left w:val="single" w:sz="4" w:space="0" w:color="auto"/>
              <w:bottom w:val="single" w:sz="4" w:space="0" w:color="auto"/>
              <w:right w:val="single" w:sz="4" w:space="0" w:color="auto"/>
            </w:tcBorders>
            <w:vAlign w:val="center"/>
          </w:tcPr>
          <w:p w14:paraId="3E13B9E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15CF723E" w14:textId="77777777" w:rsidR="00D916B8" w:rsidRPr="001141C9" w:rsidRDefault="00D916B8" w:rsidP="00C63DF9">
            <w:pPr>
              <w:pStyle w:val="TAC"/>
              <w:keepNext w:val="0"/>
              <w:keepLines w:val="0"/>
              <w:widowControl w:val="0"/>
              <w:rPr>
                <w:lang w:eastAsia="zh-CN"/>
              </w:rPr>
            </w:pPr>
          </w:p>
        </w:tc>
      </w:tr>
      <w:tr w:rsidR="00D916B8" w:rsidRPr="001141C9" w14:paraId="373C8D7B" w14:textId="77777777" w:rsidTr="00C0107E">
        <w:trPr>
          <w:jc w:val="center"/>
        </w:trPr>
        <w:tc>
          <w:tcPr>
            <w:tcW w:w="2924" w:type="dxa"/>
            <w:tcBorders>
              <w:top w:val="single" w:sz="4" w:space="0" w:color="auto"/>
              <w:left w:val="single" w:sz="4" w:space="0" w:color="auto"/>
              <w:bottom w:val="nil"/>
              <w:right w:val="single" w:sz="4" w:space="0" w:color="auto"/>
            </w:tcBorders>
          </w:tcPr>
          <w:p w14:paraId="0A5B5E97" w14:textId="77777777" w:rsidR="00D916B8" w:rsidRPr="001141C9" w:rsidRDefault="00D916B8" w:rsidP="00C63DF9">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08" w:type="dxa"/>
            <w:tcBorders>
              <w:top w:val="single" w:sz="4" w:space="0" w:color="auto"/>
              <w:left w:val="single" w:sz="4" w:space="0" w:color="auto"/>
              <w:bottom w:val="nil"/>
              <w:right w:val="single" w:sz="4" w:space="0" w:color="auto"/>
            </w:tcBorders>
          </w:tcPr>
          <w:p w14:paraId="6E487D0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6DF15BE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p>
          <w:p w14:paraId="5F5F3ED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CA_n1A-n79A</w:t>
            </w:r>
          </w:p>
          <w:p w14:paraId="63FA0E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p>
          <w:p w14:paraId="0B065E0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CA_n3A-n79A</w:t>
            </w:r>
          </w:p>
          <w:p w14:paraId="0E5214A1" w14:textId="77777777" w:rsidR="00D916B8" w:rsidRDefault="00D916B8" w:rsidP="00C63DF9">
            <w:pPr>
              <w:pStyle w:val="TAC"/>
              <w:keepNext w:val="0"/>
              <w:keepLines w:val="0"/>
              <w:widowControl w:val="0"/>
              <w:rPr>
                <w:rFonts w:cs="Arial"/>
                <w:lang w:eastAsia="zh-CN"/>
              </w:rPr>
            </w:pPr>
            <w:r w:rsidRPr="001141C9">
              <w:rPr>
                <w:rFonts w:cs="Arial"/>
                <w:lang w:eastAsia="zh-CN"/>
              </w:rPr>
              <w:t>CA_n77A-n79A</w:t>
            </w:r>
          </w:p>
          <w:p w14:paraId="7DEE0F0B" w14:textId="77777777" w:rsidR="00D916B8" w:rsidRPr="001141C9" w:rsidRDefault="00D916B8" w:rsidP="00C63DF9">
            <w:pPr>
              <w:pStyle w:val="TAC"/>
              <w:keepNext w:val="0"/>
              <w:keepLines w:val="0"/>
              <w:widowControl w:val="0"/>
            </w:pPr>
            <w:r>
              <w:rPr>
                <w:rFonts w:cs="Arial"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30C41FCB" w14:textId="77777777" w:rsidR="00D916B8" w:rsidRPr="001141C9" w:rsidRDefault="00D916B8" w:rsidP="00C63DF9">
            <w:pPr>
              <w:pStyle w:val="TAC"/>
              <w:keepNext w:val="0"/>
              <w:keepLines w:val="0"/>
              <w:widowControl w:val="0"/>
              <w:rPr>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F047FE4"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1AAB432B"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255A9AAC" w14:textId="77777777" w:rsidTr="00C0107E">
        <w:trPr>
          <w:jc w:val="center"/>
        </w:trPr>
        <w:tc>
          <w:tcPr>
            <w:tcW w:w="2924" w:type="dxa"/>
            <w:tcBorders>
              <w:top w:val="nil"/>
              <w:left w:val="single" w:sz="4" w:space="0" w:color="auto"/>
              <w:bottom w:val="nil"/>
              <w:right w:val="single" w:sz="4" w:space="0" w:color="auto"/>
            </w:tcBorders>
          </w:tcPr>
          <w:p w14:paraId="290C7EC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67682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D12DF22" w14:textId="77777777" w:rsidR="00D916B8" w:rsidRPr="001141C9" w:rsidRDefault="00D916B8" w:rsidP="00C63DF9">
            <w:pPr>
              <w:pStyle w:val="TAC"/>
              <w:keepNext w:val="0"/>
              <w:keepLines w:val="0"/>
              <w:widowControl w:val="0"/>
              <w:rPr>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806DBB6"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15" w:type="dxa"/>
            <w:tcBorders>
              <w:top w:val="nil"/>
              <w:left w:val="single" w:sz="4" w:space="0" w:color="auto"/>
              <w:bottom w:val="nil"/>
              <w:right w:val="single" w:sz="4" w:space="0" w:color="auto"/>
            </w:tcBorders>
          </w:tcPr>
          <w:p w14:paraId="3A27D672" w14:textId="77777777" w:rsidR="00D916B8" w:rsidRPr="001141C9" w:rsidRDefault="00D916B8" w:rsidP="00C63DF9">
            <w:pPr>
              <w:pStyle w:val="TAC"/>
              <w:keepNext w:val="0"/>
              <w:keepLines w:val="0"/>
              <w:widowControl w:val="0"/>
              <w:rPr>
                <w:lang w:eastAsia="zh-CN"/>
              </w:rPr>
            </w:pPr>
          </w:p>
        </w:tc>
      </w:tr>
      <w:tr w:rsidR="00D916B8" w:rsidRPr="001141C9" w14:paraId="111D9D4B" w14:textId="77777777" w:rsidTr="00C0107E">
        <w:trPr>
          <w:jc w:val="center"/>
        </w:trPr>
        <w:tc>
          <w:tcPr>
            <w:tcW w:w="2924" w:type="dxa"/>
            <w:tcBorders>
              <w:top w:val="nil"/>
              <w:left w:val="single" w:sz="4" w:space="0" w:color="auto"/>
              <w:bottom w:val="nil"/>
              <w:right w:val="single" w:sz="4" w:space="0" w:color="auto"/>
            </w:tcBorders>
          </w:tcPr>
          <w:p w14:paraId="1FEC88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037FD0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F2B396" w14:textId="77777777" w:rsidR="00D916B8" w:rsidRPr="001141C9" w:rsidRDefault="00D916B8" w:rsidP="00C63DF9">
            <w:pPr>
              <w:pStyle w:val="TAC"/>
              <w:keepNext w:val="0"/>
              <w:keepLines w:val="0"/>
              <w:widowControl w:val="0"/>
              <w:rPr>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FE04442"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ja-JP"/>
              </w:rPr>
              <w:t>CA_n77(2A)_BCS1</w:t>
            </w:r>
          </w:p>
        </w:tc>
        <w:tc>
          <w:tcPr>
            <w:tcW w:w="2715" w:type="dxa"/>
            <w:tcBorders>
              <w:top w:val="nil"/>
              <w:left w:val="single" w:sz="4" w:space="0" w:color="auto"/>
              <w:bottom w:val="nil"/>
              <w:right w:val="single" w:sz="4" w:space="0" w:color="auto"/>
            </w:tcBorders>
          </w:tcPr>
          <w:p w14:paraId="29A74563" w14:textId="77777777" w:rsidR="00D916B8" w:rsidRPr="001141C9" w:rsidRDefault="00D916B8" w:rsidP="00C63DF9">
            <w:pPr>
              <w:pStyle w:val="TAC"/>
              <w:keepNext w:val="0"/>
              <w:keepLines w:val="0"/>
              <w:widowControl w:val="0"/>
              <w:rPr>
                <w:lang w:eastAsia="zh-CN"/>
              </w:rPr>
            </w:pPr>
          </w:p>
        </w:tc>
      </w:tr>
      <w:tr w:rsidR="00D916B8" w:rsidRPr="001141C9" w14:paraId="4F8946EE" w14:textId="77777777" w:rsidTr="00C0107E">
        <w:trPr>
          <w:jc w:val="center"/>
        </w:trPr>
        <w:tc>
          <w:tcPr>
            <w:tcW w:w="2924" w:type="dxa"/>
            <w:tcBorders>
              <w:top w:val="nil"/>
              <w:left w:val="single" w:sz="4" w:space="0" w:color="auto"/>
              <w:bottom w:val="single" w:sz="4" w:space="0" w:color="auto"/>
              <w:right w:val="single" w:sz="4" w:space="0" w:color="auto"/>
            </w:tcBorders>
          </w:tcPr>
          <w:p w14:paraId="3827ED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DAF47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0E06F83" w14:textId="77777777" w:rsidR="00D916B8" w:rsidRPr="001141C9" w:rsidRDefault="00D916B8" w:rsidP="00C63DF9">
            <w:pPr>
              <w:pStyle w:val="TAC"/>
              <w:keepNext w:val="0"/>
              <w:keepLines w:val="0"/>
              <w:widowControl w:val="0"/>
              <w:rPr>
                <w:lang w:eastAsia="zh-CN"/>
              </w:rPr>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1D22D420"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tcPr>
          <w:p w14:paraId="5C3099CD" w14:textId="77777777" w:rsidR="00D916B8" w:rsidRPr="001141C9" w:rsidRDefault="00D916B8" w:rsidP="00C63DF9">
            <w:pPr>
              <w:pStyle w:val="TAC"/>
              <w:keepNext w:val="0"/>
              <w:keepLines w:val="0"/>
              <w:widowControl w:val="0"/>
              <w:rPr>
                <w:lang w:eastAsia="zh-CN"/>
              </w:rPr>
            </w:pPr>
          </w:p>
        </w:tc>
      </w:tr>
      <w:tr w:rsidR="00D916B8" w:rsidRPr="001141C9" w14:paraId="1C77269B" w14:textId="77777777" w:rsidTr="00C0107E">
        <w:trPr>
          <w:jc w:val="center"/>
        </w:trPr>
        <w:tc>
          <w:tcPr>
            <w:tcW w:w="2924" w:type="dxa"/>
            <w:tcBorders>
              <w:top w:val="single" w:sz="4" w:space="0" w:color="auto"/>
              <w:left w:val="single" w:sz="4" w:space="0" w:color="auto"/>
              <w:bottom w:val="nil"/>
              <w:right w:val="single" w:sz="4" w:space="0" w:color="auto"/>
            </w:tcBorders>
          </w:tcPr>
          <w:p w14:paraId="60730328" w14:textId="77777777" w:rsidR="00D916B8" w:rsidRPr="001141C9" w:rsidRDefault="00D916B8" w:rsidP="00C63DF9">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08" w:type="dxa"/>
            <w:tcBorders>
              <w:top w:val="single" w:sz="4" w:space="0" w:color="auto"/>
              <w:left w:val="single" w:sz="4" w:space="0" w:color="auto"/>
              <w:bottom w:val="nil"/>
              <w:right w:val="single" w:sz="4" w:space="0" w:color="auto"/>
            </w:tcBorders>
          </w:tcPr>
          <w:p w14:paraId="374D088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214DB5B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p>
          <w:p w14:paraId="3D419CB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CA_n1A-n79A</w:t>
            </w:r>
          </w:p>
          <w:p w14:paraId="1926649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p>
          <w:p w14:paraId="70EDA0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CA_n3A-n79A</w:t>
            </w:r>
          </w:p>
          <w:p w14:paraId="67292484" w14:textId="77777777" w:rsidR="00D916B8" w:rsidRDefault="00D916B8" w:rsidP="00C63DF9">
            <w:pPr>
              <w:pStyle w:val="TAC"/>
              <w:keepNext w:val="0"/>
              <w:keepLines w:val="0"/>
              <w:widowControl w:val="0"/>
              <w:rPr>
                <w:rFonts w:cs="Arial"/>
                <w:lang w:eastAsia="zh-CN"/>
              </w:rPr>
            </w:pPr>
            <w:r w:rsidRPr="001141C9">
              <w:rPr>
                <w:rFonts w:cs="Arial"/>
                <w:lang w:eastAsia="zh-CN"/>
              </w:rPr>
              <w:t>CA_n77A-n79A</w:t>
            </w:r>
          </w:p>
          <w:p w14:paraId="306ACC92" w14:textId="77777777" w:rsidR="00D916B8" w:rsidRPr="001141C9" w:rsidRDefault="00D916B8" w:rsidP="00C63DF9">
            <w:pPr>
              <w:pStyle w:val="TAC"/>
              <w:keepNext w:val="0"/>
              <w:keepLines w:val="0"/>
              <w:widowControl w:val="0"/>
            </w:pPr>
            <w:r>
              <w:rPr>
                <w:rFonts w:cs="Arial"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0C36D71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E6E706"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6B399E34"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5425EAC3" w14:textId="77777777" w:rsidTr="00C0107E">
        <w:trPr>
          <w:jc w:val="center"/>
        </w:trPr>
        <w:tc>
          <w:tcPr>
            <w:tcW w:w="2924" w:type="dxa"/>
            <w:tcBorders>
              <w:top w:val="nil"/>
              <w:left w:val="single" w:sz="4" w:space="0" w:color="auto"/>
              <w:bottom w:val="nil"/>
              <w:right w:val="single" w:sz="4" w:space="0" w:color="auto"/>
            </w:tcBorders>
          </w:tcPr>
          <w:p w14:paraId="2210C9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911C7E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A2E7E9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4BA93E9"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5, 10, 15, 20, 25,30</w:t>
            </w:r>
          </w:p>
        </w:tc>
        <w:tc>
          <w:tcPr>
            <w:tcW w:w="2715" w:type="dxa"/>
            <w:tcBorders>
              <w:top w:val="nil"/>
              <w:left w:val="single" w:sz="4" w:space="0" w:color="auto"/>
              <w:bottom w:val="nil"/>
              <w:right w:val="single" w:sz="4" w:space="0" w:color="auto"/>
            </w:tcBorders>
          </w:tcPr>
          <w:p w14:paraId="24C92890" w14:textId="77777777" w:rsidR="00D916B8" w:rsidRPr="001141C9" w:rsidRDefault="00D916B8" w:rsidP="00C63DF9">
            <w:pPr>
              <w:pStyle w:val="TAC"/>
              <w:keepNext w:val="0"/>
              <w:keepLines w:val="0"/>
              <w:widowControl w:val="0"/>
              <w:rPr>
                <w:lang w:eastAsia="zh-CN"/>
              </w:rPr>
            </w:pPr>
          </w:p>
        </w:tc>
      </w:tr>
      <w:tr w:rsidR="00D916B8" w:rsidRPr="001141C9" w14:paraId="1D78AA94" w14:textId="77777777" w:rsidTr="00C0107E">
        <w:trPr>
          <w:jc w:val="center"/>
        </w:trPr>
        <w:tc>
          <w:tcPr>
            <w:tcW w:w="2924" w:type="dxa"/>
            <w:tcBorders>
              <w:top w:val="nil"/>
              <w:left w:val="single" w:sz="4" w:space="0" w:color="auto"/>
              <w:bottom w:val="nil"/>
              <w:right w:val="single" w:sz="4" w:space="0" w:color="auto"/>
            </w:tcBorders>
          </w:tcPr>
          <w:p w14:paraId="4DAC1B7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EA7BD1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0EE38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A3C1574" w14:textId="77777777" w:rsidR="00D916B8" w:rsidRPr="001141C9" w:rsidRDefault="00D916B8" w:rsidP="00C63DF9">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15" w:type="dxa"/>
            <w:tcBorders>
              <w:top w:val="nil"/>
              <w:left w:val="single" w:sz="4" w:space="0" w:color="auto"/>
              <w:bottom w:val="nil"/>
              <w:right w:val="single" w:sz="4" w:space="0" w:color="auto"/>
            </w:tcBorders>
          </w:tcPr>
          <w:p w14:paraId="5E0FC154" w14:textId="77777777" w:rsidR="00D916B8" w:rsidRPr="001141C9" w:rsidRDefault="00D916B8" w:rsidP="00C63DF9">
            <w:pPr>
              <w:pStyle w:val="TAC"/>
              <w:keepNext w:val="0"/>
              <w:keepLines w:val="0"/>
              <w:widowControl w:val="0"/>
              <w:rPr>
                <w:lang w:eastAsia="zh-CN"/>
              </w:rPr>
            </w:pPr>
          </w:p>
        </w:tc>
      </w:tr>
      <w:tr w:rsidR="00D916B8" w:rsidRPr="001141C9" w14:paraId="7556825E" w14:textId="77777777" w:rsidTr="00C0107E">
        <w:trPr>
          <w:jc w:val="center"/>
        </w:trPr>
        <w:tc>
          <w:tcPr>
            <w:tcW w:w="2924" w:type="dxa"/>
            <w:tcBorders>
              <w:top w:val="nil"/>
              <w:left w:val="single" w:sz="4" w:space="0" w:color="auto"/>
              <w:bottom w:val="single" w:sz="4" w:space="0" w:color="auto"/>
              <w:right w:val="single" w:sz="4" w:space="0" w:color="auto"/>
            </w:tcBorders>
          </w:tcPr>
          <w:p w14:paraId="3934BB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0209A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3A457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2A876CE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tcPr>
          <w:p w14:paraId="286993C4" w14:textId="77777777" w:rsidR="00D916B8" w:rsidRPr="001141C9" w:rsidRDefault="00D916B8" w:rsidP="00C63DF9">
            <w:pPr>
              <w:pStyle w:val="TAC"/>
              <w:keepNext w:val="0"/>
              <w:keepLines w:val="0"/>
              <w:widowControl w:val="0"/>
              <w:rPr>
                <w:lang w:eastAsia="zh-CN"/>
              </w:rPr>
            </w:pPr>
          </w:p>
        </w:tc>
      </w:tr>
      <w:tr w:rsidR="00D916B8" w:rsidRPr="001141C9" w14:paraId="5F4EAF27" w14:textId="77777777" w:rsidTr="00C0107E">
        <w:trPr>
          <w:jc w:val="center"/>
        </w:trPr>
        <w:tc>
          <w:tcPr>
            <w:tcW w:w="2924" w:type="dxa"/>
            <w:tcBorders>
              <w:top w:val="single" w:sz="4" w:space="0" w:color="auto"/>
              <w:left w:val="single" w:sz="4" w:space="0" w:color="auto"/>
              <w:bottom w:val="nil"/>
              <w:right w:val="single" w:sz="4" w:space="0" w:color="auto"/>
            </w:tcBorders>
          </w:tcPr>
          <w:p w14:paraId="12D44AE2" w14:textId="77777777" w:rsidR="00D916B8" w:rsidRPr="001141C9" w:rsidRDefault="00D916B8" w:rsidP="00C63DF9">
            <w:pPr>
              <w:pStyle w:val="TAC"/>
              <w:keepLines w:val="0"/>
              <w:widowControl w:val="0"/>
            </w:pPr>
            <w:r w:rsidRPr="001141C9">
              <w:rPr>
                <w:rFonts w:cs="Arial"/>
                <w:lang w:eastAsia="zh-CN"/>
              </w:rPr>
              <w:t>CA_n1A-n3A-n78A-n105A</w:t>
            </w:r>
          </w:p>
        </w:tc>
        <w:tc>
          <w:tcPr>
            <w:tcW w:w="3008" w:type="dxa"/>
            <w:tcBorders>
              <w:top w:val="single" w:sz="4" w:space="0" w:color="auto"/>
              <w:left w:val="single" w:sz="4" w:space="0" w:color="auto"/>
              <w:bottom w:val="nil"/>
              <w:right w:val="single" w:sz="4" w:space="0" w:color="auto"/>
            </w:tcBorders>
          </w:tcPr>
          <w:p w14:paraId="754987F4"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20F1A343"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7111127C" w14:textId="77777777" w:rsidR="00D916B8" w:rsidRPr="001141C9" w:rsidRDefault="00D916B8" w:rsidP="00C63DF9">
            <w:pPr>
              <w:pStyle w:val="TAC"/>
              <w:keepLines w:val="0"/>
              <w:widowControl w:val="0"/>
              <w:rPr>
                <w:rFonts w:cs="Arial"/>
                <w:lang w:eastAsia="zh-CN"/>
              </w:rPr>
            </w:pPr>
            <w:r w:rsidRPr="001141C9">
              <w:rPr>
                <w:rFonts w:cs="Arial"/>
                <w:lang w:eastAsia="zh-CN"/>
              </w:rPr>
              <w:t>CA_n1A-n105A</w:t>
            </w:r>
          </w:p>
          <w:p w14:paraId="36FF1463"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72BDDED2" w14:textId="77777777" w:rsidR="00D916B8" w:rsidRPr="001141C9" w:rsidRDefault="00D916B8" w:rsidP="00C63DF9">
            <w:pPr>
              <w:pStyle w:val="TAC"/>
              <w:keepLines w:val="0"/>
              <w:widowControl w:val="0"/>
              <w:rPr>
                <w:rFonts w:cs="Arial"/>
                <w:lang w:eastAsia="zh-CN"/>
              </w:rPr>
            </w:pPr>
            <w:r w:rsidRPr="001141C9">
              <w:rPr>
                <w:rFonts w:cs="Arial"/>
                <w:lang w:eastAsia="zh-CN"/>
              </w:rPr>
              <w:t>CA_n3A-n105A</w:t>
            </w:r>
          </w:p>
          <w:p w14:paraId="791A1BB7" w14:textId="77777777" w:rsidR="00D916B8" w:rsidRPr="001141C9" w:rsidRDefault="00D916B8" w:rsidP="00C63DF9">
            <w:pPr>
              <w:pStyle w:val="TAC"/>
              <w:keepLines w:val="0"/>
              <w:widowControl w:val="0"/>
              <w:rPr>
                <w:lang w:eastAsia="zh-CN"/>
              </w:rPr>
            </w:pPr>
            <w:r w:rsidRPr="001141C9">
              <w:rPr>
                <w:rFonts w:cs="Arial"/>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79A63E61" w14:textId="77777777" w:rsidR="00D916B8" w:rsidRPr="001141C9" w:rsidRDefault="00D916B8" w:rsidP="00C63DF9">
            <w:pPr>
              <w:pStyle w:val="TAC"/>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B3F5A9" w14:textId="77777777" w:rsidR="00D916B8" w:rsidRPr="001141C9" w:rsidRDefault="00D916B8" w:rsidP="00C63DF9">
            <w:pPr>
              <w:pStyle w:val="TAC"/>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07E4604A" w14:textId="77777777" w:rsidR="00D916B8" w:rsidRPr="001141C9" w:rsidRDefault="00D916B8" w:rsidP="00C63DF9">
            <w:pPr>
              <w:pStyle w:val="TAC"/>
              <w:keepLines w:val="0"/>
              <w:widowControl w:val="0"/>
              <w:rPr>
                <w:lang w:eastAsia="zh-CN"/>
              </w:rPr>
            </w:pPr>
            <w:r w:rsidRPr="001141C9">
              <w:rPr>
                <w:rFonts w:cs="Arial"/>
              </w:rPr>
              <w:t>0</w:t>
            </w:r>
          </w:p>
        </w:tc>
      </w:tr>
      <w:tr w:rsidR="00D916B8" w:rsidRPr="001141C9" w14:paraId="7BE8751D" w14:textId="77777777" w:rsidTr="00C0107E">
        <w:trPr>
          <w:jc w:val="center"/>
        </w:trPr>
        <w:tc>
          <w:tcPr>
            <w:tcW w:w="2924" w:type="dxa"/>
            <w:tcBorders>
              <w:top w:val="nil"/>
              <w:left w:val="single" w:sz="4" w:space="0" w:color="auto"/>
              <w:bottom w:val="nil"/>
              <w:right w:val="single" w:sz="4" w:space="0" w:color="auto"/>
            </w:tcBorders>
          </w:tcPr>
          <w:p w14:paraId="68A254D1"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369CB41D"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B67C60" w14:textId="77777777" w:rsidR="00D916B8" w:rsidRPr="001141C9" w:rsidRDefault="00D916B8" w:rsidP="00C63DF9">
            <w:pPr>
              <w:pStyle w:val="TAC"/>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7CE3F6C" w14:textId="77777777" w:rsidR="00D916B8" w:rsidRPr="001141C9" w:rsidRDefault="00D916B8" w:rsidP="00C63DF9">
            <w:pPr>
              <w:pStyle w:val="TAC"/>
              <w:keepLines w:val="0"/>
              <w:widowControl w:val="0"/>
              <w:rPr>
                <w:lang w:eastAsia="zh-CN" w:bidi="ar"/>
              </w:rPr>
            </w:pPr>
            <w:r w:rsidRPr="001141C9">
              <w:rPr>
                <w:rFonts w:cs="Arial"/>
                <w:lang w:eastAsia="zh-CN" w:bidi="ar"/>
              </w:rPr>
              <w:t>5, 10, 15, 20, 25,30, 40, 50</w:t>
            </w:r>
          </w:p>
        </w:tc>
        <w:tc>
          <w:tcPr>
            <w:tcW w:w="2715" w:type="dxa"/>
            <w:tcBorders>
              <w:top w:val="nil"/>
              <w:left w:val="single" w:sz="4" w:space="0" w:color="auto"/>
              <w:bottom w:val="nil"/>
              <w:right w:val="single" w:sz="4" w:space="0" w:color="auto"/>
            </w:tcBorders>
          </w:tcPr>
          <w:p w14:paraId="1E63F631" w14:textId="77777777" w:rsidR="00D916B8" w:rsidRPr="001141C9" w:rsidRDefault="00D916B8" w:rsidP="00C63DF9">
            <w:pPr>
              <w:pStyle w:val="TAC"/>
              <w:keepLines w:val="0"/>
              <w:widowControl w:val="0"/>
              <w:rPr>
                <w:lang w:eastAsia="zh-CN"/>
              </w:rPr>
            </w:pPr>
          </w:p>
        </w:tc>
      </w:tr>
      <w:tr w:rsidR="00D916B8" w:rsidRPr="001141C9" w14:paraId="57C37874" w14:textId="77777777" w:rsidTr="00C0107E">
        <w:trPr>
          <w:jc w:val="center"/>
        </w:trPr>
        <w:tc>
          <w:tcPr>
            <w:tcW w:w="2924" w:type="dxa"/>
            <w:tcBorders>
              <w:top w:val="nil"/>
              <w:left w:val="single" w:sz="4" w:space="0" w:color="auto"/>
              <w:bottom w:val="nil"/>
              <w:right w:val="single" w:sz="4" w:space="0" w:color="auto"/>
            </w:tcBorders>
          </w:tcPr>
          <w:p w14:paraId="1FE1C609"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3376FB59"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954205" w14:textId="77777777" w:rsidR="00D916B8" w:rsidRPr="001141C9" w:rsidRDefault="00D916B8" w:rsidP="00C63DF9">
            <w:pPr>
              <w:pStyle w:val="TAC"/>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712BEF7" w14:textId="77777777" w:rsidR="00D916B8" w:rsidRPr="001141C9" w:rsidRDefault="00D916B8" w:rsidP="00C63DF9">
            <w:pPr>
              <w:pStyle w:val="TAC"/>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0534DB08" w14:textId="77777777" w:rsidR="00D916B8" w:rsidRPr="001141C9" w:rsidRDefault="00D916B8" w:rsidP="00C63DF9">
            <w:pPr>
              <w:pStyle w:val="TAC"/>
              <w:keepLines w:val="0"/>
              <w:widowControl w:val="0"/>
              <w:rPr>
                <w:lang w:eastAsia="zh-CN"/>
              </w:rPr>
            </w:pPr>
          </w:p>
        </w:tc>
      </w:tr>
      <w:tr w:rsidR="00D916B8" w:rsidRPr="001141C9" w14:paraId="76BE635D" w14:textId="77777777" w:rsidTr="00C0107E">
        <w:trPr>
          <w:jc w:val="center"/>
        </w:trPr>
        <w:tc>
          <w:tcPr>
            <w:tcW w:w="2924" w:type="dxa"/>
            <w:tcBorders>
              <w:top w:val="nil"/>
              <w:left w:val="single" w:sz="4" w:space="0" w:color="auto"/>
              <w:bottom w:val="single" w:sz="4" w:space="0" w:color="auto"/>
              <w:right w:val="single" w:sz="4" w:space="0" w:color="auto"/>
            </w:tcBorders>
          </w:tcPr>
          <w:p w14:paraId="00F0DC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5A065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B1EED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08241B57"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5, 10, 15, 20, 25,30, 35</w:t>
            </w:r>
          </w:p>
        </w:tc>
        <w:tc>
          <w:tcPr>
            <w:tcW w:w="2715" w:type="dxa"/>
            <w:tcBorders>
              <w:top w:val="nil"/>
              <w:left w:val="single" w:sz="4" w:space="0" w:color="auto"/>
              <w:bottom w:val="single" w:sz="4" w:space="0" w:color="auto"/>
              <w:right w:val="single" w:sz="4" w:space="0" w:color="auto"/>
            </w:tcBorders>
          </w:tcPr>
          <w:p w14:paraId="6C398C0B" w14:textId="77777777" w:rsidR="00D916B8" w:rsidRPr="001141C9" w:rsidRDefault="00D916B8" w:rsidP="00C63DF9">
            <w:pPr>
              <w:pStyle w:val="TAC"/>
              <w:keepNext w:val="0"/>
              <w:keepLines w:val="0"/>
              <w:widowControl w:val="0"/>
              <w:rPr>
                <w:lang w:eastAsia="zh-CN"/>
              </w:rPr>
            </w:pPr>
          </w:p>
        </w:tc>
      </w:tr>
      <w:tr w:rsidR="00D916B8" w:rsidRPr="001141C9" w14:paraId="48E936A4" w14:textId="77777777" w:rsidTr="00C0107E">
        <w:trPr>
          <w:jc w:val="center"/>
        </w:trPr>
        <w:tc>
          <w:tcPr>
            <w:tcW w:w="2924" w:type="dxa"/>
            <w:tcBorders>
              <w:top w:val="single" w:sz="4" w:space="0" w:color="auto"/>
              <w:left w:val="single" w:sz="4" w:space="0" w:color="auto"/>
              <w:bottom w:val="nil"/>
              <w:right w:val="single" w:sz="4" w:space="0" w:color="auto"/>
            </w:tcBorders>
          </w:tcPr>
          <w:p w14:paraId="00F6D575" w14:textId="77777777" w:rsidR="00D916B8" w:rsidRPr="001141C9" w:rsidRDefault="00D916B8" w:rsidP="00C63DF9">
            <w:pPr>
              <w:pStyle w:val="TAC"/>
              <w:keepNext w:val="0"/>
              <w:keepLines w:val="0"/>
              <w:widowControl w:val="0"/>
            </w:pPr>
            <w:r w:rsidRPr="001141C9">
              <w:rPr>
                <w:rFonts w:cs="Arial"/>
                <w:color w:val="000000"/>
                <w:szCs w:val="18"/>
              </w:rPr>
              <w:t>CA_n1A-n5A-n7A-n40A</w:t>
            </w:r>
          </w:p>
        </w:tc>
        <w:tc>
          <w:tcPr>
            <w:tcW w:w="3008" w:type="dxa"/>
            <w:tcBorders>
              <w:top w:val="single" w:sz="4" w:space="0" w:color="auto"/>
              <w:left w:val="single" w:sz="4" w:space="0" w:color="auto"/>
              <w:bottom w:val="nil"/>
              <w:right w:val="single" w:sz="4" w:space="0" w:color="auto"/>
            </w:tcBorders>
          </w:tcPr>
          <w:p w14:paraId="1867A7EC" w14:textId="77777777" w:rsidR="00D916B8" w:rsidRPr="001141C9" w:rsidRDefault="00D916B8" w:rsidP="00C63DF9">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4" w:type="dxa"/>
            <w:tcBorders>
              <w:top w:val="single" w:sz="4" w:space="0" w:color="auto"/>
              <w:left w:val="single" w:sz="4" w:space="0" w:color="auto"/>
              <w:bottom w:val="single" w:sz="4" w:space="0" w:color="auto"/>
              <w:right w:val="single" w:sz="4" w:space="0" w:color="auto"/>
            </w:tcBorders>
          </w:tcPr>
          <w:p w14:paraId="5BA1C7F9"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8818C7C" w14:textId="77777777" w:rsidR="00D916B8" w:rsidRPr="001141C9" w:rsidRDefault="00D916B8" w:rsidP="00C63DF9">
            <w:pPr>
              <w:pStyle w:val="TAC"/>
              <w:keepNext w:val="0"/>
              <w:keepLines w:val="0"/>
              <w:widowControl w:val="0"/>
              <w:rPr>
                <w:rFonts w:cs="Arial"/>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4CF75E4B"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37B1521D" w14:textId="77777777" w:rsidTr="00C0107E">
        <w:trPr>
          <w:jc w:val="center"/>
        </w:trPr>
        <w:tc>
          <w:tcPr>
            <w:tcW w:w="2924" w:type="dxa"/>
            <w:tcBorders>
              <w:top w:val="nil"/>
              <w:left w:val="single" w:sz="4" w:space="0" w:color="auto"/>
              <w:bottom w:val="nil"/>
              <w:right w:val="single" w:sz="4" w:space="0" w:color="auto"/>
            </w:tcBorders>
          </w:tcPr>
          <w:p w14:paraId="35E211C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12E8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F3AB98" w14:textId="77777777" w:rsidR="00D916B8" w:rsidRPr="001141C9" w:rsidRDefault="00D916B8" w:rsidP="00C63DF9">
            <w:pPr>
              <w:pStyle w:val="TAC"/>
              <w:keepNext w:val="0"/>
              <w:keepLines w:val="0"/>
              <w:widowControl w:val="0"/>
              <w:rPr>
                <w:rFonts w:cs="Arial"/>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20AADEE" w14:textId="77777777" w:rsidR="00D916B8" w:rsidRPr="001141C9" w:rsidRDefault="00D916B8" w:rsidP="00C63DF9">
            <w:pPr>
              <w:pStyle w:val="TAC"/>
              <w:keepNext w:val="0"/>
              <w:keepLines w:val="0"/>
              <w:widowControl w:val="0"/>
              <w:rPr>
                <w:rFonts w:cs="Arial"/>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EBF306A" w14:textId="77777777" w:rsidR="00D916B8" w:rsidRPr="001141C9" w:rsidRDefault="00D916B8" w:rsidP="00C63DF9">
            <w:pPr>
              <w:pStyle w:val="TAC"/>
              <w:keepNext w:val="0"/>
              <w:keepLines w:val="0"/>
              <w:widowControl w:val="0"/>
              <w:rPr>
                <w:lang w:eastAsia="zh-CN"/>
              </w:rPr>
            </w:pPr>
          </w:p>
        </w:tc>
      </w:tr>
      <w:tr w:rsidR="00D916B8" w:rsidRPr="001141C9" w14:paraId="29E23723" w14:textId="77777777" w:rsidTr="00C0107E">
        <w:trPr>
          <w:jc w:val="center"/>
        </w:trPr>
        <w:tc>
          <w:tcPr>
            <w:tcW w:w="2924" w:type="dxa"/>
            <w:tcBorders>
              <w:top w:val="nil"/>
              <w:left w:val="single" w:sz="4" w:space="0" w:color="auto"/>
              <w:bottom w:val="nil"/>
              <w:right w:val="single" w:sz="4" w:space="0" w:color="auto"/>
            </w:tcBorders>
          </w:tcPr>
          <w:p w14:paraId="28A7F9D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F2804F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5283F7"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19D8294" w14:textId="77777777" w:rsidR="00D916B8" w:rsidRPr="001141C9" w:rsidRDefault="00D916B8" w:rsidP="00C63DF9">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15" w:type="dxa"/>
            <w:tcBorders>
              <w:top w:val="nil"/>
              <w:left w:val="single" w:sz="4" w:space="0" w:color="auto"/>
              <w:bottom w:val="nil"/>
              <w:right w:val="single" w:sz="4" w:space="0" w:color="auto"/>
            </w:tcBorders>
          </w:tcPr>
          <w:p w14:paraId="42A75E87" w14:textId="77777777" w:rsidR="00D916B8" w:rsidRPr="001141C9" w:rsidRDefault="00D916B8" w:rsidP="00C63DF9">
            <w:pPr>
              <w:pStyle w:val="TAC"/>
              <w:keepNext w:val="0"/>
              <w:keepLines w:val="0"/>
              <w:widowControl w:val="0"/>
              <w:rPr>
                <w:lang w:eastAsia="zh-CN"/>
              </w:rPr>
            </w:pPr>
          </w:p>
        </w:tc>
      </w:tr>
      <w:tr w:rsidR="00D916B8" w:rsidRPr="001141C9" w14:paraId="381EE098" w14:textId="77777777" w:rsidTr="00C0107E">
        <w:trPr>
          <w:jc w:val="center"/>
        </w:trPr>
        <w:tc>
          <w:tcPr>
            <w:tcW w:w="2924" w:type="dxa"/>
            <w:tcBorders>
              <w:top w:val="nil"/>
              <w:left w:val="single" w:sz="4" w:space="0" w:color="auto"/>
              <w:bottom w:val="single" w:sz="4" w:space="0" w:color="auto"/>
              <w:right w:val="single" w:sz="4" w:space="0" w:color="auto"/>
            </w:tcBorders>
          </w:tcPr>
          <w:p w14:paraId="666A08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CCAF3C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F747E0" w14:textId="77777777" w:rsidR="00D916B8" w:rsidRPr="001141C9" w:rsidRDefault="00D916B8" w:rsidP="00C63DF9">
            <w:pPr>
              <w:pStyle w:val="TAC"/>
              <w:keepNext w:val="0"/>
              <w:keepLines w:val="0"/>
              <w:widowControl w:val="0"/>
              <w:rPr>
                <w:rFonts w:cs="Arial"/>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098D3EC2" w14:textId="77777777" w:rsidR="00D916B8" w:rsidRPr="001141C9" w:rsidRDefault="00D916B8" w:rsidP="00C63DF9">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15" w:type="dxa"/>
            <w:tcBorders>
              <w:top w:val="nil"/>
              <w:left w:val="single" w:sz="4" w:space="0" w:color="auto"/>
              <w:bottom w:val="single" w:sz="4" w:space="0" w:color="auto"/>
              <w:right w:val="single" w:sz="4" w:space="0" w:color="auto"/>
            </w:tcBorders>
          </w:tcPr>
          <w:p w14:paraId="0AAD5EEA" w14:textId="77777777" w:rsidR="00D916B8" w:rsidRPr="001141C9" w:rsidRDefault="00D916B8" w:rsidP="00C63DF9">
            <w:pPr>
              <w:pStyle w:val="TAC"/>
              <w:keepNext w:val="0"/>
              <w:keepLines w:val="0"/>
              <w:widowControl w:val="0"/>
              <w:rPr>
                <w:lang w:eastAsia="zh-CN"/>
              </w:rPr>
            </w:pPr>
          </w:p>
        </w:tc>
      </w:tr>
      <w:tr w:rsidR="00D916B8" w:rsidRPr="001141C9" w14:paraId="17B7F3AF" w14:textId="77777777" w:rsidTr="00C0107E">
        <w:trPr>
          <w:jc w:val="center"/>
        </w:trPr>
        <w:tc>
          <w:tcPr>
            <w:tcW w:w="2924" w:type="dxa"/>
            <w:tcBorders>
              <w:top w:val="single" w:sz="4" w:space="0" w:color="auto"/>
              <w:left w:val="single" w:sz="4" w:space="0" w:color="auto"/>
              <w:bottom w:val="nil"/>
              <w:right w:val="single" w:sz="4" w:space="0" w:color="auto"/>
            </w:tcBorders>
          </w:tcPr>
          <w:p w14:paraId="139AF9CB" w14:textId="77777777" w:rsidR="00D916B8" w:rsidRPr="001141C9" w:rsidRDefault="00D916B8" w:rsidP="00C63DF9">
            <w:pPr>
              <w:pStyle w:val="TAC"/>
              <w:keepNext w:val="0"/>
              <w:keepLines w:val="0"/>
              <w:widowControl w:val="0"/>
              <w:rPr>
                <w:lang w:eastAsia="zh-CN" w:bidi="ar"/>
              </w:rPr>
            </w:pPr>
            <w:r w:rsidRPr="001141C9">
              <w:t>CA_n1A-n5A-n7A-n78A</w:t>
            </w:r>
          </w:p>
        </w:tc>
        <w:tc>
          <w:tcPr>
            <w:tcW w:w="3008" w:type="dxa"/>
            <w:tcBorders>
              <w:top w:val="single" w:sz="4" w:space="0" w:color="auto"/>
              <w:left w:val="single" w:sz="4" w:space="0" w:color="auto"/>
              <w:bottom w:val="nil"/>
              <w:right w:val="single" w:sz="4" w:space="0" w:color="auto"/>
            </w:tcBorders>
          </w:tcPr>
          <w:p w14:paraId="3B6D9AAB" w14:textId="77777777" w:rsidR="00D916B8" w:rsidRPr="001141C9" w:rsidRDefault="00D916B8" w:rsidP="00C63DF9">
            <w:pPr>
              <w:pStyle w:val="TAC"/>
              <w:keepNext w:val="0"/>
              <w:keepLines w:val="0"/>
              <w:widowControl w:val="0"/>
              <w:rPr>
                <w:lang w:eastAsia="zh-CN"/>
              </w:rPr>
            </w:pPr>
            <w:r w:rsidRPr="001141C9">
              <w:rPr>
                <w:lang w:eastAsia="zh-CN"/>
              </w:rPr>
              <w:t>CA_n1A-n5A</w:t>
            </w:r>
          </w:p>
          <w:p w14:paraId="76D35541" w14:textId="77777777" w:rsidR="00D916B8" w:rsidRPr="001141C9" w:rsidRDefault="00D916B8" w:rsidP="00C63DF9">
            <w:pPr>
              <w:pStyle w:val="TAC"/>
              <w:keepNext w:val="0"/>
              <w:keepLines w:val="0"/>
              <w:widowControl w:val="0"/>
              <w:rPr>
                <w:lang w:eastAsia="zh-CN"/>
              </w:rPr>
            </w:pPr>
            <w:r w:rsidRPr="001141C9">
              <w:rPr>
                <w:lang w:eastAsia="zh-CN"/>
              </w:rPr>
              <w:t>CA_n1A-n7A</w:t>
            </w:r>
          </w:p>
          <w:p w14:paraId="247A953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0DBB9A3B" w14:textId="77777777" w:rsidR="00D916B8" w:rsidRPr="001141C9" w:rsidRDefault="00D916B8" w:rsidP="00C63DF9">
            <w:pPr>
              <w:pStyle w:val="TAC"/>
              <w:keepNext w:val="0"/>
              <w:keepLines w:val="0"/>
              <w:widowControl w:val="0"/>
              <w:rPr>
                <w:lang w:eastAsia="zh-CN"/>
              </w:rPr>
            </w:pPr>
            <w:r w:rsidRPr="001141C9">
              <w:rPr>
                <w:lang w:eastAsia="zh-CN"/>
              </w:rPr>
              <w:t>CA_n5A-n7A</w:t>
            </w:r>
          </w:p>
          <w:p w14:paraId="711879D6" w14:textId="77777777" w:rsidR="00D916B8" w:rsidRPr="001141C9" w:rsidRDefault="00D916B8" w:rsidP="00C63DF9">
            <w:pPr>
              <w:pStyle w:val="TAC"/>
              <w:keepNext w:val="0"/>
              <w:keepLines w:val="0"/>
              <w:widowControl w:val="0"/>
              <w:rPr>
                <w:lang w:eastAsia="zh-CN" w:bidi="ar"/>
              </w:rPr>
            </w:pPr>
            <w:r w:rsidRPr="001141C9">
              <w:rPr>
                <w:lang w:eastAsia="zh-CN"/>
              </w:rPr>
              <w:t>CA_n5A-n78A</w:t>
            </w:r>
          </w:p>
        </w:tc>
        <w:tc>
          <w:tcPr>
            <w:tcW w:w="1404" w:type="dxa"/>
            <w:tcBorders>
              <w:top w:val="single" w:sz="4" w:space="0" w:color="auto"/>
              <w:left w:val="single" w:sz="4" w:space="0" w:color="auto"/>
              <w:bottom w:val="single" w:sz="4" w:space="0" w:color="auto"/>
              <w:right w:val="single" w:sz="4" w:space="0" w:color="auto"/>
            </w:tcBorders>
          </w:tcPr>
          <w:p w14:paraId="5306ED9E"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BD6AF5F"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612BBB6"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08BB561A" w14:textId="77777777" w:rsidTr="00C0107E">
        <w:trPr>
          <w:jc w:val="center"/>
        </w:trPr>
        <w:tc>
          <w:tcPr>
            <w:tcW w:w="2924" w:type="dxa"/>
            <w:tcBorders>
              <w:top w:val="nil"/>
              <w:left w:val="single" w:sz="4" w:space="0" w:color="auto"/>
              <w:bottom w:val="nil"/>
              <w:right w:val="single" w:sz="4" w:space="0" w:color="auto"/>
            </w:tcBorders>
          </w:tcPr>
          <w:p w14:paraId="070C4DC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E0F9C0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E1E494"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00ADD6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6BDC97E0" w14:textId="77777777" w:rsidR="00D916B8" w:rsidRPr="001141C9" w:rsidRDefault="00D916B8" w:rsidP="00C63DF9">
            <w:pPr>
              <w:pStyle w:val="TAC"/>
              <w:keepNext w:val="0"/>
              <w:keepLines w:val="0"/>
              <w:widowControl w:val="0"/>
              <w:rPr>
                <w:lang w:eastAsia="zh-CN"/>
              </w:rPr>
            </w:pPr>
          </w:p>
        </w:tc>
      </w:tr>
      <w:tr w:rsidR="00D916B8" w:rsidRPr="001141C9" w14:paraId="3351F745" w14:textId="77777777" w:rsidTr="00C0107E">
        <w:trPr>
          <w:jc w:val="center"/>
        </w:trPr>
        <w:tc>
          <w:tcPr>
            <w:tcW w:w="2924" w:type="dxa"/>
            <w:tcBorders>
              <w:top w:val="nil"/>
              <w:left w:val="single" w:sz="4" w:space="0" w:color="auto"/>
              <w:bottom w:val="nil"/>
              <w:right w:val="single" w:sz="4" w:space="0" w:color="auto"/>
            </w:tcBorders>
          </w:tcPr>
          <w:p w14:paraId="15E2E25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10D9C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D7E678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5576D0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5FE9975" w14:textId="77777777" w:rsidR="00D916B8" w:rsidRPr="001141C9" w:rsidRDefault="00D916B8" w:rsidP="00C63DF9">
            <w:pPr>
              <w:pStyle w:val="TAC"/>
              <w:keepNext w:val="0"/>
              <w:keepLines w:val="0"/>
              <w:widowControl w:val="0"/>
              <w:rPr>
                <w:lang w:eastAsia="zh-CN"/>
              </w:rPr>
            </w:pPr>
          </w:p>
        </w:tc>
      </w:tr>
      <w:tr w:rsidR="00D916B8" w:rsidRPr="001141C9" w14:paraId="5BB55993" w14:textId="77777777" w:rsidTr="00C0107E">
        <w:trPr>
          <w:jc w:val="center"/>
        </w:trPr>
        <w:tc>
          <w:tcPr>
            <w:tcW w:w="2924" w:type="dxa"/>
            <w:tcBorders>
              <w:top w:val="nil"/>
              <w:left w:val="single" w:sz="4" w:space="0" w:color="auto"/>
              <w:bottom w:val="single" w:sz="4" w:space="0" w:color="auto"/>
              <w:right w:val="single" w:sz="4" w:space="0" w:color="auto"/>
            </w:tcBorders>
          </w:tcPr>
          <w:p w14:paraId="6A87DCC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2D4F1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A3F801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122CE3F"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F4F2E70" w14:textId="77777777" w:rsidR="00D916B8" w:rsidRPr="001141C9" w:rsidRDefault="00D916B8" w:rsidP="00C63DF9">
            <w:pPr>
              <w:pStyle w:val="TAC"/>
              <w:keepNext w:val="0"/>
              <w:keepLines w:val="0"/>
              <w:widowControl w:val="0"/>
              <w:rPr>
                <w:lang w:eastAsia="zh-CN"/>
              </w:rPr>
            </w:pPr>
          </w:p>
        </w:tc>
      </w:tr>
      <w:tr w:rsidR="00D916B8" w:rsidRPr="001141C9" w14:paraId="33A4FE66" w14:textId="77777777" w:rsidTr="00C0107E">
        <w:trPr>
          <w:jc w:val="center"/>
        </w:trPr>
        <w:tc>
          <w:tcPr>
            <w:tcW w:w="2924" w:type="dxa"/>
            <w:tcBorders>
              <w:top w:val="single" w:sz="4" w:space="0" w:color="auto"/>
              <w:left w:val="single" w:sz="4" w:space="0" w:color="auto"/>
              <w:bottom w:val="nil"/>
              <w:right w:val="single" w:sz="4" w:space="0" w:color="auto"/>
            </w:tcBorders>
          </w:tcPr>
          <w:p w14:paraId="573A42E7" w14:textId="77777777" w:rsidR="00D916B8" w:rsidRPr="001141C9" w:rsidRDefault="00D916B8" w:rsidP="00C63DF9">
            <w:pPr>
              <w:pStyle w:val="TAC"/>
              <w:keepNext w:val="0"/>
              <w:keepLines w:val="0"/>
              <w:widowControl w:val="0"/>
              <w:rPr>
                <w:lang w:eastAsia="zh-CN" w:bidi="ar"/>
              </w:rPr>
            </w:pPr>
            <w:r w:rsidRPr="001141C9">
              <w:t>CA_n1A-n5A-n7B-n78A</w:t>
            </w:r>
          </w:p>
        </w:tc>
        <w:tc>
          <w:tcPr>
            <w:tcW w:w="3008" w:type="dxa"/>
            <w:tcBorders>
              <w:top w:val="single" w:sz="4" w:space="0" w:color="auto"/>
              <w:left w:val="single" w:sz="4" w:space="0" w:color="auto"/>
              <w:bottom w:val="nil"/>
              <w:right w:val="single" w:sz="4" w:space="0" w:color="auto"/>
            </w:tcBorders>
          </w:tcPr>
          <w:p w14:paraId="71258456" w14:textId="77777777" w:rsidR="00D916B8" w:rsidRPr="001141C9" w:rsidRDefault="00D916B8" w:rsidP="00C63DF9">
            <w:pPr>
              <w:pStyle w:val="TAC"/>
              <w:keepNext w:val="0"/>
              <w:keepLines w:val="0"/>
              <w:widowControl w:val="0"/>
              <w:rPr>
                <w:lang w:eastAsia="zh-CN"/>
              </w:rPr>
            </w:pPr>
            <w:r w:rsidRPr="001141C9">
              <w:rPr>
                <w:lang w:eastAsia="zh-CN"/>
              </w:rPr>
              <w:t>CA_n1A-n5A</w:t>
            </w:r>
          </w:p>
          <w:p w14:paraId="4752D113"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F2BAD3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9A1766A" w14:textId="77777777" w:rsidR="00D916B8" w:rsidRPr="001141C9" w:rsidRDefault="00D916B8" w:rsidP="00C63DF9">
            <w:pPr>
              <w:pStyle w:val="TAC"/>
              <w:keepNext w:val="0"/>
              <w:keepLines w:val="0"/>
              <w:widowControl w:val="0"/>
              <w:rPr>
                <w:lang w:eastAsia="zh-CN"/>
              </w:rPr>
            </w:pPr>
            <w:r w:rsidRPr="001141C9">
              <w:rPr>
                <w:lang w:eastAsia="zh-CN"/>
              </w:rPr>
              <w:t>CA_n5A-n7A</w:t>
            </w:r>
          </w:p>
          <w:p w14:paraId="2248B360" w14:textId="77777777" w:rsidR="00D916B8" w:rsidRPr="001141C9" w:rsidRDefault="00D916B8" w:rsidP="00C63DF9">
            <w:pPr>
              <w:pStyle w:val="TAC"/>
              <w:keepNext w:val="0"/>
              <w:keepLines w:val="0"/>
              <w:widowControl w:val="0"/>
              <w:rPr>
                <w:lang w:eastAsia="zh-CN"/>
              </w:rPr>
            </w:pPr>
            <w:r w:rsidRPr="001141C9">
              <w:rPr>
                <w:lang w:eastAsia="zh-CN"/>
              </w:rPr>
              <w:lastRenderedPageBreak/>
              <w:t>CA_n5A-n78A</w:t>
            </w:r>
          </w:p>
          <w:p w14:paraId="5A162ECF"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00E993D" w14:textId="77777777" w:rsidR="00D916B8" w:rsidRPr="001141C9" w:rsidRDefault="00D916B8" w:rsidP="00C63DF9">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B196B0F"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492D1D9A"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2D58039"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4A987918" w14:textId="77777777" w:rsidTr="00C0107E">
        <w:trPr>
          <w:jc w:val="center"/>
        </w:trPr>
        <w:tc>
          <w:tcPr>
            <w:tcW w:w="2924" w:type="dxa"/>
            <w:tcBorders>
              <w:top w:val="nil"/>
              <w:left w:val="single" w:sz="4" w:space="0" w:color="auto"/>
              <w:bottom w:val="nil"/>
              <w:right w:val="single" w:sz="4" w:space="0" w:color="auto"/>
            </w:tcBorders>
          </w:tcPr>
          <w:p w14:paraId="5BC053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600F1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C2F284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829776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9D56535" w14:textId="77777777" w:rsidR="00D916B8" w:rsidRPr="001141C9" w:rsidRDefault="00D916B8" w:rsidP="00C63DF9">
            <w:pPr>
              <w:pStyle w:val="TAC"/>
              <w:keepNext w:val="0"/>
              <w:keepLines w:val="0"/>
              <w:widowControl w:val="0"/>
              <w:rPr>
                <w:lang w:eastAsia="zh-CN"/>
              </w:rPr>
            </w:pPr>
          </w:p>
        </w:tc>
      </w:tr>
      <w:tr w:rsidR="00D916B8" w:rsidRPr="001141C9" w14:paraId="36C4A069" w14:textId="77777777" w:rsidTr="00C0107E">
        <w:trPr>
          <w:jc w:val="center"/>
        </w:trPr>
        <w:tc>
          <w:tcPr>
            <w:tcW w:w="2924" w:type="dxa"/>
            <w:tcBorders>
              <w:top w:val="nil"/>
              <w:left w:val="single" w:sz="4" w:space="0" w:color="auto"/>
              <w:bottom w:val="nil"/>
              <w:right w:val="single" w:sz="4" w:space="0" w:color="auto"/>
            </w:tcBorders>
          </w:tcPr>
          <w:p w14:paraId="566A7B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13281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FF5DFF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9D9F89" w14:textId="77777777" w:rsidR="00D916B8" w:rsidRPr="001141C9" w:rsidRDefault="00D916B8" w:rsidP="00C63DF9">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07FE02F8" w14:textId="77777777" w:rsidR="00D916B8" w:rsidRPr="001141C9" w:rsidRDefault="00D916B8" w:rsidP="00C63DF9">
            <w:pPr>
              <w:pStyle w:val="TAC"/>
              <w:keepNext w:val="0"/>
              <w:keepLines w:val="0"/>
              <w:widowControl w:val="0"/>
              <w:rPr>
                <w:lang w:eastAsia="zh-CN"/>
              </w:rPr>
            </w:pPr>
          </w:p>
        </w:tc>
      </w:tr>
      <w:tr w:rsidR="00D916B8" w:rsidRPr="001141C9" w14:paraId="129707BB" w14:textId="77777777" w:rsidTr="00C0107E">
        <w:trPr>
          <w:jc w:val="center"/>
        </w:trPr>
        <w:tc>
          <w:tcPr>
            <w:tcW w:w="2924" w:type="dxa"/>
            <w:tcBorders>
              <w:top w:val="nil"/>
              <w:left w:val="single" w:sz="4" w:space="0" w:color="auto"/>
              <w:bottom w:val="single" w:sz="4" w:space="0" w:color="auto"/>
              <w:right w:val="single" w:sz="4" w:space="0" w:color="auto"/>
            </w:tcBorders>
          </w:tcPr>
          <w:p w14:paraId="304ABE7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E79279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F1396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933106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70A5620" w14:textId="77777777" w:rsidR="00D916B8" w:rsidRPr="001141C9" w:rsidRDefault="00D916B8" w:rsidP="00C63DF9">
            <w:pPr>
              <w:pStyle w:val="TAC"/>
              <w:keepNext w:val="0"/>
              <w:keepLines w:val="0"/>
              <w:widowControl w:val="0"/>
              <w:rPr>
                <w:lang w:eastAsia="zh-CN"/>
              </w:rPr>
            </w:pPr>
          </w:p>
        </w:tc>
      </w:tr>
      <w:tr w:rsidR="00D916B8" w:rsidRPr="001141C9" w14:paraId="496E39A0" w14:textId="77777777" w:rsidTr="00C0107E">
        <w:trPr>
          <w:jc w:val="center"/>
        </w:trPr>
        <w:tc>
          <w:tcPr>
            <w:tcW w:w="2924" w:type="dxa"/>
            <w:tcBorders>
              <w:top w:val="single" w:sz="4" w:space="0" w:color="auto"/>
              <w:left w:val="single" w:sz="4" w:space="0" w:color="auto"/>
              <w:bottom w:val="nil"/>
              <w:right w:val="single" w:sz="4" w:space="0" w:color="auto"/>
            </w:tcBorders>
          </w:tcPr>
          <w:p w14:paraId="47105F4F" w14:textId="77777777" w:rsidR="00D916B8" w:rsidRPr="001141C9" w:rsidRDefault="00D916B8" w:rsidP="00C63DF9">
            <w:pPr>
              <w:pStyle w:val="TAC"/>
              <w:keepNext w:val="0"/>
              <w:keepLines w:val="0"/>
              <w:widowControl w:val="0"/>
            </w:pPr>
            <w:r w:rsidRPr="001141C9">
              <w:rPr>
                <w:rFonts w:cs="Arial"/>
                <w:color w:val="000000"/>
                <w:szCs w:val="18"/>
              </w:rPr>
              <w:t>CA_n1A-n5A-n7A-n105A</w:t>
            </w:r>
          </w:p>
        </w:tc>
        <w:tc>
          <w:tcPr>
            <w:tcW w:w="3008" w:type="dxa"/>
            <w:tcBorders>
              <w:top w:val="single" w:sz="4" w:space="0" w:color="auto"/>
              <w:left w:val="single" w:sz="4" w:space="0" w:color="auto"/>
              <w:bottom w:val="nil"/>
              <w:right w:val="single" w:sz="4" w:space="0" w:color="auto"/>
            </w:tcBorders>
          </w:tcPr>
          <w:p w14:paraId="5A253363" w14:textId="77777777" w:rsidR="00D916B8" w:rsidRPr="001141C9" w:rsidRDefault="00D916B8" w:rsidP="00C63DF9">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4" w:type="dxa"/>
            <w:tcBorders>
              <w:top w:val="single" w:sz="4" w:space="0" w:color="auto"/>
              <w:left w:val="single" w:sz="4" w:space="0" w:color="auto"/>
              <w:bottom w:val="single" w:sz="4" w:space="0" w:color="auto"/>
              <w:right w:val="single" w:sz="4" w:space="0" w:color="auto"/>
            </w:tcBorders>
          </w:tcPr>
          <w:p w14:paraId="60314710"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D80127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15506CE5"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73E7A548" w14:textId="77777777" w:rsidTr="00C0107E">
        <w:trPr>
          <w:jc w:val="center"/>
        </w:trPr>
        <w:tc>
          <w:tcPr>
            <w:tcW w:w="2924" w:type="dxa"/>
            <w:tcBorders>
              <w:top w:val="nil"/>
              <w:left w:val="single" w:sz="4" w:space="0" w:color="auto"/>
              <w:bottom w:val="nil"/>
              <w:right w:val="single" w:sz="4" w:space="0" w:color="auto"/>
            </w:tcBorders>
          </w:tcPr>
          <w:p w14:paraId="24A57DF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BDDB06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C5A3E2" w14:textId="77777777" w:rsidR="00D916B8" w:rsidRPr="001141C9" w:rsidRDefault="00D916B8" w:rsidP="00C63DF9">
            <w:pPr>
              <w:pStyle w:val="TAC"/>
              <w:keepNext w:val="0"/>
              <w:keepLines w:val="0"/>
              <w:widowControl w:val="0"/>
              <w:rPr>
                <w:lang w:eastAsia="zh-CN"/>
              </w:rPr>
            </w:pPr>
            <w:r w:rsidRPr="001141C9">
              <w:rPr>
                <w:kern w:val="2"/>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32CD2C4" w14:textId="77777777" w:rsidR="00D916B8" w:rsidRPr="001141C9" w:rsidRDefault="00D916B8" w:rsidP="00C63DF9">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99E95DB" w14:textId="77777777" w:rsidR="00D916B8" w:rsidRPr="001141C9" w:rsidRDefault="00D916B8" w:rsidP="00C63DF9">
            <w:pPr>
              <w:pStyle w:val="TAC"/>
              <w:keepNext w:val="0"/>
              <w:keepLines w:val="0"/>
              <w:widowControl w:val="0"/>
              <w:rPr>
                <w:lang w:eastAsia="zh-CN"/>
              </w:rPr>
            </w:pPr>
          </w:p>
        </w:tc>
      </w:tr>
      <w:tr w:rsidR="00D916B8" w:rsidRPr="001141C9" w14:paraId="54370D94" w14:textId="77777777" w:rsidTr="00C0107E">
        <w:trPr>
          <w:jc w:val="center"/>
        </w:trPr>
        <w:tc>
          <w:tcPr>
            <w:tcW w:w="2924" w:type="dxa"/>
            <w:tcBorders>
              <w:top w:val="nil"/>
              <w:left w:val="single" w:sz="4" w:space="0" w:color="auto"/>
              <w:bottom w:val="nil"/>
              <w:right w:val="single" w:sz="4" w:space="0" w:color="auto"/>
            </w:tcBorders>
          </w:tcPr>
          <w:p w14:paraId="18BCBA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416C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DA5FC0" w14:textId="77777777" w:rsidR="00D916B8" w:rsidRPr="001141C9" w:rsidRDefault="00D916B8" w:rsidP="00C63DF9">
            <w:pPr>
              <w:pStyle w:val="TAC"/>
              <w:keepNext w:val="0"/>
              <w:keepLines w:val="0"/>
              <w:widowControl w:val="0"/>
              <w:rPr>
                <w:lang w:eastAsia="zh-CN"/>
              </w:rPr>
            </w:pPr>
            <w:r w:rsidRPr="001141C9">
              <w:rPr>
                <w:rFonts w:eastAsiaTheme="minorEastAsia"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4F98115B" w14:textId="77777777" w:rsidR="00D916B8" w:rsidRPr="001141C9" w:rsidRDefault="00D916B8" w:rsidP="00C63DF9">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15" w:type="dxa"/>
            <w:tcBorders>
              <w:top w:val="nil"/>
              <w:left w:val="single" w:sz="4" w:space="0" w:color="auto"/>
              <w:bottom w:val="nil"/>
              <w:right w:val="single" w:sz="4" w:space="0" w:color="auto"/>
            </w:tcBorders>
          </w:tcPr>
          <w:p w14:paraId="17DEAA46" w14:textId="77777777" w:rsidR="00D916B8" w:rsidRPr="001141C9" w:rsidRDefault="00D916B8" w:rsidP="00C63DF9">
            <w:pPr>
              <w:pStyle w:val="TAC"/>
              <w:keepNext w:val="0"/>
              <w:keepLines w:val="0"/>
              <w:widowControl w:val="0"/>
              <w:rPr>
                <w:lang w:eastAsia="zh-CN"/>
              </w:rPr>
            </w:pPr>
          </w:p>
        </w:tc>
      </w:tr>
      <w:tr w:rsidR="00D916B8" w:rsidRPr="001141C9" w14:paraId="45F077E3" w14:textId="77777777" w:rsidTr="00C0107E">
        <w:trPr>
          <w:jc w:val="center"/>
        </w:trPr>
        <w:tc>
          <w:tcPr>
            <w:tcW w:w="2924" w:type="dxa"/>
            <w:tcBorders>
              <w:top w:val="nil"/>
              <w:left w:val="single" w:sz="4" w:space="0" w:color="auto"/>
              <w:bottom w:val="single" w:sz="4" w:space="0" w:color="auto"/>
              <w:right w:val="single" w:sz="4" w:space="0" w:color="auto"/>
            </w:tcBorders>
          </w:tcPr>
          <w:p w14:paraId="5F10D1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351CE1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5CC252" w14:textId="77777777" w:rsidR="00D916B8" w:rsidRPr="001141C9" w:rsidRDefault="00D916B8" w:rsidP="00C63DF9">
            <w:pPr>
              <w:pStyle w:val="TAC"/>
              <w:keepNext w:val="0"/>
              <w:keepLines w:val="0"/>
              <w:widowControl w:val="0"/>
              <w:rPr>
                <w:lang w:eastAsia="zh-CN"/>
              </w:rPr>
            </w:pPr>
            <w:r w:rsidRPr="001141C9">
              <w:rPr>
                <w:rFonts w:eastAsiaTheme="minorEastAsia" w:cs="Arial"/>
                <w:color w:val="000000"/>
                <w:szCs w:val="18"/>
              </w:rPr>
              <w:t>n105</w:t>
            </w:r>
          </w:p>
        </w:tc>
        <w:tc>
          <w:tcPr>
            <w:tcW w:w="4184" w:type="dxa"/>
            <w:tcBorders>
              <w:top w:val="single" w:sz="4" w:space="0" w:color="auto"/>
              <w:left w:val="single" w:sz="4" w:space="0" w:color="auto"/>
              <w:bottom w:val="single" w:sz="4" w:space="0" w:color="auto"/>
              <w:right w:val="single" w:sz="4" w:space="0" w:color="auto"/>
            </w:tcBorders>
          </w:tcPr>
          <w:p w14:paraId="45977577" w14:textId="77777777" w:rsidR="00D916B8" w:rsidRPr="001141C9" w:rsidRDefault="00D916B8" w:rsidP="00C63DF9">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5E82407A" w14:textId="77777777" w:rsidR="00D916B8" w:rsidRPr="001141C9" w:rsidRDefault="00D916B8" w:rsidP="00C63DF9">
            <w:pPr>
              <w:pStyle w:val="TAC"/>
              <w:keepNext w:val="0"/>
              <w:keepLines w:val="0"/>
              <w:widowControl w:val="0"/>
              <w:rPr>
                <w:lang w:eastAsia="zh-CN"/>
              </w:rPr>
            </w:pPr>
          </w:p>
        </w:tc>
      </w:tr>
      <w:tr w:rsidR="00D916B8" w:rsidRPr="001141C9" w14:paraId="2429660C" w14:textId="77777777" w:rsidTr="00C0107E">
        <w:trPr>
          <w:jc w:val="center"/>
        </w:trPr>
        <w:tc>
          <w:tcPr>
            <w:tcW w:w="2924" w:type="dxa"/>
            <w:tcBorders>
              <w:top w:val="single" w:sz="4" w:space="0" w:color="auto"/>
              <w:left w:val="single" w:sz="4" w:space="0" w:color="auto"/>
              <w:bottom w:val="nil"/>
              <w:right w:val="single" w:sz="4" w:space="0" w:color="auto"/>
            </w:tcBorders>
          </w:tcPr>
          <w:p w14:paraId="35342B10" w14:textId="77777777" w:rsidR="00D916B8" w:rsidRPr="001141C9" w:rsidRDefault="00D916B8" w:rsidP="00C63DF9">
            <w:pPr>
              <w:pStyle w:val="TAC"/>
              <w:keepNext w:val="0"/>
              <w:keepLines w:val="0"/>
              <w:widowControl w:val="0"/>
            </w:pPr>
            <w:r w:rsidRPr="001141C9">
              <w:t>CA_n1A-n5A-n28A-n78A</w:t>
            </w:r>
          </w:p>
        </w:tc>
        <w:tc>
          <w:tcPr>
            <w:tcW w:w="3008" w:type="dxa"/>
            <w:tcBorders>
              <w:top w:val="single" w:sz="4" w:space="0" w:color="auto"/>
              <w:left w:val="single" w:sz="4" w:space="0" w:color="auto"/>
              <w:bottom w:val="nil"/>
              <w:right w:val="single" w:sz="4" w:space="0" w:color="auto"/>
            </w:tcBorders>
          </w:tcPr>
          <w:p w14:paraId="2D64D85C" w14:textId="77777777" w:rsidR="00D916B8" w:rsidRPr="001141C9" w:rsidRDefault="00D916B8" w:rsidP="00C63DF9">
            <w:pPr>
              <w:pStyle w:val="TAC"/>
              <w:keepNext w:val="0"/>
              <w:keepLines w:val="0"/>
              <w:widowControl w:val="0"/>
            </w:pPr>
            <w:r w:rsidRPr="001141C9">
              <w:t>CA_n1A-n5A</w:t>
            </w:r>
          </w:p>
          <w:p w14:paraId="10CD0935" w14:textId="77777777" w:rsidR="00D916B8" w:rsidRPr="001141C9" w:rsidRDefault="00D916B8" w:rsidP="00C63DF9">
            <w:pPr>
              <w:pStyle w:val="TAC"/>
              <w:keepNext w:val="0"/>
              <w:keepLines w:val="0"/>
              <w:widowControl w:val="0"/>
            </w:pPr>
            <w:r w:rsidRPr="001141C9">
              <w:t>CA_n1A-n28A</w:t>
            </w:r>
          </w:p>
          <w:p w14:paraId="24E6EA2E" w14:textId="77777777" w:rsidR="00D916B8" w:rsidRPr="001141C9" w:rsidRDefault="00D916B8" w:rsidP="00C63DF9">
            <w:pPr>
              <w:pStyle w:val="TAC"/>
              <w:keepNext w:val="0"/>
              <w:keepLines w:val="0"/>
              <w:widowControl w:val="0"/>
            </w:pPr>
            <w:r w:rsidRPr="001141C9">
              <w:t>CA_n1A-n78A</w:t>
            </w:r>
          </w:p>
          <w:p w14:paraId="49B2BBD4" w14:textId="77777777" w:rsidR="00D916B8" w:rsidRPr="001141C9" w:rsidRDefault="00D916B8" w:rsidP="00C63DF9">
            <w:pPr>
              <w:pStyle w:val="TAC"/>
              <w:keepNext w:val="0"/>
              <w:keepLines w:val="0"/>
              <w:widowControl w:val="0"/>
            </w:pPr>
            <w:r w:rsidRPr="001141C9">
              <w:t>CA_n5A-n28A</w:t>
            </w:r>
          </w:p>
          <w:p w14:paraId="68DC9B0A" w14:textId="77777777" w:rsidR="00D916B8" w:rsidRPr="001141C9" w:rsidRDefault="00D916B8" w:rsidP="00C63DF9">
            <w:pPr>
              <w:pStyle w:val="TAC"/>
              <w:keepNext w:val="0"/>
              <w:keepLines w:val="0"/>
              <w:widowControl w:val="0"/>
            </w:pPr>
            <w:r w:rsidRPr="001141C9">
              <w:t>CA_n5A-n78A</w:t>
            </w:r>
          </w:p>
          <w:p w14:paraId="7234C577" w14:textId="77777777" w:rsidR="00D916B8" w:rsidRPr="001141C9" w:rsidRDefault="00D916B8" w:rsidP="00C63DF9">
            <w:pPr>
              <w:pStyle w:val="TAC"/>
              <w:keepNext w:val="0"/>
              <w:keepLines w:val="0"/>
              <w:widowControl w:val="0"/>
            </w:pPr>
            <w:r w:rsidRPr="001141C9">
              <w:t>CA_n28A-n78A</w:t>
            </w:r>
          </w:p>
        </w:tc>
        <w:tc>
          <w:tcPr>
            <w:tcW w:w="1404" w:type="dxa"/>
            <w:tcBorders>
              <w:top w:val="single" w:sz="4" w:space="0" w:color="auto"/>
              <w:left w:val="single" w:sz="4" w:space="0" w:color="auto"/>
              <w:bottom w:val="single" w:sz="4" w:space="0" w:color="auto"/>
              <w:right w:val="single" w:sz="4" w:space="0" w:color="auto"/>
            </w:tcBorders>
          </w:tcPr>
          <w:p w14:paraId="6D886994"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5473CA4"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38EE2C61"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5D0B5F90" w14:textId="77777777" w:rsidTr="00C0107E">
        <w:trPr>
          <w:jc w:val="center"/>
        </w:trPr>
        <w:tc>
          <w:tcPr>
            <w:tcW w:w="2924" w:type="dxa"/>
            <w:tcBorders>
              <w:top w:val="nil"/>
              <w:left w:val="single" w:sz="4" w:space="0" w:color="auto"/>
              <w:bottom w:val="nil"/>
              <w:right w:val="single" w:sz="4" w:space="0" w:color="auto"/>
            </w:tcBorders>
          </w:tcPr>
          <w:p w14:paraId="633CA7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026F6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D78D9D9"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04A3759"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3A39F8D2" w14:textId="77777777" w:rsidR="00D916B8" w:rsidRPr="001141C9" w:rsidRDefault="00D916B8" w:rsidP="00C63DF9">
            <w:pPr>
              <w:pStyle w:val="TAC"/>
              <w:keepNext w:val="0"/>
              <w:keepLines w:val="0"/>
              <w:widowControl w:val="0"/>
              <w:rPr>
                <w:lang w:eastAsia="zh-CN"/>
              </w:rPr>
            </w:pPr>
          </w:p>
        </w:tc>
      </w:tr>
      <w:tr w:rsidR="00D916B8" w:rsidRPr="001141C9" w14:paraId="799A4D8A" w14:textId="77777777" w:rsidTr="00C0107E">
        <w:trPr>
          <w:jc w:val="center"/>
        </w:trPr>
        <w:tc>
          <w:tcPr>
            <w:tcW w:w="2924" w:type="dxa"/>
            <w:tcBorders>
              <w:top w:val="nil"/>
              <w:left w:val="single" w:sz="4" w:space="0" w:color="auto"/>
              <w:bottom w:val="nil"/>
              <w:right w:val="single" w:sz="4" w:space="0" w:color="auto"/>
            </w:tcBorders>
          </w:tcPr>
          <w:p w14:paraId="185E064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A23D25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4A54A9"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D9EC28A"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7E9A1EBE" w14:textId="77777777" w:rsidR="00D916B8" w:rsidRPr="001141C9" w:rsidRDefault="00D916B8" w:rsidP="00C63DF9">
            <w:pPr>
              <w:pStyle w:val="TAC"/>
              <w:keepNext w:val="0"/>
              <w:keepLines w:val="0"/>
              <w:widowControl w:val="0"/>
              <w:rPr>
                <w:lang w:eastAsia="zh-CN"/>
              </w:rPr>
            </w:pPr>
          </w:p>
        </w:tc>
      </w:tr>
      <w:tr w:rsidR="00D916B8" w:rsidRPr="001141C9" w14:paraId="024D6ABD" w14:textId="77777777" w:rsidTr="00C0107E">
        <w:trPr>
          <w:jc w:val="center"/>
        </w:trPr>
        <w:tc>
          <w:tcPr>
            <w:tcW w:w="2924" w:type="dxa"/>
            <w:tcBorders>
              <w:top w:val="nil"/>
              <w:left w:val="single" w:sz="4" w:space="0" w:color="auto"/>
              <w:bottom w:val="single" w:sz="4" w:space="0" w:color="auto"/>
              <w:right w:val="single" w:sz="4" w:space="0" w:color="auto"/>
            </w:tcBorders>
          </w:tcPr>
          <w:p w14:paraId="2F9DA4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DB6652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953C1A4"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D38920F" w14:textId="77777777" w:rsidR="00D916B8" w:rsidRPr="001141C9" w:rsidRDefault="00D916B8" w:rsidP="00C63DF9">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0E482F5B" w14:textId="77777777" w:rsidR="00D916B8" w:rsidRPr="001141C9" w:rsidRDefault="00D916B8" w:rsidP="00C63DF9">
            <w:pPr>
              <w:pStyle w:val="TAC"/>
              <w:keepNext w:val="0"/>
              <w:keepLines w:val="0"/>
              <w:widowControl w:val="0"/>
              <w:rPr>
                <w:lang w:eastAsia="zh-CN"/>
              </w:rPr>
            </w:pPr>
          </w:p>
        </w:tc>
      </w:tr>
      <w:tr w:rsidR="00D916B8" w:rsidRPr="001141C9" w14:paraId="32E028AD" w14:textId="77777777" w:rsidTr="00C0107E">
        <w:trPr>
          <w:jc w:val="center"/>
        </w:trPr>
        <w:tc>
          <w:tcPr>
            <w:tcW w:w="2924" w:type="dxa"/>
            <w:tcBorders>
              <w:top w:val="single" w:sz="4" w:space="0" w:color="auto"/>
              <w:left w:val="single" w:sz="4" w:space="0" w:color="auto"/>
              <w:bottom w:val="nil"/>
              <w:right w:val="single" w:sz="4" w:space="0" w:color="auto"/>
            </w:tcBorders>
          </w:tcPr>
          <w:p w14:paraId="6F047C5F" w14:textId="77777777" w:rsidR="00D916B8" w:rsidRPr="001141C9" w:rsidRDefault="00D916B8" w:rsidP="00C63DF9">
            <w:pPr>
              <w:pStyle w:val="TAC"/>
              <w:keepLines w:val="0"/>
              <w:widowControl w:val="0"/>
            </w:pPr>
            <w:r w:rsidRPr="001141C9">
              <w:t>CA_n1A-n5A-n28A-n79A</w:t>
            </w:r>
          </w:p>
        </w:tc>
        <w:tc>
          <w:tcPr>
            <w:tcW w:w="3008" w:type="dxa"/>
            <w:tcBorders>
              <w:top w:val="single" w:sz="4" w:space="0" w:color="auto"/>
              <w:left w:val="single" w:sz="4" w:space="0" w:color="auto"/>
              <w:bottom w:val="nil"/>
              <w:right w:val="single" w:sz="4" w:space="0" w:color="auto"/>
            </w:tcBorders>
          </w:tcPr>
          <w:p w14:paraId="1A242CB2" w14:textId="77777777" w:rsidR="00D916B8" w:rsidRPr="001141C9" w:rsidRDefault="00D916B8" w:rsidP="00C63DF9">
            <w:pPr>
              <w:pStyle w:val="TAC"/>
              <w:keepLines w:val="0"/>
              <w:widowControl w:val="0"/>
            </w:pPr>
            <w:r w:rsidRPr="001141C9">
              <w:t>CA_n1A-n5A</w:t>
            </w:r>
          </w:p>
          <w:p w14:paraId="78D36D85" w14:textId="77777777" w:rsidR="00D916B8" w:rsidRPr="001141C9" w:rsidRDefault="00D916B8" w:rsidP="00C63DF9">
            <w:pPr>
              <w:pStyle w:val="TAC"/>
              <w:keepLines w:val="0"/>
              <w:widowControl w:val="0"/>
            </w:pPr>
            <w:r w:rsidRPr="001141C9">
              <w:t>CA_n1A-n28A</w:t>
            </w:r>
          </w:p>
          <w:p w14:paraId="621D84BF" w14:textId="77777777" w:rsidR="00D916B8" w:rsidRPr="001141C9" w:rsidRDefault="00D916B8" w:rsidP="00C63DF9">
            <w:pPr>
              <w:pStyle w:val="TAC"/>
              <w:keepLines w:val="0"/>
              <w:widowControl w:val="0"/>
            </w:pPr>
            <w:r w:rsidRPr="001141C9">
              <w:t>CA_n1A-n79A</w:t>
            </w:r>
          </w:p>
          <w:p w14:paraId="217A6FED" w14:textId="77777777" w:rsidR="00D916B8" w:rsidRPr="001141C9" w:rsidRDefault="00D916B8" w:rsidP="00C63DF9">
            <w:pPr>
              <w:pStyle w:val="TAC"/>
              <w:keepLines w:val="0"/>
              <w:widowControl w:val="0"/>
            </w:pPr>
            <w:r w:rsidRPr="001141C9">
              <w:t>CA_n5A-n28A</w:t>
            </w:r>
          </w:p>
          <w:p w14:paraId="71249715" w14:textId="77777777" w:rsidR="00D916B8" w:rsidRPr="001141C9" w:rsidRDefault="00D916B8" w:rsidP="00C63DF9">
            <w:pPr>
              <w:pStyle w:val="TAC"/>
              <w:keepLines w:val="0"/>
              <w:widowControl w:val="0"/>
            </w:pPr>
            <w:r w:rsidRPr="001141C9">
              <w:t>CA_n5A-n79A</w:t>
            </w:r>
          </w:p>
          <w:p w14:paraId="23C5057B" w14:textId="77777777" w:rsidR="00D916B8" w:rsidRPr="001141C9" w:rsidRDefault="00D916B8" w:rsidP="00C63DF9">
            <w:pPr>
              <w:pStyle w:val="TAC"/>
              <w:keepLines w:val="0"/>
              <w:widowControl w:val="0"/>
            </w:pPr>
            <w:r w:rsidRPr="001141C9">
              <w:t>CA_n28A-n79A</w:t>
            </w:r>
          </w:p>
        </w:tc>
        <w:tc>
          <w:tcPr>
            <w:tcW w:w="1404" w:type="dxa"/>
            <w:tcBorders>
              <w:top w:val="single" w:sz="4" w:space="0" w:color="auto"/>
              <w:left w:val="single" w:sz="4" w:space="0" w:color="auto"/>
              <w:bottom w:val="single" w:sz="4" w:space="0" w:color="auto"/>
              <w:right w:val="single" w:sz="4" w:space="0" w:color="auto"/>
            </w:tcBorders>
          </w:tcPr>
          <w:p w14:paraId="586FF51B" w14:textId="77777777" w:rsidR="00D916B8" w:rsidRPr="001141C9" w:rsidRDefault="00D916B8" w:rsidP="00C63DF9">
            <w:pPr>
              <w:pStyle w:val="TAC"/>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1AFA34" w14:textId="77777777" w:rsidR="00D916B8" w:rsidRPr="001141C9" w:rsidRDefault="00D916B8" w:rsidP="00C63DF9">
            <w:pPr>
              <w:pStyle w:val="TAC"/>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57FD7E39" w14:textId="77777777" w:rsidR="00D916B8" w:rsidRPr="001141C9" w:rsidRDefault="00D916B8" w:rsidP="00C63DF9">
            <w:pPr>
              <w:pStyle w:val="TAC"/>
              <w:keepLines w:val="0"/>
              <w:widowControl w:val="0"/>
              <w:rPr>
                <w:lang w:eastAsia="zh-CN"/>
              </w:rPr>
            </w:pPr>
            <w:r w:rsidRPr="001141C9">
              <w:t>4 and 5</w:t>
            </w:r>
          </w:p>
        </w:tc>
      </w:tr>
      <w:tr w:rsidR="00D916B8" w:rsidRPr="001141C9" w14:paraId="5A449618" w14:textId="77777777" w:rsidTr="00C0107E">
        <w:trPr>
          <w:jc w:val="center"/>
        </w:trPr>
        <w:tc>
          <w:tcPr>
            <w:tcW w:w="2924" w:type="dxa"/>
            <w:tcBorders>
              <w:top w:val="nil"/>
              <w:left w:val="single" w:sz="4" w:space="0" w:color="auto"/>
              <w:bottom w:val="nil"/>
              <w:right w:val="single" w:sz="4" w:space="0" w:color="auto"/>
            </w:tcBorders>
          </w:tcPr>
          <w:p w14:paraId="5C8531C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D2F98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BB9B44"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C4056D8"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7B507FD2" w14:textId="77777777" w:rsidR="00D916B8" w:rsidRPr="001141C9" w:rsidRDefault="00D916B8" w:rsidP="00C63DF9">
            <w:pPr>
              <w:pStyle w:val="TAC"/>
              <w:keepNext w:val="0"/>
              <w:keepLines w:val="0"/>
              <w:widowControl w:val="0"/>
              <w:rPr>
                <w:lang w:eastAsia="zh-CN"/>
              </w:rPr>
            </w:pPr>
          </w:p>
        </w:tc>
      </w:tr>
      <w:tr w:rsidR="00D916B8" w:rsidRPr="001141C9" w14:paraId="15E2CF57" w14:textId="77777777" w:rsidTr="00C0107E">
        <w:trPr>
          <w:jc w:val="center"/>
        </w:trPr>
        <w:tc>
          <w:tcPr>
            <w:tcW w:w="2924" w:type="dxa"/>
            <w:tcBorders>
              <w:top w:val="nil"/>
              <w:left w:val="single" w:sz="4" w:space="0" w:color="auto"/>
              <w:bottom w:val="nil"/>
              <w:right w:val="single" w:sz="4" w:space="0" w:color="auto"/>
            </w:tcBorders>
          </w:tcPr>
          <w:p w14:paraId="143F0BD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B5C08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A8905A"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1B6B034"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289276C3" w14:textId="77777777" w:rsidR="00D916B8" w:rsidRPr="001141C9" w:rsidRDefault="00D916B8" w:rsidP="00C63DF9">
            <w:pPr>
              <w:pStyle w:val="TAC"/>
              <w:keepNext w:val="0"/>
              <w:keepLines w:val="0"/>
              <w:widowControl w:val="0"/>
              <w:rPr>
                <w:lang w:eastAsia="zh-CN"/>
              </w:rPr>
            </w:pPr>
          </w:p>
        </w:tc>
      </w:tr>
      <w:tr w:rsidR="00D916B8" w:rsidRPr="001141C9" w14:paraId="71DDE480" w14:textId="77777777" w:rsidTr="00C0107E">
        <w:trPr>
          <w:jc w:val="center"/>
        </w:trPr>
        <w:tc>
          <w:tcPr>
            <w:tcW w:w="2924" w:type="dxa"/>
            <w:tcBorders>
              <w:top w:val="nil"/>
              <w:left w:val="single" w:sz="4" w:space="0" w:color="auto"/>
              <w:bottom w:val="single" w:sz="4" w:space="0" w:color="auto"/>
              <w:right w:val="single" w:sz="4" w:space="0" w:color="auto"/>
            </w:tcBorders>
          </w:tcPr>
          <w:p w14:paraId="3938EE6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1FEA2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B6674C4"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49A6F8E" w14:textId="77777777" w:rsidR="00D916B8" w:rsidRPr="001141C9" w:rsidRDefault="00D916B8" w:rsidP="00C63DF9">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33B640BA" w14:textId="77777777" w:rsidR="00D916B8" w:rsidRPr="001141C9" w:rsidRDefault="00D916B8" w:rsidP="00C63DF9">
            <w:pPr>
              <w:pStyle w:val="TAC"/>
              <w:keepNext w:val="0"/>
              <w:keepLines w:val="0"/>
              <w:widowControl w:val="0"/>
              <w:rPr>
                <w:lang w:eastAsia="zh-CN"/>
              </w:rPr>
            </w:pPr>
          </w:p>
        </w:tc>
      </w:tr>
      <w:tr w:rsidR="00D916B8" w:rsidRPr="001141C9" w14:paraId="3DE0878F" w14:textId="77777777" w:rsidTr="00C0107E">
        <w:trPr>
          <w:jc w:val="center"/>
        </w:trPr>
        <w:tc>
          <w:tcPr>
            <w:tcW w:w="2924" w:type="dxa"/>
            <w:tcBorders>
              <w:top w:val="single" w:sz="4" w:space="0" w:color="auto"/>
              <w:left w:val="single" w:sz="4" w:space="0" w:color="auto"/>
              <w:bottom w:val="nil"/>
              <w:right w:val="single" w:sz="4" w:space="0" w:color="auto"/>
            </w:tcBorders>
          </w:tcPr>
          <w:p w14:paraId="689406E5" w14:textId="77777777" w:rsidR="00D916B8" w:rsidRPr="001141C9" w:rsidRDefault="00D916B8" w:rsidP="00C63DF9">
            <w:pPr>
              <w:pStyle w:val="TAC"/>
              <w:keepNext w:val="0"/>
              <w:keepLines w:val="0"/>
              <w:widowControl w:val="0"/>
            </w:pPr>
            <w:r w:rsidRPr="001141C9">
              <w:t xml:space="preserve">CA_n1A-n5A-n40A-n78A  </w:t>
            </w:r>
          </w:p>
        </w:tc>
        <w:tc>
          <w:tcPr>
            <w:tcW w:w="3008" w:type="dxa"/>
            <w:tcBorders>
              <w:top w:val="single" w:sz="4" w:space="0" w:color="auto"/>
              <w:left w:val="single" w:sz="4" w:space="0" w:color="auto"/>
              <w:bottom w:val="nil"/>
              <w:right w:val="single" w:sz="4" w:space="0" w:color="auto"/>
            </w:tcBorders>
          </w:tcPr>
          <w:p w14:paraId="11D97DE6" w14:textId="77777777" w:rsidR="00D916B8" w:rsidRPr="001141C9" w:rsidRDefault="00D916B8" w:rsidP="00C63DF9">
            <w:pPr>
              <w:pStyle w:val="TAC"/>
              <w:keepNext w:val="0"/>
              <w:keepLines w:val="0"/>
              <w:widowControl w:val="0"/>
            </w:pPr>
            <w:r w:rsidRPr="001141C9">
              <w:t>CA_n1A-n5A</w:t>
            </w:r>
          </w:p>
          <w:p w14:paraId="5FBF99F3" w14:textId="77777777" w:rsidR="00D916B8" w:rsidRPr="001141C9" w:rsidRDefault="00D916B8" w:rsidP="00C63DF9">
            <w:pPr>
              <w:pStyle w:val="TAC"/>
              <w:keepNext w:val="0"/>
              <w:keepLines w:val="0"/>
              <w:widowControl w:val="0"/>
            </w:pPr>
            <w:r w:rsidRPr="001141C9">
              <w:t>CA_n1A-n40A</w:t>
            </w:r>
          </w:p>
          <w:p w14:paraId="5481DE5C" w14:textId="77777777" w:rsidR="00D916B8" w:rsidRPr="001141C9" w:rsidRDefault="00D916B8" w:rsidP="00C63DF9">
            <w:pPr>
              <w:pStyle w:val="TAC"/>
              <w:keepNext w:val="0"/>
              <w:keepLines w:val="0"/>
              <w:widowControl w:val="0"/>
            </w:pPr>
            <w:r w:rsidRPr="001141C9">
              <w:t>CA_n1A-n78A</w:t>
            </w:r>
          </w:p>
          <w:p w14:paraId="153C5C85" w14:textId="77777777" w:rsidR="00D916B8" w:rsidRPr="001141C9" w:rsidRDefault="00D916B8" w:rsidP="00C63DF9">
            <w:pPr>
              <w:pStyle w:val="TAC"/>
              <w:keepNext w:val="0"/>
              <w:keepLines w:val="0"/>
              <w:widowControl w:val="0"/>
            </w:pPr>
            <w:r w:rsidRPr="001141C9">
              <w:t>CA_n5A-n40A</w:t>
            </w:r>
          </w:p>
          <w:p w14:paraId="47B61FC6" w14:textId="77777777" w:rsidR="00D916B8" w:rsidRPr="001141C9" w:rsidRDefault="00D916B8" w:rsidP="00C63DF9">
            <w:pPr>
              <w:pStyle w:val="TAC"/>
              <w:keepNext w:val="0"/>
              <w:keepLines w:val="0"/>
              <w:widowControl w:val="0"/>
            </w:pPr>
            <w:r w:rsidRPr="001141C9">
              <w:t>CA_n5A-n78A</w:t>
            </w:r>
          </w:p>
          <w:p w14:paraId="30EDD762" w14:textId="77777777" w:rsidR="00D916B8" w:rsidRPr="001141C9" w:rsidRDefault="00D916B8" w:rsidP="00C63DF9">
            <w:pPr>
              <w:pStyle w:val="TAC"/>
              <w:keepNext w:val="0"/>
              <w:keepLines w:val="0"/>
              <w:widowControl w:val="0"/>
            </w:pPr>
            <w:r w:rsidRPr="001141C9">
              <w:t>CA_n40A-n78A</w:t>
            </w:r>
          </w:p>
        </w:tc>
        <w:tc>
          <w:tcPr>
            <w:tcW w:w="1404" w:type="dxa"/>
            <w:tcBorders>
              <w:top w:val="single" w:sz="4" w:space="0" w:color="auto"/>
              <w:left w:val="single" w:sz="4" w:space="0" w:color="auto"/>
              <w:bottom w:val="single" w:sz="4" w:space="0" w:color="auto"/>
              <w:right w:val="single" w:sz="4" w:space="0" w:color="auto"/>
            </w:tcBorders>
          </w:tcPr>
          <w:p w14:paraId="2F6C8605"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15E493A"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w:t>
            </w:r>
          </w:p>
        </w:tc>
        <w:tc>
          <w:tcPr>
            <w:tcW w:w="2715" w:type="dxa"/>
            <w:tcBorders>
              <w:top w:val="single" w:sz="4" w:space="0" w:color="auto"/>
              <w:left w:val="single" w:sz="4" w:space="0" w:color="auto"/>
              <w:bottom w:val="nil"/>
              <w:right w:val="single" w:sz="4" w:space="0" w:color="auto"/>
            </w:tcBorders>
            <w:vAlign w:val="center"/>
          </w:tcPr>
          <w:p w14:paraId="492C26FD"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02E72EFE" w14:textId="77777777" w:rsidTr="00C0107E">
        <w:trPr>
          <w:jc w:val="center"/>
        </w:trPr>
        <w:tc>
          <w:tcPr>
            <w:tcW w:w="2924" w:type="dxa"/>
            <w:tcBorders>
              <w:top w:val="nil"/>
              <w:left w:val="single" w:sz="4" w:space="0" w:color="auto"/>
              <w:bottom w:val="nil"/>
              <w:right w:val="single" w:sz="4" w:space="0" w:color="auto"/>
            </w:tcBorders>
          </w:tcPr>
          <w:p w14:paraId="69BD56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997B7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2378C6"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11DD2244"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w:t>
            </w:r>
          </w:p>
        </w:tc>
        <w:tc>
          <w:tcPr>
            <w:tcW w:w="2715" w:type="dxa"/>
            <w:tcBorders>
              <w:top w:val="nil"/>
              <w:left w:val="single" w:sz="4" w:space="0" w:color="auto"/>
              <w:bottom w:val="nil"/>
              <w:right w:val="single" w:sz="4" w:space="0" w:color="auto"/>
            </w:tcBorders>
            <w:vAlign w:val="center"/>
          </w:tcPr>
          <w:p w14:paraId="6B78587A" w14:textId="77777777" w:rsidR="00D916B8" w:rsidRPr="001141C9" w:rsidRDefault="00D916B8" w:rsidP="00C63DF9">
            <w:pPr>
              <w:pStyle w:val="TAC"/>
              <w:keepNext w:val="0"/>
              <w:keepLines w:val="0"/>
              <w:widowControl w:val="0"/>
              <w:rPr>
                <w:lang w:eastAsia="zh-CN"/>
              </w:rPr>
            </w:pPr>
          </w:p>
        </w:tc>
      </w:tr>
      <w:tr w:rsidR="00D916B8" w:rsidRPr="001141C9" w14:paraId="65B81249" w14:textId="77777777" w:rsidTr="00C0107E">
        <w:trPr>
          <w:jc w:val="center"/>
        </w:trPr>
        <w:tc>
          <w:tcPr>
            <w:tcW w:w="2924" w:type="dxa"/>
            <w:tcBorders>
              <w:top w:val="nil"/>
              <w:left w:val="single" w:sz="4" w:space="0" w:color="auto"/>
              <w:bottom w:val="nil"/>
              <w:right w:val="single" w:sz="4" w:space="0" w:color="auto"/>
            </w:tcBorders>
          </w:tcPr>
          <w:p w14:paraId="7A0284A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A9398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0115FBC"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6592B21F"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5, 10, 15, 20, 25, 30, 40, 50, 60, 70, 80, 90, 100</w:t>
            </w:r>
          </w:p>
        </w:tc>
        <w:tc>
          <w:tcPr>
            <w:tcW w:w="2715" w:type="dxa"/>
            <w:tcBorders>
              <w:top w:val="nil"/>
              <w:left w:val="single" w:sz="4" w:space="0" w:color="auto"/>
              <w:bottom w:val="nil"/>
              <w:right w:val="single" w:sz="4" w:space="0" w:color="auto"/>
            </w:tcBorders>
            <w:vAlign w:val="center"/>
          </w:tcPr>
          <w:p w14:paraId="47C82ECC" w14:textId="77777777" w:rsidR="00D916B8" w:rsidRPr="001141C9" w:rsidRDefault="00D916B8" w:rsidP="00C63DF9">
            <w:pPr>
              <w:pStyle w:val="TAC"/>
              <w:keepNext w:val="0"/>
              <w:keepLines w:val="0"/>
              <w:widowControl w:val="0"/>
              <w:rPr>
                <w:lang w:eastAsia="zh-CN"/>
              </w:rPr>
            </w:pPr>
          </w:p>
        </w:tc>
      </w:tr>
      <w:tr w:rsidR="00D916B8" w:rsidRPr="001141C9" w14:paraId="01B1E8B3" w14:textId="77777777" w:rsidTr="00C0107E">
        <w:trPr>
          <w:jc w:val="center"/>
        </w:trPr>
        <w:tc>
          <w:tcPr>
            <w:tcW w:w="2924" w:type="dxa"/>
            <w:tcBorders>
              <w:top w:val="nil"/>
              <w:left w:val="single" w:sz="4" w:space="0" w:color="auto"/>
              <w:bottom w:val="single" w:sz="4" w:space="0" w:color="auto"/>
              <w:right w:val="single" w:sz="4" w:space="0" w:color="auto"/>
            </w:tcBorders>
          </w:tcPr>
          <w:p w14:paraId="61A273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48288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B4742F7"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7E0F6F7" w14:textId="77777777" w:rsidR="00D916B8" w:rsidRPr="001141C9" w:rsidRDefault="00D916B8" w:rsidP="00C63DF9">
            <w:pPr>
              <w:pStyle w:val="TAC"/>
              <w:keepNext w:val="0"/>
              <w:keepLines w:val="0"/>
              <w:widowControl w:val="0"/>
              <w:rPr>
                <w:rFonts w:cs="Arial"/>
                <w:color w:val="000000"/>
              </w:rPr>
            </w:pPr>
            <w:r w:rsidRPr="001141C9">
              <w:rPr>
                <w:rFonts w:cs="Arial"/>
                <w:color w:val="000000"/>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C6F3785" w14:textId="77777777" w:rsidR="00D916B8" w:rsidRPr="001141C9" w:rsidRDefault="00D916B8" w:rsidP="00C63DF9">
            <w:pPr>
              <w:pStyle w:val="TAC"/>
              <w:keepNext w:val="0"/>
              <w:keepLines w:val="0"/>
              <w:widowControl w:val="0"/>
              <w:rPr>
                <w:lang w:eastAsia="zh-CN"/>
              </w:rPr>
            </w:pPr>
          </w:p>
        </w:tc>
      </w:tr>
      <w:tr w:rsidR="00D916B8" w:rsidRPr="001141C9" w14:paraId="5CAAB2A7" w14:textId="77777777" w:rsidTr="00C0107E">
        <w:trPr>
          <w:jc w:val="center"/>
        </w:trPr>
        <w:tc>
          <w:tcPr>
            <w:tcW w:w="2924" w:type="dxa"/>
            <w:tcBorders>
              <w:top w:val="single" w:sz="4" w:space="0" w:color="auto"/>
              <w:left w:val="single" w:sz="4" w:space="0" w:color="auto"/>
              <w:bottom w:val="nil"/>
              <w:right w:val="single" w:sz="4" w:space="0" w:color="auto"/>
            </w:tcBorders>
          </w:tcPr>
          <w:p w14:paraId="2138C66A" w14:textId="77777777" w:rsidR="00D916B8" w:rsidRPr="001141C9" w:rsidRDefault="00D916B8" w:rsidP="00C63DF9">
            <w:pPr>
              <w:pStyle w:val="TAC"/>
              <w:keepNext w:val="0"/>
              <w:keepLines w:val="0"/>
              <w:widowControl w:val="0"/>
            </w:pPr>
            <w:r w:rsidRPr="001141C9">
              <w:rPr>
                <w:rFonts w:cs="Arial"/>
                <w:color w:val="000000"/>
                <w:szCs w:val="18"/>
              </w:rPr>
              <w:t>CA_n1A-n5A-n40A-n105A</w:t>
            </w:r>
          </w:p>
        </w:tc>
        <w:tc>
          <w:tcPr>
            <w:tcW w:w="3008" w:type="dxa"/>
            <w:tcBorders>
              <w:top w:val="single" w:sz="4" w:space="0" w:color="auto"/>
              <w:left w:val="single" w:sz="4" w:space="0" w:color="auto"/>
              <w:bottom w:val="nil"/>
              <w:right w:val="single" w:sz="4" w:space="0" w:color="auto"/>
            </w:tcBorders>
          </w:tcPr>
          <w:p w14:paraId="1A208A82" w14:textId="77777777" w:rsidR="00D916B8" w:rsidRPr="001141C9" w:rsidRDefault="00D916B8" w:rsidP="00C63DF9">
            <w:pPr>
              <w:pStyle w:val="TAC"/>
              <w:keepNext w:val="0"/>
              <w:keepLines w:val="0"/>
              <w:widowControl w:val="0"/>
            </w:pPr>
            <w:r w:rsidRPr="001141C9">
              <w:rPr>
                <w:rFonts w:cs="Arial"/>
                <w:color w:val="000000"/>
                <w:szCs w:val="18"/>
              </w:rPr>
              <w:t>CA_n1A-n5A</w:t>
            </w:r>
            <w:r w:rsidRPr="001141C9">
              <w:rPr>
                <w:rFonts w:cs="Arial"/>
                <w:color w:val="000000"/>
                <w:szCs w:val="18"/>
              </w:rPr>
              <w:br/>
            </w:r>
            <w:r w:rsidRPr="001141C9">
              <w:rPr>
                <w:rFonts w:cs="Arial"/>
                <w:color w:val="000000"/>
                <w:szCs w:val="18"/>
              </w:rPr>
              <w:lastRenderedPageBreak/>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4" w:type="dxa"/>
            <w:tcBorders>
              <w:top w:val="single" w:sz="4" w:space="0" w:color="auto"/>
              <w:left w:val="single" w:sz="4" w:space="0" w:color="auto"/>
              <w:bottom w:val="single" w:sz="4" w:space="0" w:color="auto"/>
              <w:right w:val="single" w:sz="4" w:space="0" w:color="auto"/>
            </w:tcBorders>
          </w:tcPr>
          <w:p w14:paraId="6D6E57F8" w14:textId="77777777" w:rsidR="00D916B8" w:rsidRPr="001141C9" w:rsidRDefault="00D916B8" w:rsidP="00C63DF9">
            <w:pPr>
              <w:pStyle w:val="TAC"/>
              <w:keepNext w:val="0"/>
              <w:keepLines w:val="0"/>
              <w:widowControl w:val="0"/>
              <w:rPr>
                <w:rFonts w:cs="Arial"/>
                <w:szCs w:val="18"/>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3D31AE85" w14:textId="77777777" w:rsidR="00D916B8" w:rsidRPr="001141C9" w:rsidRDefault="00D916B8" w:rsidP="00C63DF9">
            <w:pPr>
              <w:pStyle w:val="TAC"/>
              <w:keepNext w:val="0"/>
              <w:keepLines w:val="0"/>
              <w:widowControl w:val="0"/>
              <w:rPr>
                <w:rFonts w:cs="Arial"/>
                <w:color w:val="000000"/>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3600EDAC"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10FAC39C" w14:textId="77777777" w:rsidTr="00C0107E">
        <w:trPr>
          <w:jc w:val="center"/>
        </w:trPr>
        <w:tc>
          <w:tcPr>
            <w:tcW w:w="2924" w:type="dxa"/>
            <w:tcBorders>
              <w:top w:val="nil"/>
              <w:left w:val="single" w:sz="4" w:space="0" w:color="auto"/>
              <w:bottom w:val="nil"/>
              <w:right w:val="single" w:sz="4" w:space="0" w:color="auto"/>
            </w:tcBorders>
          </w:tcPr>
          <w:p w14:paraId="1B94A25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02485C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42CD02E"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3B209E" w14:textId="77777777" w:rsidR="00D916B8" w:rsidRPr="001141C9" w:rsidRDefault="00D916B8" w:rsidP="00C63DF9">
            <w:pPr>
              <w:pStyle w:val="TAC"/>
              <w:keepNext w:val="0"/>
              <w:keepLines w:val="0"/>
              <w:widowControl w:val="0"/>
              <w:rPr>
                <w:rFonts w:cs="Arial"/>
                <w:color w:val="000000"/>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5F382B" w14:textId="77777777" w:rsidR="00D916B8" w:rsidRPr="001141C9" w:rsidRDefault="00D916B8" w:rsidP="00C63DF9">
            <w:pPr>
              <w:pStyle w:val="TAC"/>
              <w:keepNext w:val="0"/>
              <w:keepLines w:val="0"/>
              <w:widowControl w:val="0"/>
            </w:pPr>
          </w:p>
        </w:tc>
      </w:tr>
      <w:tr w:rsidR="00D916B8" w:rsidRPr="001141C9" w14:paraId="35C98170" w14:textId="77777777" w:rsidTr="00C0107E">
        <w:trPr>
          <w:jc w:val="center"/>
        </w:trPr>
        <w:tc>
          <w:tcPr>
            <w:tcW w:w="2924" w:type="dxa"/>
            <w:tcBorders>
              <w:top w:val="nil"/>
              <w:left w:val="single" w:sz="4" w:space="0" w:color="auto"/>
              <w:bottom w:val="nil"/>
              <w:right w:val="single" w:sz="4" w:space="0" w:color="auto"/>
            </w:tcBorders>
          </w:tcPr>
          <w:p w14:paraId="7F2EE00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56759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3EB040B"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A06E513" w14:textId="77777777" w:rsidR="00D916B8" w:rsidRPr="001141C9" w:rsidRDefault="00D916B8" w:rsidP="00C63DF9">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15" w:type="dxa"/>
            <w:tcBorders>
              <w:top w:val="nil"/>
              <w:left w:val="single" w:sz="4" w:space="0" w:color="auto"/>
              <w:bottom w:val="nil"/>
              <w:right w:val="single" w:sz="4" w:space="0" w:color="auto"/>
            </w:tcBorders>
          </w:tcPr>
          <w:p w14:paraId="658EE3E4" w14:textId="77777777" w:rsidR="00D916B8" w:rsidRPr="001141C9" w:rsidRDefault="00D916B8" w:rsidP="00C63DF9">
            <w:pPr>
              <w:pStyle w:val="TAC"/>
              <w:keepNext w:val="0"/>
              <w:keepLines w:val="0"/>
              <w:widowControl w:val="0"/>
            </w:pPr>
          </w:p>
        </w:tc>
      </w:tr>
      <w:tr w:rsidR="00D916B8" w:rsidRPr="001141C9" w14:paraId="2A0FD7EA" w14:textId="77777777" w:rsidTr="00C0107E">
        <w:trPr>
          <w:jc w:val="center"/>
        </w:trPr>
        <w:tc>
          <w:tcPr>
            <w:tcW w:w="2924" w:type="dxa"/>
            <w:tcBorders>
              <w:top w:val="nil"/>
              <w:left w:val="single" w:sz="4" w:space="0" w:color="auto"/>
              <w:bottom w:val="single" w:sz="4" w:space="0" w:color="auto"/>
              <w:right w:val="single" w:sz="4" w:space="0" w:color="auto"/>
            </w:tcBorders>
          </w:tcPr>
          <w:p w14:paraId="0E7776D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816BEB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9F5D8E"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BD4D9B7" w14:textId="77777777" w:rsidR="00D916B8" w:rsidRPr="001141C9" w:rsidRDefault="00D916B8" w:rsidP="00C63DF9">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5FB1261C" w14:textId="77777777" w:rsidR="00D916B8" w:rsidRPr="001141C9" w:rsidRDefault="00D916B8" w:rsidP="00C63DF9">
            <w:pPr>
              <w:pStyle w:val="TAC"/>
              <w:keepNext w:val="0"/>
              <w:keepLines w:val="0"/>
              <w:widowControl w:val="0"/>
            </w:pPr>
          </w:p>
        </w:tc>
      </w:tr>
      <w:tr w:rsidR="00D916B8" w:rsidRPr="001141C9" w14:paraId="125F69D5" w14:textId="77777777" w:rsidTr="00C0107E">
        <w:trPr>
          <w:jc w:val="center"/>
        </w:trPr>
        <w:tc>
          <w:tcPr>
            <w:tcW w:w="2924" w:type="dxa"/>
            <w:tcBorders>
              <w:top w:val="single" w:sz="4" w:space="0" w:color="auto"/>
              <w:left w:val="single" w:sz="4" w:space="0" w:color="auto"/>
              <w:bottom w:val="nil"/>
              <w:right w:val="single" w:sz="4" w:space="0" w:color="auto"/>
            </w:tcBorders>
          </w:tcPr>
          <w:p w14:paraId="3CDAFA62" w14:textId="77777777" w:rsidR="00D916B8" w:rsidRPr="001141C9" w:rsidRDefault="00D916B8" w:rsidP="00C63DF9">
            <w:pPr>
              <w:pStyle w:val="TAC"/>
              <w:keepNext w:val="0"/>
              <w:keepLines w:val="0"/>
              <w:widowControl w:val="0"/>
            </w:pPr>
            <w:r w:rsidRPr="001141C9">
              <w:t>CA_n1A-n5A-n78A-n79A</w:t>
            </w:r>
          </w:p>
        </w:tc>
        <w:tc>
          <w:tcPr>
            <w:tcW w:w="3008" w:type="dxa"/>
            <w:tcBorders>
              <w:top w:val="single" w:sz="4" w:space="0" w:color="auto"/>
              <w:left w:val="single" w:sz="4" w:space="0" w:color="auto"/>
              <w:bottom w:val="nil"/>
              <w:right w:val="single" w:sz="4" w:space="0" w:color="auto"/>
            </w:tcBorders>
          </w:tcPr>
          <w:p w14:paraId="37C45B4B" w14:textId="77777777" w:rsidR="00D916B8" w:rsidRPr="001141C9" w:rsidRDefault="00D916B8" w:rsidP="00C63DF9">
            <w:pPr>
              <w:pStyle w:val="TAC"/>
              <w:keepNext w:val="0"/>
              <w:keepLines w:val="0"/>
              <w:widowControl w:val="0"/>
            </w:pPr>
            <w:r w:rsidRPr="001141C9">
              <w:t>CA_n1A-n5A</w:t>
            </w:r>
          </w:p>
          <w:p w14:paraId="02EF0FFC" w14:textId="77777777" w:rsidR="00D916B8" w:rsidRPr="001141C9" w:rsidRDefault="00D916B8" w:rsidP="00C63DF9">
            <w:pPr>
              <w:pStyle w:val="TAC"/>
              <w:keepNext w:val="0"/>
              <w:keepLines w:val="0"/>
              <w:widowControl w:val="0"/>
            </w:pPr>
            <w:r w:rsidRPr="001141C9">
              <w:t>CA_n1A-n78A</w:t>
            </w:r>
          </w:p>
          <w:p w14:paraId="2844F1D1" w14:textId="77777777" w:rsidR="00D916B8" w:rsidRPr="001141C9" w:rsidRDefault="00D916B8" w:rsidP="00C63DF9">
            <w:pPr>
              <w:pStyle w:val="TAC"/>
              <w:keepNext w:val="0"/>
              <w:keepLines w:val="0"/>
              <w:widowControl w:val="0"/>
            </w:pPr>
            <w:r w:rsidRPr="001141C9">
              <w:t>CA_n1A-n79A</w:t>
            </w:r>
          </w:p>
          <w:p w14:paraId="77FDAC67" w14:textId="77777777" w:rsidR="00D916B8" w:rsidRPr="001141C9" w:rsidRDefault="00D916B8" w:rsidP="00C63DF9">
            <w:pPr>
              <w:pStyle w:val="TAC"/>
              <w:keepNext w:val="0"/>
              <w:keepLines w:val="0"/>
              <w:widowControl w:val="0"/>
            </w:pPr>
            <w:r w:rsidRPr="001141C9">
              <w:t>CA_n5A-n78A</w:t>
            </w:r>
          </w:p>
          <w:p w14:paraId="59CBD537" w14:textId="77777777" w:rsidR="00D916B8" w:rsidRPr="001141C9" w:rsidRDefault="00D916B8" w:rsidP="00C63DF9">
            <w:pPr>
              <w:pStyle w:val="TAC"/>
              <w:keepNext w:val="0"/>
              <w:keepLines w:val="0"/>
              <w:widowControl w:val="0"/>
            </w:pPr>
            <w:r w:rsidRPr="001141C9">
              <w:t>CA_n5A-n79A</w:t>
            </w:r>
          </w:p>
          <w:p w14:paraId="7BBF8B19" w14:textId="77777777" w:rsidR="00D916B8" w:rsidRPr="001141C9" w:rsidRDefault="00D916B8" w:rsidP="00C63DF9">
            <w:pPr>
              <w:pStyle w:val="TAC"/>
              <w:keepNext w:val="0"/>
              <w:keepLines w:val="0"/>
              <w:widowControl w:val="0"/>
            </w:pPr>
            <w:r w:rsidRPr="001141C9">
              <w:t>CA_n78A-n79A</w:t>
            </w:r>
          </w:p>
        </w:tc>
        <w:tc>
          <w:tcPr>
            <w:tcW w:w="1404" w:type="dxa"/>
            <w:tcBorders>
              <w:top w:val="single" w:sz="4" w:space="0" w:color="auto"/>
              <w:left w:val="single" w:sz="4" w:space="0" w:color="auto"/>
              <w:bottom w:val="single" w:sz="4" w:space="0" w:color="auto"/>
              <w:right w:val="single" w:sz="4" w:space="0" w:color="auto"/>
            </w:tcBorders>
          </w:tcPr>
          <w:p w14:paraId="7E484267"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528613B"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6926D8FE"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11457CFD" w14:textId="77777777" w:rsidTr="00C0107E">
        <w:trPr>
          <w:jc w:val="center"/>
        </w:trPr>
        <w:tc>
          <w:tcPr>
            <w:tcW w:w="2924" w:type="dxa"/>
            <w:tcBorders>
              <w:top w:val="nil"/>
              <w:left w:val="single" w:sz="4" w:space="0" w:color="auto"/>
              <w:bottom w:val="nil"/>
              <w:right w:val="single" w:sz="4" w:space="0" w:color="auto"/>
            </w:tcBorders>
          </w:tcPr>
          <w:p w14:paraId="716BD6E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1F996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4C130D"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583BA62"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19920138" w14:textId="77777777" w:rsidR="00D916B8" w:rsidRPr="001141C9" w:rsidRDefault="00D916B8" w:rsidP="00C63DF9">
            <w:pPr>
              <w:pStyle w:val="TAC"/>
              <w:keepNext w:val="0"/>
              <w:keepLines w:val="0"/>
              <w:widowControl w:val="0"/>
              <w:rPr>
                <w:lang w:eastAsia="zh-CN"/>
              </w:rPr>
            </w:pPr>
          </w:p>
        </w:tc>
      </w:tr>
      <w:tr w:rsidR="00D916B8" w:rsidRPr="001141C9" w14:paraId="3B75E197" w14:textId="77777777" w:rsidTr="00C0107E">
        <w:trPr>
          <w:jc w:val="center"/>
        </w:trPr>
        <w:tc>
          <w:tcPr>
            <w:tcW w:w="2924" w:type="dxa"/>
            <w:tcBorders>
              <w:top w:val="nil"/>
              <w:left w:val="single" w:sz="4" w:space="0" w:color="auto"/>
              <w:bottom w:val="nil"/>
              <w:right w:val="single" w:sz="4" w:space="0" w:color="auto"/>
            </w:tcBorders>
          </w:tcPr>
          <w:p w14:paraId="31D8BF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34565D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60B9CD"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1C4DF5D"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8B9D038" w14:textId="77777777" w:rsidR="00D916B8" w:rsidRPr="001141C9" w:rsidRDefault="00D916B8" w:rsidP="00C63DF9">
            <w:pPr>
              <w:pStyle w:val="TAC"/>
              <w:keepNext w:val="0"/>
              <w:keepLines w:val="0"/>
              <w:widowControl w:val="0"/>
              <w:rPr>
                <w:lang w:eastAsia="zh-CN"/>
              </w:rPr>
            </w:pPr>
          </w:p>
        </w:tc>
      </w:tr>
      <w:tr w:rsidR="00D916B8" w:rsidRPr="001141C9" w14:paraId="4A43C2D7" w14:textId="77777777" w:rsidTr="00C0107E">
        <w:trPr>
          <w:jc w:val="center"/>
        </w:trPr>
        <w:tc>
          <w:tcPr>
            <w:tcW w:w="2924" w:type="dxa"/>
            <w:tcBorders>
              <w:top w:val="nil"/>
              <w:left w:val="single" w:sz="4" w:space="0" w:color="auto"/>
              <w:bottom w:val="single" w:sz="4" w:space="0" w:color="auto"/>
              <w:right w:val="single" w:sz="4" w:space="0" w:color="auto"/>
            </w:tcBorders>
          </w:tcPr>
          <w:p w14:paraId="345C314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DA447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811F0A"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B9070A4" w14:textId="77777777" w:rsidR="00D916B8" w:rsidRPr="001141C9" w:rsidRDefault="00D916B8" w:rsidP="00C63DF9">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3F3E0B49" w14:textId="77777777" w:rsidR="00D916B8" w:rsidRPr="001141C9" w:rsidRDefault="00D916B8" w:rsidP="00C63DF9">
            <w:pPr>
              <w:pStyle w:val="TAC"/>
              <w:keepNext w:val="0"/>
              <w:keepLines w:val="0"/>
              <w:widowControl w:val="0"/>
              <w:rPr>
                <w:lang w:eastAsia="zh-CN"/>
              </w:rPr>
            </w:pPr>
          </w:p>
        </w:tc>
      </w:tr>
      <w:tr w:rsidR="00D916B8" w:rsidRPr="001141C9" w14:paraId="18CB24CB" w14:textId="77777777" w:rsidTr="00C0107E">
        <w:trPr>
          <w:jc w:val="center"/>
        </w:trPr>
        <w:tc>
          <w:tcPr>
            <w:tcW w:w="2924" w:type="dxa"/>
            <w:tcBorders>
              <w:top w:val="single" w:sz="4" w:space="0" w:color="auto"/>
              <w:left w:val="single" w:sz="4" w:space="0" w:color="auto"/>
              <w:bottom w:val="nil"/>
              <w:right w:val="single" w:sz="4" w:space="0" w:color="auto"/>
            </w:tcBorders>
          </w:tcPr>
          <w:p w14:paraId="24968B59" w14:textId="77777777" w:rsidR="00D916B8" w:rsidRPr="001141C9" w:rsidRDefault="00D916B8" w:rsidP="00C63DF9">
            <w:pPr>
              <w:pStyle w:val="TAC"/>
              <w:keepNext w:val="0"/>
              <w:keepLines w:val="0"/>
              <w:widowControl w:val="0"/>
            </w:pPr>
            <w:r w:rsidRPr="001141C9">
              <w:rPr>
                <w:rFonts w:cs="Arial"/>
                <w:color w:val="000000"/>
                <w:szCs w:val="18"/>
              </w:rPr>
              <w:t>CA_n1A-n5A-n78A-n105A</w:t>
            </w:r>
          </w:p>
        </w:tc>
        <w:tc>
          <w:tcPr>
            <w:tcW w:w="3008" w:type="dxa"/>
            <w:tcBorders>
              <w:top w:val="single" w:sz="4" w:space="0" w:color="auto"/>
              <w:left w:val="single" w:sz="4" w:space="0" w:color="auto"/>
              <w:bottom w:val="nil"/>
              <w:right w:val="single" w:sz="4" w:space="0" w:color="auto"/>
            </w:tcBorders>
          </w:tcPr>
          <w:p w14:paraId="3E6C959F" w14:textId="77777777" w:rsidR="00D916B8" w:rsidRPr="001141C9" w:rsidRDefault="00D916B8" w:rsidP="00C63DF9">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4" w:type="dxa"/>
            <w:tcBorders>
              <w:top w:val="single" w:sz="4" w:space="0" w:color="auto"/>
              <w:left w:val="single" w:sz="4" w:space="0" w:color="auto"/>
              <w:bottom w:val="single" w:sz="4" w:space="0" w:color="auto"/>
              <w:right w:val="single" w:sz="4" w:space="0" w:color="auto"/>
            </w:tcBorders>
          </w:tcPr>
          <w:p w14:paraId="66B4C8C1"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08685B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03C43252" w14:textId="77777777" w:rsidR="00D916B8" w:rsidRPr="001141C9" w:rsidRDefault="00D916B8" w:rsidP="00C63DF9">
            <w:pPr>
              <w:pStyle w:val="TAC"/>
              <w:keepNext w:val="0"/>
              <w:keepLines w:val="0"/>
              <w:widowControl w:val="0"/>
              <w:rPr>
                <w:kern w:val="2"/>
                <w:szCs w:val="22"/>
              </w:rPr>
            </w:pPr>
            <w:r w:rsidRPr="001141C9">
              <w:rPr>
                <w:lang w:eastAsia="zh-CN"/>
              </w:rPr>
              <w:t>0</w:t>
            </w:r>
          </w:p>
        </w:tc>
      </w:tr>
      <w:tr w:rsidR="00D916B8" w:rsidRPr="001141C9" w14:paraId="603858CA" w14:textId="77777777" w:rsidTr="00C0107E">
        <w:trPr>
          <w:jc w:val="center"/>
        </w:trPr>
        <w:tc>
          <w:tcPr>
            <w:tcW w:w="2924" w:type="dxa"/>
            <w:tcBorders>
              <w:top w:val="nil"/>
              <w:left w:val="single" w:sz="4" w:space="0" w:color="auto"/>
              <w:bottom w:val="nil"/>
              <w:right w:val="single" w:sz="4" w:space="0" w:color="auto"/>
            </w:tcBorders>
          </w:tcPr>
          <w:p w14:paraId="444F51A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FBEEE0"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2907C93D"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ABFF6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214E9F0C" w14:textId="77777777" w:rsidR="00D916B8" w:rsidRPr="001141C9" w:rsidRDefault="00D916B8" w:rsidP="00C63DF9">
            <w:pPr>
              <w:pStyle w:val="TAC"/>
              <w:keepNext w:val="0"/>
              <w:keepLines w:val="0"/>
              <w:widowControl w:val="0"/>
              <w:rPr>
                <w:kern w:val="2"/>
                <w:szCs w:val="22"/>
              </w:rPr>
            </w:pPr>
          </w:p>
        </w:tc>
      </w:tr>
      <w:tr w:rsidR="00D916B8" w:rsidRPr="001141C9" w14:paraId="6E25FCCE" w14:textId="77777777" w:rsidTr="00C0107E">
        <w:trPr>
          <w:jc w:val="center"/>
        </w:trPr>
        <w:tc>
          <w:tcPr>
            <w:tcW w:w="2924" w:type="dxa"/>
            <w:tcBorders>
              <w:top w:val="nil"/>
              <w:left w:val="single" w:sz="4" w:space="0" w:color="auto"/>
              <w:bottom w:val="nil"/>
              <w:right w:val="single" w:sz="4" w:space="0" w:color="auto"/>
            </w:tcBorders>
          </w:tcPr>
          <w:p w14:paraId="6CB317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D9A36DD"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10378558"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D033844" w14:textId="77777777" w:rsidR="00D916B8" w:rsidRPr="001141C9" w:rsidRDefault="00D916B8" w:rsidP="00C63DF9">
            <w:pPr>
              <w:pStyle w:val="TAC"/>
              <w:keepNext w:val="0"/>
              <w:keepLines w:val="0"/>
              <w:widowControl w:val="0"/>
              <w:rPr>
                <w:lang w:eastAsia="zh-CN" w:bidi="ar"/>
              </w:rPr>
            </w:pPr>
            <w:r w:rsidRPr="001141C9">
              <w:rPr>
                <w:rFonts w:eastAsiaTheme="minorEastAsia"/>
              </w:rPr>
              <w:t>10, 15, 20, 25, 30, 40 , 50</w:t>
            </w:r>
          </w:p>
        </w:tc>
        <w:tc>
          <w:tcPr>
            <w:tcW w:w="2715" w:type="dxa"/>
            <w:tcBorders>
              <w:top w:val="nil"/>
              <w:left w:val="single" w:sz="4" w:space="0" w:color="auto"/>
              <w:bottom w:val="nil"/>
              <w:right w:val="single" w:sz="4" w:space="0" w:color="auto"/>
            </w:tcBorders>
          </w:tcPr>
          <w:p w14:paraId="3F92647E" w14:textId="77777777" w:rsidR="00D916B8" w:rsidRPr="001141C9" w:rsidRDefault="00D916B8" w:rsidP="00C63DF9">
            <w:pPr>
              <w:pStyle w:val="TAC"/>
              <w:keepNext w:val="0"/>
              <w:keepLines w:val="0"/>
              <w:widowControl w:val="0"/>
              <w:rPr>
                <w:kern w:val="2"/>
                <w:szCs w:val="22"/>
              </w:rPr>
            </w:pPr>
          </w:p>
        </w:tc>
      </w:tr>
      <w:tr w:rsidR="00D916B8" w:rsidRPr="001141C9" w14:paraId="6C138F2D" w14:textId="77777777" w:rsidTr="00C0107E">
        <w:trPr>
          <w:jc w:val="center"/>
        </w:trPr>
        <w:tc>
          <w:tcPr>
            <w:tcW w:w="2924" w:type="dxa"/>
            <w:tcBorders>
              <w:top w:val="nil"/>
              <w:left w:val="single" w:sz="4" w:space="0" w:color="auto"/>
              <w:bottom w:val="single" w:sz="4" w:space="0" w:color="auto"/>
              <w:right w:val="single" w:sz="4" w:space="0" w:color="auto"/>
            </w:tcBorders>
          </w:tcPr>
          <w:p w14:paraId="42604C2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56E5AA"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37B56EA5"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46627925" w14:textId="77777777" w:rsidR="00D916B8" w:rsidRPr="001141C9" w:rsidRDefault="00D916B8" w:rsidP="00C63DF9">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4ACE6C0A" w14:textId="77777777" w:rsidR="00D916B8" w:rsidRPr="001141C9" w:rsidRDefault="00D916B8" w:rsidP="00C63DF9">
            <w:pPr>
              <w:pStyle w:val="TAC"/>
              <w:keepNext w:val="0"/>
              <w:keepLines w:val="0"/>
              <w:widowControl w:val="0"/>
              <w:rPr>
                <w:kern w:val="2"/>
                <w:szCs w:val="22"/>
              </w:rPr>
            </w:pPr>
          </w:p>
        </w:tc>
      </w:tr>
      <w:tr w:rsidR="00D916B8" w:rsidRPr="001141C9" w14:paraId="4C35DA24" w14:textId="77777777" w:rsidTr="00C0107E">
        <w:trPr>
          <w:jc w:val="center"/>
        </w:trPr>
        <w:tc>
          <w:tcPr>
            <w:tcW w:w="2924" w:type="dxa"/>
            <w:tcBorders>
              <w:top w:val="single" w:sz="4" w:space="0" w:color="auto"/>
              <w:left w:val="single" w:sz="4" w:space="0" w:color="auto"/>
              <w:bottom w:val="nil"/>
              <w:right w:val="single" w:sz="4" w:space="0" w:color="auto"/>
            </w:tcBorders>
          </w:tcPr>
          <w:p w14:paraId="45689F7E" w14:textId="77777777" w:rsidR="00D916B8" w:rsidRPr="001141C9" w:rsidRDefault="00D916B8" w:rsidP="00C63DF9">
            <w:pPr>
              <w:pStyle w:val="TAC"/>
              <w:keepNext w:val="0"/>
              <w:keepLines w:val="0"/>
              <w:widowControl w:val="0"/>
              <w:rPr>
                <w:lang w:eastAsia="zh-CN" w:bidi="ar"/>
              </w:rPr>
            </w:pPr>
            <w:r w:rsidRPr="001141C9">
              <w:t>CA_n1A-n7A-n8A-n40A</w:t>
            </w:r>
          </w:p>
        </w:tc>
        <w:tc>
          <w:tcPr>
            <w:tcW w:w="3008" w:type="dxa"/>
            <w:tcBorders>
              <w:top w:val="single" w:sz="4" w:space="0" w:color="auto"/>
              <w:left w:val="single" w:sz="4" w:space="0" w:color="auto"/>
              <w:bottom w:val="nil"/>
              <w:right w:val="single" w:sz="4" w:space="0" w:color="auto"/>
            </w:tcBorders>
          </w:tcPr>
          <w:p w14:paraId="59BB7F36"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CA_n1A-n7A </w:t>
            </w:r>
          </w:p>
          <w:p w14:paraId="090C1DA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CA_n1A-n8A</w:t>
            </w:r>
          </w:p>
          <w:p w14:paraId="30DB2E45"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638ADE4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CA_n7A-n8A </w:t>
            </w:r>
          </w:p>
          <w:p w14:paraId="617E92D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4FD38F9A"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CA_n8A-n40A</w:t>
            </w:r>
          </w:p>
        </w:tc>
        <w:tc>
          <w:tcPr>
            <w:tcW w:w="1404" w:type="dxa"/>
            <w:tcBorders>
              <w:top w:val="single" w:sz="4" w:space="0" w:color="auto"/>
              <w:left w:val="single" w:sz="4" w:space="0" w:color="auto"/>
              <w:bottom w:val="single" w:sz="4" w:space="0" w:color="auto"/>
              <w:right w:val="single" w:sz="4" w:space="0" w:color="auto"/>
            </w:tcBorders>
          </w:tcPr>
          <w:p w14:paraId="0238F6D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E616AA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A460B8C"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520DB202" w14:textId="77777777" w:rsidTr="00C0107E">
        <w:trPr>
          <w:jc w:val="center"/>
        </w:trPr>
        <w:tc>
          <w:tcPr>
            <w:tcW w:w="2924" w:type="dxa"/>
            <w:tcBorders>
              <w:top w:val="nil"/>
              <w:left w:val="single" w:sz="4" w:space="0" w:color="auto"/>
              <w:bottom w:val="nil"/>
              <w:right w:val="single" w:sz="4" w:space="0" w:color="auto"/>
            </w:tcBorders>
          </w:tcPr>
          <w:p w14:paraId="48FE809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977E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CA278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25B829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BACDFAD"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29D9D5" w14:textId="77777777" w:rsidTr="00C0107E">
        <w:trPr>
          <w:jc w:val="center"/>
        </w:trPr>
        <w:tc>
          <w:tcPr>
            <w:tcW w:w="2924" w:type="dxa"/>
            <w:tcBorders>
              <w:top w:val="nil"/>
              <w:left w:val="single" w:sz="4" w:space="0" w:color="auto"/>
              <w:bottom w:val="nil"/>
              <w:right w:val="single" w:sz="4" w:space="0" w:color="auto"/>
            </w:tcBorders>
          </w:tcPr>
          <w:p w14:paraId="7272DF7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BF422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E0AC0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934CEA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49E8C06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0A5CF1" w14:textId="77777777" w:rsidTr="00C0107E">
        <w:trPr>
          <w:jc w:val="center"/>
        </w:trPr>
        <w:tc>
          <w:tcPr>
            <w:tcW w:w="2924" w:type="dxa"/>
            <w:tcBorders>
              <w:top w:val="nil"/>
              <w:left w:val="single" w:sz="4" w:space="0" w:color="auto"/>
              <w:bottom w:val="single" w:sz="4" w:space="0" w:color="auto"/>
              <w:right w:val="single" w:sz="4" w:space="0" w:color="auto"/>
            </w:tcBorders>
          </w:tcPr>
          <w:p w14:paraId="3D966C8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ECDB6E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4EEB50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4A2AF3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single" w:sz="4" w:space="0" w:color="auto"/>
              <w:right w:val="single" w:sz="4" w:space="0" w:color="auto"/>
            </w:tcBorders>
          </w:tcPr>
          <w:p w14:paraId="4028D89A"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2ACEC2" w14:textId="77777777" w:rsidTr="00C0107E">
        <w:trPr>
          <w:jc w:val="center"/>
        </w:trPr>
        <w:tc>
          <w:tcPr>
            <w:tcW w:w="2924" w:type="dxa"/>
            <w:tcBorders>
              <w:top w:val="single" w:sz="4" w:space="0" w:color="auto"/>
              <w:left w:val="single" w:sz="4" w:space="0" w:color="auto"/>
              <w:bottom w:val="nil"/>
              <w:right w:val="single" w:sz="4" w:space="0" w:color="auto"/>
            </w:tcBorders>
          </w:tcPr>
          <w:p w14:paraId="7A9C70F3" w14:textId="77777777" w:rsidR="00D916B8" w:rsidRPr="001141C9" w:rsidRDefault="00D916B8" w:rsidP="00C63DF9">
            <w:pPr>
              <w:pStyle w:val="TAC"/>
              <w:keepNext w:val="0"/>
              <w:keepLines w:val="0"/>
              <w:widowControl w:val="0"/>
              <w:rPr>
                <w:lang w:eastAsia="zh-CN" w:bidi="ar"/>
              </w:rPr>
            </w:pPr>
            <w:r w:rsidRPr="001141C9">
              <w:t>CA_n1A-n7A-n8A-n78A</w:t>
            </w:r>
          </w:p>
        </w:tc>
        <w:tc>
          <w:tcPr>
            <w:tcW w:w="3008" w:type="dxa"/>
            <w:tcBorders>
              <w:top w:val="single" w:sz="4" w:space="0" w:color="auto"/>
              <w:left w:val="single" w:sz="4" w:space="0" w:color="auto"/>
              <w:bottom w:val="nil"/>
              <w:right w:val="single" w:sz="4" w:space="0" w:color="auto"/>
            </w:tcBorders>
          </w:tcPr>
          <w:p w14:paraId="5EA60D9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CA_n1A-n7A </w:t>
            </w:r>
          </w:p>
          <w:p w14:paraId="236448A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CA_n1A-n8A </w:t>
            </w:r>
          </w:p>
          <w:p w14:paraId="5944E12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CA_n1A-n78A</w:t>
            </w:r>
          </w:p>
          <w:p w14:paraId="427D5F0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CA_n7A-n8A </w:t>
            </w:r>
          </w:p>
          <w:p w14:paraId="5EB306D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CA_n7A-n78A</w:t>
            </w:r>
          </w:p>
          <w:p w14:paraId="151AB057"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3BEBB69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CC8DFE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1417B7B"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15A7C04F" w14:textId="77777777" w:rsidTr="00C0107E">
        <w:trPr>
          <w:jc w:val="center"/>
        </w:trPr>
        <w:tc>
          <w:tcPr>
            <w:tcW w:w="2924" w:type="dxa"/>
            <w:tcBorders>
              <w:top w:val="nil"/>
              <w:left w:val="single" w:sz="4" w:space="0" w:color="auto"/>
              <w:bottom w:val="nil"/>
              <w:right w:val="single" w:sz="4" w:space="0" w:color="auto"/>
            </w:tcBorders>
          </w:tcPr>
          <w:p w14:paraId="4D4AE7B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A7CE9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AC52E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2F5A45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4AF56F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1C6FD3E" w14:textId="77777777" w:rsidTr="00C0107E">
        <w:trPr>
          <w:jc w:val="center"/>
        </w:trPr>
        <w:tc>
          <w:tcPr>
            <w:tcW w:w="2924" w:type="dxa"/>
            <w:tcBorders>
              <w:top w:val="nil"/>
              <w:left w:val="single" w:sz="4" w:space="0" w:color="auto"/>
              <w:bottom w:val="nil"/>
              <w:right w:val="single" w:sz="4" w:space="0" w:color="auto"/>
            </w:tcBorders>
          </w:tcPr>
          <w:p w14:paraId="5F895F3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4172DA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403E7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53A9DF7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36EE5F3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FAC6981" w14:textId="77777777" w:rsidTr="00C0107E">
        <w:trPr>
          <w:jc w:val="center"/>
        </w:trPr>
        <w:tc>
          <w:tcPr>
            <w:tcW w:w="2924" w:type="dxa"/>
            <w:tcBorders>
              <w:top w:val="nil"/>
              <w:left w:val="single" w:sz="4" w:space="0" w:color="auto"/>
              <w:bottom w:val="single" w:sz="4" w:space="0" w:color="auto"/>
              <w:right w:val="single" w:sz="4" w:space="0" w:color="auto"/>
            </w:tcBorders>
          </w:tcPr>
          <w:p w14:paraId="79EE2BE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11845C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39573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1D442E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7179B4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3ED0B0" w14:textId="77777777" w:rsidTr="00C0107E">
        <w:trPr>
          <w:jc w:val="center"/>
        </w:trPr>
        <w:tc>
          <w:tcPr>
            <w:tcW w:w="2924" w:type="dxa"/>
            <w:tcBorders>
              <w:top w:val="single" w:sz="4" w:space="0" w:color="auto"/>
              <w:left w:val="single" w:sz="4" w:space="0" w:color="auto"/>
              <w:bottom w:val="nil"/>
              <w:right w:val="single" w:sz="4" w:space="0" w:color="auto"/>
            </w:tcBorders>
          </w:tcPr>
          <w:p w14:paraId="04583FA0" w14:textId="77777777" w:rsidR="00D916B8" w:rsidRPr="001141C9" w:rsidRDefault="00D916B8" w:rsidP="00C63DF9">
            <w:pPr>
              <w:pStyle w:val="TAC"/>
              <w:keepNext w:val="0"/>
              <w:keepLines w:val="0"/>
              <w:widowControl w:val="0"/>
              <w:rPr>
                <w:kern w:val="2"/>
                <w:szCs w:val="22"/>
              </w:rPr>
            </w:pPr>
            <w:r w:rsidRPr="001141C9">
              <w:t>CA_n1A-n7(2A)-n8A-n78A</w:t>
            </w:r>
          </w:p>
        </w:tc>
        <w:tc>
          <w:tcPr>
            <w:tcW w:w="3008" w:type="dxa"/>
            <w:tcBorders>
              <w:top w:val="single" w:sz="4" w:space="0" w:color="auto"/>
              <w:left w:val="single" w:sz="4" w:space="0" w:color="auto"/>
              <w:bottom w:val="nil"/>
              <w:right w:val="single" w:sz="4" w:space="0" w:color="auto"/>
            </w:tcBorders>
          </w:tcPr>
          <w:p w14:paraId="488D94B9"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CA_n1A-n7A </w:t>
            </w:r>
          </w:p>
          <w:p w14:paraId="7A8F4E80"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CA_n1A-n8A </w:t>
            </w:r>
          </w:p>
          <w:p w14:paraId="66C387C6"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CA_n1A-n78A</w:t>
            </w:r>
          </w:p>
          <w:p w14:paraId="763C99C2"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 CA_n7A-n8A </w:t>
            </w:r>
          </w:p>
          <w:p w14:paraId="0DE397B9"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CA_n7A-n78A</w:t>
            </w:r>
          </w:p>
          <w:p w14:paraId="6F404B94"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 xml:space="preserve"> CA_n8A-n78A</w:t>
            </w:r>
          </w:p>
        </w:tc>
        <w:tc>
          <w:tcPr>
            <w:tcW w:w="1404" w:type="dxa"/>
            <w:tcBorders>
              <w:top w:val="single" w:sz="4" w:space="0" w:color="auto"/>
              <w:left w:val="single" w:sz="4" w:space="0" w:color="auto"/>
              <w:bottom w:val="single" w:sz="4" w:space="0" w:color="auto"/>
              <w:right w:val="single" w:sz="4" w:space="0" w:color="auto"/>
            </w:tcBorders>
          </w:tcPr>
          <w:p w14:paraId="10A04F8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1178ABD"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tcPr>
          <w:p w14:paraId="2F32644E"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B917F0A" w14:textId="77777777" w:rsidTr="00C0107E">
        <w:trPr>
          <w:jc w:val="center"/>
        </w:trPr>
        <w:tc>
          <w:tcPr>
            <w:tcW w:w="2924" w:type="dxa"/>
            <w:tcBorders>
              <w:top w:val="nil"/>
              <w:left w:val="single" w:sz="4" w:space="0" w:color="auto"/>
              <w:bottom w:val="nil"/>
              <w:right w:val="single" w:sz="4" w:space="0" w:color="auto"/>
            </w:tcBorders>
          </w:tcPr>
          <w:p w14:paraId="73D8CD4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F48C2E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69560F"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173DE3" w14:textId="77777777" w:rsidR="00D916B8" w:rsidRPr="001141C9" w:rsidRDefault="00D916B8" w:rsidP="00C63DF9">
            <w:pPr>
              <w:pStyle w:val="TAC"/>
              <w:keepNext w:val="0"/>
              <w:keepLines w:val="0"/>
              <w:widowControl w:val="0"/>
              <w:rPr>
                <w:lang w:eastAsia="zh-CN" w:bidi="ar"/>
              </w:rPr>
            </w:pPr>
            <w:r w:rsidRPr="001141C9">
              <w:rPr>
                <w:rFonts w:cs="Arial"/>
                <w:szCs w:val="18"/>
              </w:rPr>
              <w:t>CA_n7(2A)_BCS0</w:t>
            </w:r>
          </w:p>
        </w:tc>
        <w:tc>
          <w:tcPr>
            <w:tcW w:w="2715" w:type="dxa"/>
            <w:tcBorders>
              <w:top w:val="nil"/>
              <w:left w:val="single" w:sz="4" w:space="0" w:color="auto"/>
              <w:bottom w:val="nil"/>
              <w:right w:val="single" w:sz="4" w:space="0" w:color="auto"/>
            </w:tcBorders>
          </w:tcPr>
          <w:p w14:paraId="57AE0F6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F14CC81" w14:textId="77777777" w:rsidTr="00C0107E">
        <w:trPr>
          <w:jc w:val="center"/>
        </w:trPr>
        <w:tc>
          <w:tcPr>
            <w:tcW w:w="2924" w:type="dxa"/>
            <w:tcBorders>
              <w:top w:val="nil"/>
              <w:left w:val="single" w:sz="4" w:space="0" w:color="auto"/>
              <w:bottom w:val="nil"/>
              <w:right w:val="single" w:sz="4" w:space="0" w:color="auto"/>
            </w:tcBorders>
          </w:tcPr>
          <w:p w14:paraId="27C38B4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3C4260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F3833A" w14:textId="77777777" w:rsidR="00D916B8" w:rsidRPr="001141C9" w:rsidRDefault="00D916B8" w:rsidP="00C63DF9">
            <w:pPr>
              <w:pStyle w:val="TAC"/>
              <w:keepNext w:val="0"/>
              <w:keepLines w:val="0"/>
              <w:widowControl w:val="0"/>
              <w:rPr>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6FE3A1D"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tcPr>
          <w:p w14:paraId="02082F8C" w14:textId="77777777" w:rsidR="00D916B8" w:rsidRPr="001141C9" w:rsidRDefault="00D916B8" w:rsidP="00C63DF9">
            <w:pPr>
              <w:pStyle w:val="TAC"/>
              <w:keepNext w:val="0"/>
              <w:keepLines w:val="0"/>
              <w:widowControl w:val="0"/>
              <w:rPr>
                <w:kern w:val="2"/>
                <w:szCs w:val="22"/>
                <w:lang w:eastAsia="zh-CN"/>
              </w:rPr>
            </w:pPr>
          </w:p>
        </w:tc>
      </w:tr>
      <w:tr w:rsidR="00D916B8" w:rsidRPr="001141C9" w14:paraId="1193E6F1" w14:textId="77777777" w:rsidTr="00C0107E">
        <w:trPr>
          <w:jc w:val="center"/>
        </w:trPr>
        <w:tc>
          <w:tcPr>
            <w:tcW w:w="2924" w:type="dxa"/>
            <w:tcBorders>
              <w:top w:val="nil"/>
              <w:left w:val="single" w:sz="4" w:space="0" w:color="auto"/>
              <w:bottom w:val="single" w:sz="4" w:space="0" w:color="auto"/>
              <w:right w:val="single" w:sz="4" w:space="0" w:color="auto"/>
            </w:tcBorders>
          </w:tcPr>
          <w:p w14:paraId="2BF61EA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C02901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5F58CA"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9DE1653" w14:textId="77777777" w:rsidR="00D916B8" w:rsidRPr="001141C9" w:rsidRDefault="00D916B8" w:rsidP="00C63DF9">
            <w:pPr>
              <w:pStyle w:val="TAC"/>
              <w:keepNext w:val="0"/>
              <w:keepLines w:val="0"/>
              <w:widowControl w:val="0"/>
              <w:rPr>
                <w:lang w:eastAsia="zh-CN" w:bidi="ar"/>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680B38EE"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9C030C" w14:textId="77777777" w:rsidTr="00C0107E">
        <w:trPr>
          <w:jc w:val="center"/>
        </w:trPr>
        <w:tc>
          <w:tcPr>
            <w:tcW w:w="2924" w:type="dxa"/>
            <w:tcBorders>
              <w:top w:val="single" w:sz="4" w:space="0" w:color="auto"/>
              <w:left w:val="single" w:sz="4" w:space="0" w:color="auto"/>
              <w:bottom w:val="nil"/>
              <w:right w:val="single" w:sz="4" w:space="0" w:color="auto"/>
            </w:tcBorders>
          </w:tcPr>
          <w:p w14:paraId="720F7547" w14:textId="77777777" w:rsidR="00D916B8" w:rsidRPr="001141C9" w:rsidRDefault="00D916B8" w:rsidP="00C63DF9">
            <w:pPr>
              <w:pStyle w:val="TAC"/>
              <w:keepNext w:val="0"/>
              <w:keepLines w:val="0"/>
              <w:widowControl w:val="0"/>
              <w:rPr>
                <w:kern w:val="2"/>
                <w:szCs w:val="22"/>
              </w:rPr>
            </w:pPr>
            <w:r w:rsidRPr="000A7038">
              <w:rPr>
                <w:kern w:val="2"/>
                <w:szCs w:val="22"/>
                <w:lang w:val="en-US"/>
              </w:rPr>
              <w:t>CA_n1A-n7A-n20A-n67A</w:t>
            </w:r>
          </w:p>
        </w:tc>
        <w:tc>
          <w:tcPr>
            <w:tcW w:w="3008" w:type="dxa"/>
            <w:tcBorders>
              <w:top w:val="single" w:sz="4" w:space="0" w:color="auto"/>
              <w:left w:val="single" w:sz="4" w:space="0" w:color="auto"/>
              <w:bottom w:val="nil"/>
              <w:right w:val="single" w:sz="4" w:space="0" w:color="auto"/>
            </w:tcBorders>
          </w:tcPr>
          <w:p w14:paraId="56131ACE" w14:textId="77777777" w:rsidR="00D916B8" w:rsidRPr="000A747C" w:rsidRDefault="00D916B8" w:rsidP="00C63DF9">
            <w:pPr>
              <w:pStyle w:val="TAC"/>
              <w:widowControl w:val="0"/>
              <w:rPr>
                <w:kern w:val="2"/>
                <w:szCs w:val="22"/>
                <w:lang w:val="en-US"/>
              </w:rPr>
            </w:pPr>
            <w:r w:rsidRPr="000A747C">
              <w:rPr>
                <w:kern w:val="2"/>
                <w:szCs w:val="22"/>
                <w:lang w:val="en-US"/>
              </w:rPr>
              <w:t>CA_n1A-n7A</w:t>
            </w:r>
          </w:p>
          <w:p w14:paraId="35F82DF9" w14:textId="77777777" w:rsidR="00D916B8" w:rsidRPr="000A747C" w:rsidRDefault="00D916B8" w:rsidP="00C63DF9">
            <w:pPr>
              <w:pStyle w:val="TAC"/>
              <w:widowControl w:val="0"/>
              <w:rPr>
                <w:kern w:val="2"/>
                <w:szCs w:val="22"/>
                <w:lang w:val="en-US"/>
              </w:rPr>
            </w:pPr>
            <w:r w:rsidRPr="000A747C">
              <w:rPr>
                <w:kern w:val="2"/>
                <w:szCs w:val="22"/>
                <w:lang w:val="en-US"/>
              </w:rPr>
              <w:t>CA_n1A-n20A</w:t>
            </w:r>
          </w:p>
          <w:p w14:paraId="0D087AD5" w14:textId="77777777" w:rsidR="00D916B8" w:rsidRPr="001141C9" w:rsidRDefault="00D916B8" w:rsidP="00C63DF9">
            <w:pPr>
              <w:pStyle w:val="TAC"/>
              <w:keepNext w:val="0"/>
              <w:keepLines w:val="0"/>
              <w:widowControl w:val="0"/>
              <w:rPr>
                <w:kern w:val="2"/>
                <w:szCs w:val="22"/>
              </w:rPr>
            </w:pPr>
            <w:r w:rsidRPr="000A747C">
              <w:rPr>
                <w:kern w:val="2"/>
                <w:szCs w:val="22"/>
                <w:lang w:val="en-US"/>
              </w:rPr>
              <w:t>CA_n7A-n20A</w:t>
            </w:r>
          </w:p>
        </w:tc>
        <w:tc>
          <w:tcPr>
            <w:tcW w:w="1404" w:type="dxa"/>
            <w:tcBorders>
              <w:top w:val="single" w:sz="4" w:space="0" w:color="auto"/>
              <w:left w:val="single" w:sz="4" w:space="0" w:color="auto"/>
              <w:bottom w:val="single" w:sz="4" w:space="0" w:color="auto"/>
              <w:right w:val="single" w:sz="4" w:space="0" w:color="auto"/>
            </w:tcBorders>
          </w:tcPr>
          <w:p w14:paraId="195CFAE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F1201E7"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10DFC52D"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4BD8D6AF" w14:textId="77777777" w:rsidTr="00C0107E">
        <w:trPr>
          <w:jc w:val="center"/>
        </w:trPr>
        <w:tc>
          <w:tcPr>
            <w:tcW w:w="2924" w:type="dxa"/>
            <w:tcBorders>
              <w:top w:val="nil"/>
              <w:left w:val="single" w:sz="4" w:space="0" w:color="auto"/>
              <w:bottom w:val="nil"/>
              <w:right w:val="single" w:sz="4" w:space="0" w:color="auto"/>
            </w:tcBorders>
          </w:tcPr>
          <w:p w14:paraId="432DC9F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EA8C94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EF233" w14:textId="77777777" w:rsidR="00D916B8" w:rsidRPr="001141C9" w:rsidRDefault="00D916B8" w:rsidP="00C63DF9">
            <w:pPr>
              <w:pStyle w:val="TAC"/>
              <w:keepNext w:val="0"/>
              <w:keepLines w:val="0"/>
              <w:widowControl w:val="0"/>
              <w:rPr>
                <w:lang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DE71F5"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1C69F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701A9DA9" w14:textId="77777777" w:rsidTr="00C0107E">
        <w:trPr>
          <w:jc w:val="center"/>
        </w:trPr>
        <w:tc>
          <w:tcPr>
            <w:tcW w:w="2924" w:type="dxa"/>
            <w:tcBorders>
              <w:top w:val="nil"/>
              <w:left w:val="single" w:sz="4" w:space="0" w:color="auto"/>
              <w:bottom w:val="nil"/>
              <w:right w:val="single" w:sz="4" w:space="0" w:color="auto"/>
            </w:tcBorders>
          </w:tcPr>
          <w:p w14:paraId="58B0CF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1104A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ED100E" w14:textId="77777777" w:rsidR="00D916B8" w:rsidRPr="001141C9" w:rsidRDefault="00D916B8" w:rsidP="00C63DF9">
            <w:pPr>
              <w:pStyle w:val="TAC"/>
              <w:keepNext w:val="0"/>
              <w:keepLines w:val="0"/>
              <w:widowControl w:val="0"/>
              <w:rPr>
                <w:lang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6E8DAD31"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4C3A354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A4647E" w14:textId="77777777" w:rsidTr="00C0107E">
        <w:trPr>
          <w:jc w:val="center"/>
        </w:trPr>
        <w:tc>
          <w:tcPr>
            <w:tcW w:w="2924" w:type="dxa"/>
            <w:tcBorders>
              <w:top w:val="nil"/>
              <w:left w:val="single" w:sz="4" w:space="0" w:color="auto"/>
              <w:bottom w:val="single" w:sz="4" w:space="0" w:color="auto"/>
              <w:right w:val="single" w:sz="4" w:space="0" w:color="auto"/>
            </w:tcBorders>
          </w:tcPr>
          <w:p w14:paraId="481F57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569D45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036B49" w14:textId="77777777" w:rsidR="00D916B8" w:rsidRPr="001141C9" w:rsidRDefault="00D916B8" w:rsidP="00C63DF9">
            <w:pPr>
              <w:pStyle w:val="TAC"/>
              <w:keepNext w:val="0"/>
              <w:keepLines w:val="0"/>
              <w:widowControl w:val="0"/>
              <w:rPr>
                <w:lang w:eastAsia="zh-CN"/>
              </w:rPr>
            </w:pPr>
            <w:r w:rsidRPr="00AE7509">
              <w:rPr>
                <w:lang w:val="en-US" w:eastAsia="zh-CN"/>
              </w:rPr>
              <w:t>n</w:t>
            </w:r>
            <w:r>
              <w:rPr>
                <w:lang w:val="en-US"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3637C888"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1514CA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AE1D948" w14:textId="77777777" w:rsidTr="00C0107E">
        <w:trPr>
          <w:jc w:val="center"/>
        </w:trPr>
        <w:tc>
          <w:tcPr>
            <w:tcW w:w="2924" w:type="dxa"/>
            <w:tcBorders>
              <w:top w:val="single" w:sz="4" w:space="0" w:color="auto"/>
              <w:left w:val="single" w:sz="4" w:space="0" w:color="auto"/>
              <w:bottom w:val="nil"/>
              <w:right w:val="single" w:sz="4" w:space="0" w:color="auto"/>
            </w:tcBorders>
          </w:tcPr>
          <w:p w14:paraId="12B028A4" w14:textId="77777777" w:rsidR="00D916B8" w:rsidRPr="001141C9" w:rsidRDefault="00D916B8" w:rsidP="00C63DF9">
            <w:pPr>
              <w:pStyle w:val="TAC"/>
            </w:pPr>
            <w:r w:rsidRPr="000A7038">
              <w:rPr>
                <w:lang w:val="en-US"/>
              </w:rPr>
              <w:t>CA_n1A-n7A-n20A-n</w:t>
            </w:r>
            <w:r>
              <w:rPr>
                <w:lang w:val="en-US"/>
              </w:rPr>
              <w:t>78</w:t>
            </w:r>
            <w:r w:rsidRPr="000A7038">
              <w:rPr>
                <w:lang w:val="en-US"/>
              </w:rPr>
              <w:t>A</w:t>
            </w:r>
          </w:p>
        </w:tc>
        <w:tc>
          <w:tcPr>
            <w:tcW w:w="3008" w:type="dxa"/>
            <w:tcBorders>
              <w:top w:val="single" w:sz="4" w:space="0" w:color="auto"/>
              <w:left w:val="single" w:sz="4" w:space="0" w:color="auto"/>
              <w:bottom w:val="nil"/>
              <w:right w:val="single" w:sz="4" w:space="0" w:color="auto"/>
            </w:tcBorders>
          </w:tcPr>
          <w:p w14:paraId="0B13E084" w14:textId="77777777" w:rsidR="00D916B8" w:rsidRPr="00035147" w:rsidRDefault="00D916B8" w:rsidP="00C63DF9">
            <w:pPr>
              <w:pStyle w:val="TAC"/>
              <w:rPr>
                <w:lang w:val="en-US"/>
              </w:rPr>
            </w:pPr>
            <w:r w:rsidRPr="00035147">
              <w:rPr>
                <w:lang w:val="en-US"/>
              </w:rPr>
              <w:t>CA_n1A-n7A</w:t>
            </w:r>
          </w:p>
          <w:p w14:paraId="1498DFA1" w14:textId="77777777" w:rsidR="00D916B8" w:rsidRPr="00035147" w:rsidRDefault="00D916B8" w:rsidP="00C63DF9">
            <w:pPr>
              <w:pStyle w:val="TAC"/>
              <w:rPr>
                <w:lang w:val="en-US"/>
              </w:rPr>
            </w:pPr>
            <w:r w:rsidRPr="00035147">
              <w:rPr>
                <w:lang w:val="en-US"/>
              </w:rPr>
              <w:t>CA_n1A-n20A</w:t>
            </w:r>
          </w:p>
          <w:p w14:paraId="47C7D564" w14:textId="77777777" w:rsidR="00D916B8" w:rsidRPr="00035147" w:rsidRDefault="00D916B8" w:rsidP="00C63DF9">
            <w:pPr>
              <w:pStyle w:val="TAC"/>
              <w:rPr>
                <w:lang w:val="en-US"/>
              </w:rPr>
            </w:pPr>
            <w:r w:rsidRPr="00035147">
              <w:rPr>
                <w:lang w:val="en-US"/>
              </w:rPr>
              <w:t>CA_n1A-n78A</w:t>
            </w:r>
          </w:p>
          <w:p w14:paraId="5852361E" w14:textId="77777777" w:rsidR="00D916B8" w:rsidRPr="00035147" w:rsidRDefault="00D916B8" w:rsidP="00C63DF9">
            <w:pPr>
              <w:pStyle w:val="TAC"/>
              <w:rPr>
                <w:lang w:val="en-US"/>
              </w:rPr>
            </w:pPr>
            <w:r w:rsidRPr="00035147">
              <w:rPr>
                <w:lang w:val="en-US"/>
              </w:rPr>
              <w:t>CA_n7A-n20A</w:t>
            </w:r>
          </w:p>
          <w:p w14:paraId="64F3001A" w14:textId="77777777" w:rsidR="00D916B8" w:rsidRPr="00035147" w:rsidRDefault="00D916B8" w:rsidP="00C63DF9">
            <w:pPr>
              <w:pStyle w:val="TAC"/>
              <w:rPr>
                <w:lang w:val="en-US"/>
              </w:rPr>
            </w:pPr>
            <w:r w:rsidRPr="00035147">
              <w:rPr>
                <w:lang w:val="en-US"/>
              </w:rPr>
              <w:t>CA_n7A-n78A</w:t>
            </w:r>
          </w:p>
          <w:p w14:paraId="5957D22A" w14:textId="77777777" w:rsidR="00D916B8" w:rsidRPr="001141C9" w:rsidRDefault="00D916B8" w:rsidP="00C63DF9">
            <w:pPr>
              <w:pStyle w:val="TAC"/>
            </w:pPr>
            <w:r w:rsidRPr="00035147">
              <w:rPr>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1926849B" w14:textId="77777777" w:rsidR="00D916B8" w:rsidRPr="00AE7509" w:rsidRDefault="00D916B8" w:rsidP="00C63DF9">
            <w:pPr>
              <w:pStyle w:val="TAC"/>
              <w:rPr>
                <w:lang w:val="en-US"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B9DEA2"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769EF31F" w14:textId="77777777" w:rsidR="00D916B8" w:rsidRPr="001141C9" w:rsidRDefault="00D916B8" w:rsidP="00C63DF9">
            <w:pPr>
              <w:pStyle w:val="TAC"/>
              <w:rPr>
                <w:lang w:eastAsia="zh-CN"/>
              </w:rPr>
            </w:pPr>
            <w:r w:rsidRPr="001C7E11">
              <w:rPr>
                <w:rFonts w:hint="eastAsia"/>
                <w:lang w:val="en-US" w:eastAsia="zh-CN"/>
              </w:rPr>
              <w:t>4</w:t>
            </w:r>
            <w:r w:rsidRPr="001C7E11">
              <w:rPr>
                <w:lang w:val="en-US" w:eastAsia="zh-CN"/>
              </w:rPr>
              <w:t xml:space="preserve"> and 5</w:t>
            </w:r>
          </w:p>
        </w:tc>
      </w:tr>
      <w:tr w:rsidR="00D916B8" w:rsidRPr="001141C9" w14:paraId="6D7CEB4E" w14:textId="77777777" w:rsidTr="00C0107E">
        <w:trPr>
          <w:jc w:val="center"/>
        </w:trPr>
        <w:tc>
          <w:tcPr>
            <w:tcW w:w="2924" w:type="dxa"/>
            <w:tcBorders>
              <w:top w:val="nil"/>
              <w:left w:val="single" w:sz="4" w:space="0" w:color="auto"/>
              <w:bottom w:val="nil"/>
              <w:right w:val="single" w:sz="4" w:space="0" w:color="auto"/>
            </w:tcBorders>
          </w:tcPr>
          <w:p w14:paraId="55598415"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662D0D2B"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695F07E8" w14:textId="77777777" w:rsidR="00D916B8" w:rsidRPr="00AE7509" w:rsidRDefault="00D916B8" w:rsidP="00C63DF9">
            <w:pPr>
              <w:pStyle w:val="TAC"/>
              <w:rPr>
                <w:lang w:val="en-US"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DBF2E96"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2A6B327F" w14:textId="77777777" w:rsidR="00D916B8" w:rsidRPr="001141C9" w:rsidRDefault="00D916B8" w:rsidP="00C63DF9">
            <w:pPr>
              <w:pStyle w:val="TAC"/>
              <w:rPr>
                <w:lang w:eastAsia="zh-CN"/>
              </w:rPr>
            </w:pPr>
          </w:p>
        </w:tc>
      </w:tr>
      <w:tr w:rsidR="00D916B8" w:rsidRPr="001141C9" w14:paraId="58DD0F42" w14:textId="77777777" w:rsidTr="00C0107E">
        <w:trPr>
          <w:jc w:val="center"/>
        </w:trPr>
        <w:tc>
          <w:tcPr>
            <w:tcW w:w="2924" w:type="dxa"/>
            <w:tcBorders>
              <w:top w:val="nil"/>
              <w:left w:val="single" w:sz="4" w:space="0" w:color="auto"/>
              <w:bottom w:val="nil"/>
              <w:right w:val="single" w:sz="4" w:space="0" w:color="auto"/>
            </w:tcBorders>
          </w:tcPr>
          <w:p w14:paraId="6C5BFFE0"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20742DFC"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2414EEE5" w14:textId="77777777" w:rsidR="00D916B8" w:rsidRPr="00AE7509" w:rsidRDefault="00D916B8" w:rsidP="00C63DF9">
            <w:pPr>
              <w:pStyle w:val="TAC"/>
              <w:rPr>
                <w:lang w:val="en-US"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521D9292"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38CBA8A" w14:textId="77777777" w:rsidR="00D916B8" w:rsidRPr="001141C9" w:rsidRDefault="00D916B8" w:rsidP="00C63DF9">
            <w:pPr>
              <w:pStyle w:val="TAC"/>
              <w:rPr>
                <w:lang w:eastAsia="zh-CN"/>
              </w:rPr>
            </w:pPr>
          </w:p>
        </w:tc>
      </w:tr>
      <w:tr w:rsidR="00D916B8" w:rsidRPr="001141C9" w14:paraId="1690F55F" w14:textId="77777777" w:rsidTr="00C0107E">
        <w:trPr>
          <w:jc w:val="center"/>
        </w:trPr>
        <w:tc>
          <w:tcPr>
            <w:tcW w:w="2924" w:type="dxa"/>
            <w:tcBorders>
              <w:top w:val="nil"/>
              <w:left w:val="single" w:sz="4" w:space="0" w:color="auto"/>
              <w:bottom w:val="single" w:sz="4" w:space="0" w:color="auto"/>
              <w:right w:val="single" w:sz="4" w:space="0" w:color="auto"/>
            </w:tcBorders>
          </w:tcPr>
          <w:p w14:paraId="339F29A0" w14:textId="77777777" w:rsidR="00D916B8" w:rsidRPr="001141C9" w:rsidRDefault="00D916B8" w:rsidP="00C63DF9">
            <w:pPr>
              <w:pStyle w:val="TAC"/>
            </w:pPr>
          </w:p>
        </w:tc>
        <w:tc>
          <w:tcPr>
            <w:tcW w:w="3008" w:type="dxa"/>
            <w:tcBorders>
              <w:top w:val="nil"/>
              <w:left w:val="single" w:sz="4" w:space="0" w:color="auto"/>
              <w:bottom w:val="single" w:sz="4" w:space="0" w:color="auto"/>
              <w:right w:val="single" w:sz="4" w:space="0" w:color="auto"/>
            </w:tcBorders>
          </w:tcPr>
          <w:p w14:paraId="7C0CA002"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0B637879" w14:textId="77777777" w:rsidR="00D916B8" w:rsidRPr="00AE7509" w:rsidRDefault="00D916B8" w:rsidP="00C63DF9">
            <w:pPr>
              <w:pStyle w:val="TAC"/>
              <w:rPr>
                <w:lang w:val="en-US"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11644C"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70415CC5" w14:textId="77777777" w:rsidR="00D916B8" w:rsidRPr="001141C9" w:rsidRDefault="00D916B8" w:rsidP="00C63DF9">
            <w:pPr>
              <w:pStyle w:val="TAC"/>
              <w:rPr>
                <w:lang w:eastAsia="zh-CN"/>
              </w:rPr>
            </w:pPr>
          </w:p>
        </w:tc>
      </w:tr>
      <w:tr w:rsidR="00D916B8" w:rsidRPr="001141C9" w14:paraId="2DC5FFA1" w14:textId="77777777" w:rsidTr="00C0107E">
        <w:trPr>
          <w:jc w:val="center"/>
        </w:trPr>
        <w:tc>
          <w:tcPr>
            <w:tcW w:w="2924" w:type="dxa"/>
            <w:tcBorders>
              <w:top w:val="single" w:sz="4" w:space="0" w:color="auto"/>
              <w:left w:val="single" w:sz="4" w:space="0" w:color="auto"/>
              <w:bottom w:val="nil"/>
              <w:right w:val="single" w:sz="4" w:space="0" w:color="auto"/>
            </w:tcBorders>
          </w:tcPr>
          <w:p w14:paraId="5221F508" w14:textId="77777777" w:rsidR="00D916B8" w:rsidRPr="001141C9" w:rsidRDefault="00D916B8" w:rsidP="00C63DF9">
            <w:pPr>
              <w:pStyle w:val="TAC"/>
            </w:pPr>
            <w:r w:rsidRPr="000A7038">
              <w:rPr>
                <w:lang w:val="en-US"/>
              </w:rPr>
              <w:t>CA_n1A-n7A-n20A-n</w:t>
            </w:r>
            <w:r>
              <w:rPr>
                <w:lang w:val="en-US"/>
              </w:rPr>
              <w:t>78(2</w:t>
            </w:r>
            <w:r w:rsidRPr="000A7038">
              <w:rPr>
                <w:lang w:val="en-US"/>
              </w:rPr>
              <w:t>A</w:t>
            </w:r>
            <w:r>
              <w:rPr>
                <w:lang w:val="en-US"/>
              </w:rPr>
              <w:t>)</w:t>
            </w:r>
          </w:p>
        </w:tc>
        <w:tc>
          <w:tcPr>
            <w:tcW w:w="3008" w:type="dxa"/>
            <w:tcBorders>
              <w:top w:val="single" w:sz="4" w:space="0" w:color="auto"/>
              <w:left w:val="single" w:sz="4" w:space="0" w:color="auto"/>
              <w:bottom w:val="nil"/>
              <w:right w:val="single" w:sz="4" w:space="0" w:color="auto"/>
            </w:tcBorders>
          </w:tcPr>
          <w:p w14:paraId="7BC22498" w14:textId="77777777" w:rsidR="00D916B8" w:rsidRPr="00962138" w:rsidRDefault="00D916B8" w:rsidP="00C63DF9">
            <w:pPr>
              <w:pStyle w:val="TAC"/>
              <w:rPr>
                <w:lang w:val="en-US"/>
              </w:rPr>
            </w:pPr>
            <w:r w:rsidRPr="00962138">
              <w:rPr>
                <w:lang w:val="en-US"/>
              </w:rPr>
              <w:t>CA_n1A-n7A</w:t>
            </w:r>
          </w:p>
          <w:p w14:paraId="6202E29D" w14:textId="77777777" w:rsidR="00D916B8" w:rsidRPr="00962138" w:rsidRDefault="00D916B8" w:rsidP="00C63DF9">
            <w:pPr>
              <w:pStyle w:val="TAC"/>
              <w:rPr>
                <w:lang w:val="en-US"/>
              </w:rPr>
            </w:pPr>
            <w:r w:rsidRPr="00962138">
              <w:rPr>
                <w:lang w:val="en-US"/>
              </w:rPr>
              <w:t>CA_n1A-n20A</w:t>
            </w:r>
          </w:p>
          <w:p w14:paraId="23BC8391" w14:textId="77777777" w:rsidR="00D916B8" w:rsidRPr="00962138" w:rsidRDefault="00D916B8" w:rsidP="00C63DF9">
            <w:pPr>
              <w:pStyle w:val="TAC"/>
              <w:rPr>
                <w:lang w:val="en-US"/>
              </w:rPr>
            </w:pPr>
            <w:r w:rsidRPr="00962138">
              <w:rPr>
                <w:lang w:val="en-US"/>
              </w:rPr>
              <w:t>CA_n1A-n78A</w:t>
            </w:r>
          </w:p>
          <w:p w14:paraId="1210260C" w14:textId="77777777" w:rsidR="00D916B8" w:rsidRPr="00962138" w:rsidRDefault="00D916B8" w:rsidP="00C63DF9">
            <w:pPr>
              <w:pStyle w:val="TAC"/>
              <w:rPr>
                <w:lang w:val="en-US"/>
              </w:rPr>
            </w:pPr>
            <w:r w:rsidRPr="00962138">
              <w:rPr>
                <w:lang w:val="en-US"/>
              </w:rPr>
              <w:t>CA_n7A-n20A</w:t>
            </w:r>
          </w:p>
          <w:p w14:paraId="10906212" w14:textId="77777777" w:rsidR="00D916B8" w:rsidRPr="00962138" w:rsidRDefault="00D916B8" w:rsidP="00C63DF9">
            <w:pPr>
              <w:pStyle w:val="TAC"/>
              <w:rPr>
                <w:lang w:val="en-US"/>
              </w:rPr>
            </w:pPr>
            <w:r w:rsidRPr="00962138">
              <w:rPr>
                <w:lang w:val="en-US"/>
              </w:rPr>
              <w:t>CA_n7A-n78A</w:t>
            </w:r>
          </w:p>
          <w:p w14:paraId="0E0EF980" w14:textId="77777777" w:rsidR="00D916B8" w:rsidRPr="00962138" w:rsidRDefault="00D916B8" w:rsidP="00C63DF9">
            <w:pPr>
              <w:pStyle w:val="TAC"/>
              <w:rPr>
                <w:lang w:val="en-US"/>
              </w:rPr>
            </w:pPr>
            <w:r w:rsidRPr="00962138">
              <w:rPr>
                <w:lang w:val="en-US"/>
              </w:rPr>
              <w:t>CA_n20A-n78A</w:t>
            </w:r>
          </w:p>
          <w:p w14:paraId="6F865660" w14:textId="77777777" w:rsidR="00D916B8" w:rsidRPr="001141C9" w:rsidRDefault="00D916B8" w:rsidP="00C63DF9">
            <w:pPr>
              <w:pStyle w:val="TAC"/>
            </w:pPr>
            <w:r w:rsidRPr="00962138">
              <w:rPr>
                <w:lang w:val="en-US"/>
              </w:rPr>
              <w:t>CA_n78(2A)</w:t>
            </w:r>
          </w:p>
        </w:tc>
        <w:tc>
          <w:tcPr>
            <w:tcW w:w="1404" w:type="dxa"/>
            <w:tcBorders>
              <w:top w:val="single" w:sz="4" w:space="0" w:color="auto"/>
              <w:left w:val="single" w:sz="4" w:space="0" w:color="auto"/>
              <w:bottom w:val="single" w:sz="4" w:space="0" w:color="auto"/>
              <w:right w:val="single" w:sz="4" w:space="0" w:color="auto"/>
            </w:tcBorders>
          </w:tcPr>
          <w:p w14:paraId="0FAC8788" w14:textId="77777777" w:rsidR="00D916B8" w:rsidRPr="00AE7509" w:rsidRDefault="00D916B8" w:rsidP="00C63DF9">
            <w:pPr>
              <w:pStyle w:val="TAC"/>
              <w:rPr>
                <w:lang w:val="en-US"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8D81A2F"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45717C9A" w14:textId="77777777" w:rsidR="00D916B8" w:rsidRPr="001141C9" w:rsidRDefault="00D916B8" w:rsidP="00C63DF9">
            <w:pPr>
              <w:pStyle w:val="TAC"/>
              <w:rPr>
                <w:lang w:eastAsia="zh-CN"/>
              </w:rPr>
            </w:pPr>
            <w:r w:rsidRPr="001C7E11">
              <w:rPr>
                <w:rFonts w:hint="eastAsia"/>
                <w:lang w:val="en-US" w:eastAsia="zh-CN"/>
              </w:rPr>
              <w:t>4</w:t>
            </w:r>
            <w:r w:rsidRPr="001C7E11">
              <w:rPr>
                <w:lang w:val="en-US" w:eastAsia="zh-CN"/>
              </w:rPr>
              <w:t xml:space="preserve"> and 5</w:t>
            </w:r>
          </w:p>
        </w:tc>
      </w:tr>
      <w:tr w:rsidR="00D916B8" w:rsidRPr="001141C9" w14:paraId="70DB48EB" w14:textId="77777777" w:rsidTr="00C0107E">
        <w:trPr>
          <w:jc w:val="center"/>
        </w:trPr>
        <w:tc>
          <w:tcPr>
            <w:tcW w:w="2924" w:type="dxa"/>
            <w:tcBorders>
              <w:top w:val="nil"/>
              <w:left w:val="single" w:sz="4" w:space="0" w:color="auto"/>
              <w:bottom w:val="nil"/>
              <w:right w:val="single" w:sz="4" w:space="0" w:color="auto"/>
            </w:tcBorders>
          </w:tcPr>
          <w:p w14:paraId="1FEC9B9B"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531A5429"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341B9458" w14:textId="77777777" w:rsidR="00D916B8" w:rsidRPr="00AE7509" w:rsidRDefault="00D916B8" w:rsidP="00C63DF9">
            <w:pPr>
              <w:pStyle w:val="TAC"/>
              <w:rPr>
                <w:lang w:val="en-US"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116B994"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7FDA32C9" w14:textId="77777777" w:rsidR="00D916B8" w:rsidRPr="001141C9" w:rsidRDefault="00D916B8" w:rsidP="00C63DF9">
            <w:pPr>
              <w:pStyle w:val="TAC"/>
              <w:rPr>
                <w:lang w:eastAsia="zh-CN"/>
              </w:rPr>
            </w:pPr>
          </w:p>
        </w:tc>
      </w:tr>
      <w:tr w:rsidR="00D916B8" w:rsidRPr="001141C9" w14:paraId="360C9878" w14:textId="77777777" w:rsidTr="00C0107E">
        <w:trPr>
          <w:jc w:val="center"/>
        </w:trPr>
        <w:tc>
          <w:tcPr>
            <w:tcW w:w="2924" w:type="dxa"/>
            <w:tcBorders>
              <w:top w:val="nil"/>
              <w:left w:val="single" w:sz="4" w:space="0" w:color="auto"/>
              <w:bottom w:val="nil"/>
              <w:right w:val="single" w:sz="4" w:space="0" w:color="auto"/>
            </w:tcBorders>
          </w:tcPr>
          <w:p w14:paraId="278961F9"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5C805802"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42BD3AAA" w14:textId="77777777" w:rsidR="00D916B8" w:rsidRPr="00AE7509" w:rsidRDefault="00D916B8" w:rsidP="00C63DF9">
            <w:pPr>
              <w:pStyle w:val="TAC"/>
              <w:rPr>
                <w:lang w:val="en-US"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708061D9"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0836B6B9" w14:textId="77777777" w:rsidR="00D916B8" w:rsidRPr="001141C9" w:rsidRDefault="00D916B8" w:rsidP="00C63DF9">
            <w:pPr>
              <w:pStyle w:val="TAC"/>
              <w:rPr>
                <w:lang w:eastAsia="zh-CN"/>
              </w:rPr>
            </w:pPr>
          </w:p>
        </w:tc>
      </w:tr>
      <w:tr w:rsidR="00D916B8" w:rsidRPr="001141C9" w14:paraId="1B8FDFC2" w14:textId="77777777" w:rsidTr="00C0107E">
        <w:trPr>
          <w:jc w:val="center"/>
        </w:trPr>
        <w:tc>
          <w:tcPr>
            <w:tcW w:w="2924" w:type="dxa"/>
            <w:tcBorders>
              <w:top w:val="nil"/>
              <w:left w:val="single" w:sz="4" w:space="0" w:color="auto"/>
              <w:bottom w:val="single" w:sz="4" w:space="0" w:color="auto"/>
              <w:right w:val="single" w:sz="4" w:space="0" w:color="auto"/>
            </w:tcBorders>
          </w:tcPr>
          <w:p w14:paraId="1C421574" w14:textId="77777777" w:rsidR="00D916B8" w:rsidRPr="001141C9" w:rsidRDefault="00D916B8" w:rsidP="00C63DF9">
            <w:pPr>
              <w:pStyle w:val="TAC"/>
            </w:pPr>
          </w:p>
        </w:tc>
        <w:tc>
          <w:tcPr>
            <w:tcW w:w="3008" w:type="dxa"/>
            <w:tcBorders>
              <w:top w:val="nil"/>
              <w:left w:val="single" w:sz="4" w:space="0" w:color="auto"/>
              <w:bottom w:val="single" w:sz="4" w:space="0" w:color="auto"/>
              <w:right w:val="single" w:sz="4" w:space="0" w:color="auto"/>
            </w:tcBorders>
          </w:tcPr>
          <w:p w14:paraId="2E3DBF29"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11DB4E55" w14:textId="77777777" w:rsidR="00D916B8" w:rsidRPr="00AE7509" w:rsidRDefault="00D916B8" w:rsidP="00C63DF9">
            <w:pPr>
              <w:pStyle w:val="TAC"/>
              <w:rPr>
                <w:lang w:val="en-US"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558BC77" w14:textId="77777777" w:rsidR="00D916B8" w:rsidRPr="001C7E11" w:rsidRDefault="00D916B8" w:rsidP="00C63DF9">
            <w:pPr>
              <w:pStyle w:val="TAC"/>
              <w:rPr>
                <w:rFonts w:eastAsiaTheme="minorEastAsia" w:cs="Arial"/>
                <w:color w:val="000000"/>
                <w:szCs w:val="18"/>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tcPr>
          <w:p w14:paraId="5842F3CD" w14:textId="77777777" w:rsidR="00D916B8" w:rsidRPr="001141C9" w:rsidRDefault="00D916B8" w:rsidP="00C63DF9">
            <w:pPr>
              <w:pStyle w:val="TAC"/>
              <w:rPr>
                <w:lang w:eastAsia="zh-CN"/>
              </w:rPr>
            </w:pPr>
          </w:p>
        </w:tc>
      </w:tr>
      <w:tr w:rsidR="00D916B8" w:rsidRPr="001141C9" w14:paraId="3A4C8FFF" w14:textId="77777777" w:rsidTr="00C0107E">
        <w:trPr>
          <w:jc w:val="center"/>
        </w:trPr>
        <w:tc>
          <w:tcPr>
            <w:tcW w:w="2924" w:type="dxa"/>
            <w:tcBorders>
              <w:top w:val="single" w:sz="4" w:space="0" w:color="auto"/>
              <w:left w:val="single" w:sz="4" w:space="0" w:color="auto"/>
              <w:bottom w:val="nil"/>
              <w:right w:val="single" w:sz="4" w:space="0" w:color="auto"/>
            </w:tcBorders>
          </w:tcPr>
          <w:p w14:paraId="7987D89C" w14:textId="77777777" w:rsidR="00D916B8" w:rsidRPr="001141C9" w:rsidRDefault="00D916B8" w:rsidP="00C63DF9">
            <w:pPr>
              <w:pStyle w:val="TAC"/>
              <w:keepNext w:val="0"/>
              <w:keepLines w:val="0"/>
              <w:widowControl w:val="0"/>
              <w:rPr>
                <w:kern w:val="2"/>
              </w:rPr>
            </w:pPr>
            <w:r w:rsidRPr="001141C9">
              <w:t>CA_n1A-n7A-n26A-n78A</w:t>
            </w:r>
          </w:p>
        </w:tc>
        <w:tc>
          <w:tcPr>
            <w:tcW w:w="3008" w:type="dxa"/>
            <w:tcBorders>
              <w:top w:val="single" w:sz="4" w:space="0" w:color="auto"/>
              <w:left w:val="single" w:sz="4" w:space="0" w:color="auto"/>
              <w:bottom w:val="nil"/>
              <w:right w:val="single" w:sz="4" w:space="0" w:color="auto"/>
            </w:tcBorders>
          </w:tcPr>
          <w:p w14:paraId="6B8DCF48"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3A55EBAD" w14:textId="77777777" w:rsidR="00D916B8" w:rsidRPr="001141C9" w:rsidRDefault="00D916B8" w:rsidP="00C63DF9">
            <w:pPr>
              <w:pStyle w:val="TAC"/>
              <w:keepNext w:val="0"/>
              <w:keepLines w:val="0"/>
              <w:widowControl w:val="0"/>
              <w:rPr>
                <w:lang w:eastAsia="zh-CN"/>
              </w:rPr>
            </w:pPr>
            <w:r w:rsidRPr="001141C9">
              <w:rPr>
                <w:lang w:eastAsia="zh-CN"/>
              </w:rPr>
              <w:t>CA_n1A-n7A</w:t>
            </w:r>
          </w:p>
          <w:p w14:paraId="0D3F22B1"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4A22A7C8"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E8B887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9FDEFED" w14:textId="77777777" w:rsidR="00D916B8" w:rsidRPr="001141C9" w:rsidRDefault="00D916B8" w:rsidP="00C63DF9">
            <w:pPr>
              <w:pStyle w:val="TAC"/>
              <w:keepNext w:val="0"/>
              <w:keepLines w:val="0"/>
              <w:widowControl w:val="0"/>
              <w:rPr>
                <w:kern w:val="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5DEA3CA0"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E24A4A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ECEB041"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9DC142F" w14:textId="77777777" w:rsidTr="00C0107E">
        <w:trPr>
          <w:jc w:val="center"/>
        </w:trPr>
        <w:tc>
          <w:tcPr>
            <w:tcW w:w="2924" w:type="dxa"/>
            <w:tcBorders>
              <w:top w:val="nil"/>
              <w:left w:val="single" w:sz="4" w:space="0" w:color="auto"/>
              <w:bottom w:val="nil"/>
              <w:right w:val="single" w:sz="4" w:space="0" w:color="auto"/>
            </w:tcBorders>
          </w:tcPr>
          <w:p w14:paraId="263CF012"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0AD2B27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01637FB"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6E787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C1056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4D0D03" w14:textId="77777777" w:rsidTr="00C0107E">
        <w:trPr>
          <w:jc w:val="center"/>
        </w:trPr>
        <w:tc>
          <w:tcPr>
            <w:tcW w:w="2924" w:type="dxa"/>
            <w:tcBorders>
              <w:top w:val="nil"/>
              <w:left w:val="single" w:sz="4" w:space="0" w:color="auto"/>
              <w:bottom w:val="nil"/>
              <w:right w:val="single" w:sz="4" w:space="0" w:color="auto"/>
            </w:tcBorders>
          </w:tcPr>
          <w:p w14:paraId="7AFF1727"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728295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AC66696"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85A77F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1B9E32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02905BD" w14:textId="77777777" w:rsidTr="00C0107E">
        <w:trPr>
          <w:jc w:val="center"/>
        </w:trPr>
        <w:tc>
          <w:tcPr>
            <w:tcW w:w="2924" w:type="dxa"/>
            <w:tcBorders>
              <w:top w:val="nil"/>
              <w:left w:val="single" w:sz="4" w:space="0" w:color="auto"/>
              <w:bottom w:val="single" w:sz="4" w:space="0" w:color="auto"/>
              <w:right w:val="single" w:sz="4" w:space="0" w:color="auto"/>
            </w:tcBorders>
          </w:tcPr>
          <w:p w14:paraId="4DF919DD"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686201B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2E969F5"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F929B9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668DE6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226D0FB" w14:textId="77777777" w:rsidTr="00C0107E">
        <w:trPr>
          <w:jc w:val="center"/>
        </w:trPr>
        <w:tc>
          <w:tcPr>
            <w:tcW w:w="2924" w:type="dxa"/>
            <w:tcBorders>
              <w:top w:val="single" w:sz="4" w:space="0" w:color="auto"/>
              <w:left w:val="single" w:sz="4" w:space="0" w:color="auto"/>
              <w:bottom w:val="nil"/>
              <w:right w:val="single" w:sz="4" w:space="0" w:color="auto"/>
            </w:tcBorders>
          </w:tcPr>
          <w:p w14:paraId="10CDE1DB" w14:textId="77777777" w:rsidR="00D916B8" w:rsidRPr="001141C9" w:rsidRDefault="00D916B8" w:rsidP="00C63DF9">
            <w:pPr>
              <w:pStyle w:val="TAC"/>
              <w:keepNext w:val="0"/>
              <w:keepLines w:val="0"/>
              <w:widowControl w:val="0"/>
              <w:rPr>
                <w:kern w:val="2"/>
              </w:rPr>
            </w:pPr>
            <w:r w:rsidRPr="001141C9">
              <w:t>CA_n1A-n7B-n26A-n78A</w:t>
            </w:r>
          </w:p>
        </w:tc>
        <w:tc>
          <w:tcPr>
            <w:tcW w:w="3008" w:type="dxa"/>
            <w:tcBorders>
              <w:top w:val="single" w:sz="4" w:space="0" w:color="auto"/>
              <w:left w:val="single" w:sz="4" w:space="0" w:color="auto"/>
              <w:bottom w:val="nil"/>
              <w:right w:val="single" w:sz="4" w:space="0" w:color="auto"/>
            </w:tcBorders>
          </w:tcPr>
          <w:p w14:paraId="455E38E5"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AB974B8"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7BF9447"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BA8550A"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3D33408"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787FD0BF"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5A783848" w14:textId="77777777" w:rsidR="00D916B8" w:rsidRPr="001141C9" w:rsidRDefault="00D916B8" w:rsidP="00C63DF9">
            <w:pPr>
              <w:pStyle w:val="TAC"/>
              <w:keepNext w:val="0"/>
              <w:keepLines w:val="0"/>
              <w:widowControl w:val="0"/>
              <w:rPr>
                <w:kern w:val="2"/>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113F69A"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5E840A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A03E2F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6E345F6" w14:textId="77777777" w:rsidTr="00C0107E">
        <w:trPr>
          <w:jc w:val="center"/>
        </w:trPr>
        <w:tc>
          <w:tcPr>
            <w:tcW w:w="2924" w:type="dxa"/>
            <w:tcBorders>
              <w:top w:val="nil"/>
              <w:left w:val="single" w:sz="4" w:space="0" w:color="auto"/>
              <w:bottom w:val="nil"/>
              <w:right w:val="single" w:sz="4" w:space="0" w:color="auto"/>
            </w:tcBorders>
          </w:tcPr>
          <w:p w14:paraId="662C105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37AB2D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52AC907"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56EE7DC"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6AC1C65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96B4CA3" w14:textId="77777777" w:rsidTr="00C0107E">
        <w:trPr>
          <w:jc w:val="center"/>
        </w:trPr>
        <w:tc>
          <w:tcPr>
            <w:tcW w:w="2924" w:type="dxa"/>
            <w:tcBorders>
              <w:top w:val="nil"/>
              <w:left w:val="single" w:sz="4" w:space="0" w:color="auto"/>
              <w:bottom w:val="nil"/>
              <w:right w:val="single" w:sz="4" w:space="0" w:color="auto"/>
            </w:tcBorders>
          </w:tcPr>
          <w:p w14:paraId="77FFAAF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64F5D5D"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DBD8E21"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C025D8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1CBFB10"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98EE1F" w14:textId="77777777" w:rsidTr="00C0107E">
        <w:trPr>
          <w:jc w:val="center"/>
        </w:trPr>
        <w:tc>
          <w:tcPr>
            <w:tcW w:w="2924" w:type="dxa"/>
            <w:tcBorders>
              <w:top w:val="nil"/>
              <w:left w:val="single" w:sz="4" w:space="0" w:color="auto"/>
              <w:bottom w:val="single" w:sz="4" w:space="0" w:color="auto"/>
              <w:right w:val="single" w:sz="4" w:space="0" w:color="auto"/>
            </w:tcBorders>
          </w:tcPr>
          <w:p w14:paraId="7467C90E"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4C9905A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579BD3E"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5DBF8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98872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39AFBFB0" w14:textId="77777777" w:rsidTr="00C0107E">
        <w:trPr>
          <w:jc w:val="center"/>
        </w:trPr>
        <w:tc>
          <w:tcPr>
            <w:tcW w:w="2924" w:type="dxa"/>
            <w:tcBorders>
              <w:top w:val="single" w:sz="4" w:space="0" w:color="auto"/>
              <w:left w:val="single" w:sz="4" w:space="0" w:color="auto"/>
              <w:bottom w:val="nil"/>
              <w:right w:val="single" w:sz="4" w:space="0" w:color="auto"/>
            </w:tcBorders>
          </w:tcPr>
          <w:p w14:paraId="4FF3F0E7" w14:textId="77777777" w:rsidR="00D916B8" w:rsidRPr="001141C9" w:rsidRDefault="00D916B8" w:rsidP="00C63DF9">
            <w:pPr>
              <w:pStyle w:val="TAC"/>
              <w:keepNext w:val="0"/>
              <w:keepLines w:val="0"/>
              <w:widowControl w:val="0"/>
              <w:rPr>
                <w:lang w:eastAsia="zh-CN" w:bidi="ar"/>
              </w:rPr>
            </w:pPr>
            <w:r w:rsidRPr="001141C9">
              <w:t>CA_n1A-n7A-n26(2A)-n78A</w:t>
            </w:r>
          </w:p>
        </w:tc>
        <w:tc>
          <w:tcPr>
            <w:tcW w:w="3008" w:type="dxa"/>
            <w:tcBorders>
              <w:top w:val="single" w:sz="4" w:space="0" w:color="auto"/>
              <w:left w:val="single" w:sz="4" w:space="0" w:color="auto"/>
              <w:bottom w:val="nil"/>
              <w:right w:val="single" w:sz="4" w:space="0" w:color="auto"/>
            </w:tcBorders>
          </w:tcPr>
          <w:p w14:paraId="5C6DBF5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79530668" w14:textId="77777777" w:rsidR="00D916B8" w:rsidRPr="001141C9" w:rsidRDefault="00D916B8" w:rsidP="00C63DF9">
            <w:pPr>
              <w:pStyle w:val="TAC"/>
              <w:keepNext w:val="0"/>
              <w:keepLines w:val="0"/>
              <w:widowControl w:val="0"/>
              <w:rPr>
                <w:lang w:eastAsia="zh-CN"/>
              </w:rPr>
            </w:pPr>
            <w:r w:rsidRPr="001141C9">
              <w:rPr>
                <w:lang w:eastAsia="zh-CN"/>
              </w:rPr>
              <w:t>CA_n1A-n7A</w:t>
            </w:r>
          </w:p>
          <w:p w14:paraId="0129C9C2"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B2DC243"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6582535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53C31A99" w14:textId="77777777" w:rsidR="00D916B8" w:rsidRPr="001141C9" w:rsidRDefault="00D916B8" w:rsidP="00C63DF9">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EE0470E"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D12DE5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7E9A6C5"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51AE9D17" w14:textId="77777777" w:rsidTr="00C0107E">
        <w:trPr>
          <w:jc w:val="center"/>
        </w:trPr>
        <w:tc>
          <w:tcPr>
            <w:tcW w:w="2924" w:type="dxa"/>
            <w:tcBorders>
              <w:top w:val="nil"/>
              <w:left w:val="single" w:sz="4" w:space="0" w:color="auto"/>
              <w:bottom w:val="nil"/>
              <w:right w:val="single" w:sz="4" w:space="0" w:color="auto"/>
            </w:tcBorders>
          </w:tcPr>
          <w:p w14:paraId="2659A0E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7E68DA"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2789501C"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9D2FEA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E7FA376" w14:textId="77777777" w:rsidR="00D916B8" w:rsidRPr="001141C9" w:rsidRDefault="00D916B8" w:rsidP="00C63DF9">
            <w:pPr>
              <w:pStyle w:val="TAC"/>
              <w:keepNext w:val="0"/>
              <w:keepLines w:val="0"/>
              <w:widowControl w:val="0"/>
              <w:rPr>
                <w:kern w:val="2"/>
                <w:lang w:eastAsia="zh-CN"/>
              </w:rPr>
            </w:pPr>
          </w:p>
        </w:tc>
      </w:tr>
      <w:tr w:rsidR="00D916B8" w:rsidRPr="001141C9" w14:paraId="573FE982" w14:textId="77777777" w:rsidTr="00C0107E">
        <w:trPr>
          <w:jc w:val="center"/>
        </w:trPr>
        <w:tc>
          <w:tcPr>
            <w:tcW w:w="2924" w:type="dxa"/>
            <w:tcBorders>
              <w:top w:val="nil"/>
              <w:left w:val="single" w:sz="4" w:space="0" w:color="auto"/>
              <w:bottom w:val="nil"/>
              <w:right w:val="single" w:sz="4" w:space="0" w:color="auto"/>
            </w:tcBorders>
          </w:tcPr>
          <w:p w14:paraId="32CD502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989998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D2A474"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1FBF7FD"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6A659CDE" w14:textId="77777777" w:rsidR="00D916B8" w:rsidRPr="001141C9" w:rsidRDefault="00D916B8" w:rsidP="00C63DF9">
            <w:pPr>
              <w:pStyle w:val="TAC"/>
              <w:keepNext w:val="0"/>
              <w:keepLines w:val="0"/>
              <w:widowControl w:val="0"/>
              <w:rPr>
                <w:kern w:val="2"/>
                <w:lang w:eastAsia="zh-CN"/>
              </w:rPr>
            </w:pPr>
          </w:p>
        </w:tc>
      </w:tr>
      <w:tr w:rsidR="00D916B8" w:rsidRPr="001141C9" w14:paraId="6015FE44" w14:textId="77777777" w:rsidTr="00C0107E">
        <w:trPr>
          <w:jc w:val="center"/>
        </w:trPr>
        <w:tc>
          <w:tcPr>
            <w:tcW w:w="2924" w:type="dxa"/>
            <w:tcBorders>
              <w:top w:val="nil"/>
              <w:left w:val="single" w:sz="4" w:space="0" w:color="auto"/>
              <w:bottom w:val="single" w:sz="4" w:space="0" w:color="auto"/>
              <w:right w:val="single" w:sz="4" w:space="0" w:color="auto"/>
            </w:tcBorders>
          </w:tcPr>
          <w:p w14:paraId="49EDF9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8B10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0E8BFC"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41D348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F746A11" w14:textId="77777777" w:rsidR="00D916B8" w:rsidRPr="001141C9" w:rsidRDefault="00D916B8" w:rsidP="00C63DF9">
            <w:pPr>
              <w:pStyle w:val="TAC"/>
              <w:keepNext w:val="0"/>
              <w:keepLines w:val="0"/>
              <w:widowControl w:val="0"/>
              <w:rPr>
                <w:kern w:val="2"/>
                <w:lang w:eastAsia="zh-CN"/>
              </w:rPr>
            </w:pPr>
          </w:p>
        </w:tc>
      </w:tr>
      <w:tr w:rsidR="00D916B8" w:rsidRPr="001141C9" w14:paraId="14994211" w14:textId="77777777" w:rsidTr="00C0107E">
        <w:trPr>
          <w:jc w:val="center"/>
        </w:trPr>
        <w:tc>
          <w:tcPr>
            <w:tcW w:w="2924" w:type="dxa"/>
            <w:tcBorders>
              <w:top w:val="single" w:sz="4" w:space="0" w:color="auto"/>
              <w:left w:val="single" w:sz="4" w:space="0" w:color="auto"/>
              <w:bottom w:val="nil"/>
              <w:right w:val="single" w:sz="4" w:space="0" w:color="auto"/>
            </w:tcBorders>
          </w:tcPr>
          <w:p w14:paraId="46C86CB7" w14:textId="77777777" w:rsidR="00D916B8" w:rsidRPr="001141C9" w:rsidRDefault="00D916B8" w:rsidP="00C63DF9">
            <w:pPr>
              <w:pStyle w:val="TAC"/>
              <w:keepNext w:val="0"/>
              <w:keepLines w:val="0"/>
              <w:widowControl w:val="0"/>
              <w:rPr>
                <w:kern w:val="2"/>
              </w:rPr>
            </w:pPr>
            <w:r w:rsidRPr="001141C9">
              <w:rPr>
                <w:lang w:eastAsia="zh-CN" w:bidi="ar"/>
              </w:rPr>
              <w:t>CA_n1A-n7A-n26A-n78(2A)</w:t>
            </w:r>
          </w:p>
        </w:tc>
        <w:tc>
          <w:tcPr>
            <w:tcW w:w="3008" w:type="dxa"/>
            <w:tcBorders>
              <w:top w:val="single" w:sz="4" w:space="0" w:color="auto"/>
              <w:left w:val="single" w:sz="4" w:space="0" w:color="auto"/>
              <w:bottom w:val="nil"/>
              <w:right w:val="single" w:sz="4" w:space="0" w:color="auto"/>
            </w:tcBorders>
          </w:tcPr>
          <w:p w14:paraId="11FF858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12B2EFE7" w14:textId="77777777" w:rsidR="00D916B8" w:rsidRPr="001141C9" w:rsidRDefault="00D916B8" w:rsidP="00C63DF9">
            <w:pPr>
              <w:pStyle w:val="TAC"/>
              <w:keepNext w:val="0"/>
              <w:keepLines w:val="0"/>
              <w:widowControl w:val="0"/>
              <w:rPr>
                <w:lang w:eastAsia="zh-CN"/>
              </w:rPr>
            </w:pPr>
            <w:r w:rsidRPr="001141C9">
              <w:rPr>
                <w:lang w:eastAsia="zh-CN"/>
              </w:rPr>
              <w:t>CA_n1A-n7A</w:t>
            </w:r>
          </w:p>
          <w:p w14:paraId="75AA328D"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D624FEC"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5FA0DE95"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987EFC4" w14:textId="77777777" w:rsidR="00D916B8" w:rsidRPr="001141C9" w:rsidRDefault="00D916B8" w:rsidP="00C63DF9">
            <w:pPr>
              <w:pStyle w:val="TAC"/>
              <w:keepNext w:val="0"/>
              <w:keepLines w:val="0"/>
              <w:widowControl w:val="0"/>
              <w:rPr>
                <w:kern w:val="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F0612C9"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70B880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306E5AAC"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563D6093" w14:textId="77777777" w:rsidTr="00C0107E">
        <w:trPr>
          <w:jc w:val="center"/>
        </w:trPr>
        <w:tc>
          <w:tcPr>
            <w:tcW w:w="2924" w:type="dxa"/>
            <w:tcBorders>
              <w:top w:val="nil"/>
              <w:left w:val="single" w:sz="4" w:space="0" w:color="auto"/>
              <w:bottom w:val="nil"/>
              <w:right w:val="single" w:sz="4" w:space="0" w:color="auto"/>
            </w:tcBorders>
          </w:tcPr>
          <w:p w14:paraId="568847E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53AB4C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835B338"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F295A6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307D694C" w14:textId="77777777" w:rsidR="00D916B8" w:rsidRPr="001141C9" w:rsidRDefault="00D916B8" w:rsidP="00C63DF9">
            <w:pPr>
              <w:pStyle w:val="TAC"/>
              <w:keepNext w:val="0"/>
              <w:keepLines w:val="0"/>
              <w:widowControl w:val="0"/>
              <w:rPr>
                <w:kern w:val="2"/>
                <w:lang w:eastAsia="zh-CN"/>
              </w:rPr>
            </w:pPr>
          </w:p>
        </w:tc>
      </w:tr>
      <w:tr w:rsidR="00D916B8" w:rsidRPr="001141C9" w14:paraId="3C87519D" w14:textId="77777777" w:rsidTr="00C0107E">
        <w:trPr>
          <w:jc w:val="center"/>
        </w:trPr>
        <w:tc>
          <w:tcPr>
            <w:tcW w:w="2924" w:type="dxa"/>
            <w:tcBorders>
              <w:top w:val="nil"/>
              <w:left w:val="single" w:sz="4" w:space="0" w:color="auto"/>
              <w:bottom w:val="nil"/>
              <w:right w:val="single" w:sz="4" w:space="0" w:color="auto"/>
            </w:tcBorders>
          </w:tcPr>
          <w:p w14:paraId="0BAECAB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BA268E6"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309F2AC7"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538EB5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3AA04CF" w14:textId="77777777" w:rsidR="00D916B8" w:rsidRPr="001141C9" w:rsidRDefault="00D916B8" w:rsidP="00C63DF9">
            <w:pPr>
              <w:pStyle w:val="TAC"/>
              <w:keepNext w:val="0"/>
              <w:keepLines w:val="0"/>
              <w:widowControl w:val="0"/>
              <w:rPr>
                <w:kern w:val="2"/>
                <w:lang w:eastAsia="zh-CN"/>
              </w:rPr>
            </w:pPr>
          </w:p>
        </w:tc>
      </w:tr>
      <w:tr w:rsidR="00D916B8" w:rsidRPr="001141C9" w14:paraId="022A014B" w14:textId="77777777" w:rsidTr="00C0107E">
        <w:trPr>
          <w:jc w:val="center"/>
        </w:trPr>
        <w:tc>
          <w:tcPr>
            <w:tcW w:w="2924" w:type="dxa"/>
            <w:tcBorders>
              <w:top w:val="nil"/>
              <w:left w:val="single" w:sz="4" w:space="0" w:color="auto"/>
              <w:bottom w:val="nil"/>
              <w:right w:val="single" w:sz="4" w:space="0" w:color="auto"/>
            </w:tcBorders>
          </w:tcPr>
          <w:p w14:paraId="2E52DAC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B9F45C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845B6F1"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58823DA"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62D4360A" w14:textId="77777777" w:rsidR="00D916B8" w:rsidRPr="001141C9" w:rsidRDefault="00D916B8" w:rsidP="00C63DF9">
            <w:pPr>
              <w:pStyle w:val="TAC"/>
              <w:keepNext w:val="0"/>
              <w:keepLines w:val="0"/>
              <w:widowControl w:val="0"/>
              <w:rPr>
                <w:kern w:val="2"/>
                <w:lang w:eastAsia="zh-CN"/>
              </w:rPr>
            </w:pPr>
          </w:p>
        </w:tc>
      </w:tr>
      <w:tr w:rsidR="00D916B8" w:rsidRPr="001141C9" w14:paraId="458DB932" w14:textId="77777777" w:rsidTr="00C0107E">
        <w:trPr>
          <w:jc w:val="center"/>
        </w:trPr>
        <w:tc>
          <w:tcPr>
            <w:tcW w:w="2924" w:type="dxa"/>
            <w:tcBorders>
              <w:top w:val="nil"/>
              <w:left w:val="single" w:sz="4" w:space="0" w:color="auto"/>
              <w:bottom w:val="nil"/>
              <w:right w:val="single" w:sz="4" w:space="0" w:color="auto"/>
            </w:tcBorders>
          </w:tcPr>
          <w:p w14:paraId="20803DB0" w14:textId="77777777" w:rsidR="00D916B8" w:rsidRPr="001141C9" w:rsidRDefault="00D916B8" w:rsidP="00C63DF9">
            <w:pPr>
              <w:pStyle w:val="TAC"/>
              <w:keepNext w:val="0"/>
              <w:keepLines w:val="0"/>
              <w:widowControl w:val="0"/>
              <w:rPr>
                <w:kern w:val="2"/>
              </w:rPr>
            </w:pPr>
          </w:p>
        </w:tc>
        <w:tc>
          <w:tcPr>
            <w:tcW w:w="3008" w:type="dxa"/>
            <w:tcBorders>
              <w:top w:val="single" w:sz="4" w:space="0" w:color="auto"/>
              <w:left w:val="single" w:sz="4" w:space="0" w:color="auto"/>
              <w:bottom w:val="nil"/>
              <w:right w:val="single" w:sz="4" w:space="0" w:color="auto"/>
            </w:tcBorders>
          </w:tcPr>
          <w:p w14:paraId="72CB5F8E" w14:textId="77777777" w:rsidR="00D916B8" w:rsidRPr="001141C9" w:rsidRDefault="00D916B8" w:rsidP="00C63DF9">
            <w:pPr>
              <w:pStyle w:val="TAC"/>
              <w:keepNext w:val="0"/>
              <w:keepLines w:val="0"/>
              <w:widowControl w:val="0"/>
              <w:rPr>
                <w:kern w:val="2"/>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F1DBA86" w14:textId="77777777" w:rsidR="00D916B8" w:rsidRPr="001141C9" w:rsidRDefault="00D916B8" w:rsidP="00C63DF9">
            <w:pPr>
              <w:pStyle w:val="TAC"/>
              <w:keepNext w:val="0"/>
              <w:keepLines w:val="0"/>
              <w:widowControl w:val="0"/>
              <w:rPr>
                <w:kern w:val="2"/>
                <w:lang w:eastAsia="zh-CN"/>
              </w:rPr>
            </w:pPr>
            <w:r>
              <w:rPr>
                <w:kern w:val="2"/>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289B545"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67FBE504" w14:textId="77777777" w:rsidR="00D916B8" w:rsidRPr="001141C9" w:rsidRDefault="00D916B8" w:rsidP="00C63DF9">
            <w:pPr>
              <w:pStyle w:val="TAC"/>
              <w:keepNext w:val="0"/>
              <w:keepLines w:val="0"/>
              <w:widowControl w:val="0"/>
              <w:rPr>
                <w:kern w:val="2"/>
                <w:lang w:eastAsia="zh-CN"/>
              </w:rPr>
            </w:pPr>
            <w:r>
              <w:rPr>
                <w:kern w:val="2"/>
                <w:lang w:val="en-US" w:eastAsia="zh-CN"/>
              </w:rPr>
              <w:t>4 and 5</w:t>
            </w:r>
          </w:p>
        </w:tc>
      </w:tr>
      <w:tr w:rsidR="00D916B8" w:rsidRPr="001141C9" w14:paraId="4EB96EAA" w14:textId="77777777" w:rsidTr="00C0107E">
        <w:trPr>
          <w:jc w:val="center"/>
        </w:trPr>
        <w:tc>
          <w:tcPr>
            <w:tcW w:w="2924" w:type="dxa"/>
            <w:tcBorders>
              <w:top w:val="nil"/>
              <w:left w:val="single" w:sz="4" w:space="0" w:color="auto"/>
              <w:bottom w:val="nil"/>
              <w:right w:val="single" w:sz="4" w:space="0" w:color="auto"/>
            </w:tcBorders>
          </w:tcPr>
          <w:p w14:paraId="69069ED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3E085242"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04871A3" w14:textId="77777777" w:rsidR="00D916B8" w:rsidRPr="001141C9" w:rsidRDefault="00D916B8" w:rsidP="00C63DF9">
            <w:pPr>
              <w:pStyle w:val="TAC"/>
              <w:keepNext w:val="0"/>
              <w:keepLines w:val="0"/>
              <w:widowControl w:val="0"/>
              <w:rPr>
                <w:kern w:val="2"/>
                <w:lang w:eastAsia="zh-CN"/>
              </w:rPr>
            </w:pPr>
            <w:r>
              <w:rPr>
                <w:kern w:val="2"/>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63C54E1"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63910D55" w14:textId="77777777" w:rsidR="00D916B8" w:rsidRPr="001141C9" w:rsidRDefault="00D916B8" w:rsidP="00C63DF9">
            <w:pPr>
              <w:pStyle w:val="TAC"/>
              <w:keepNext w:val="0"/>
              <w:keepLines w:val="0"/>
              <w:widowControl w:val="0"/>
              <w:rPr>
                <w:kern w:val="2"/>
                <w:lang w:eastAsia="zh-CN"/>
              </w:rPr>
            </w:pPr>
          </w:p>
        </w:tc>
      </w:tr>
      <w:tr w:rsidR="00D916B8" w:rsidRPr="001141C9" w14:paraId="7609BAE5" w14:textId="77777777" w:rsidTr="00C0107E">
        <w:trPr>
          <w:jc w:val="center"/>
        </w:trPr>
        <w:tc>
          <w:tcPr>
            <w:tcW w:w="2924" w:type="dxa"/>
            <w:tcBorders>
              <w:top w:val="nil"/>
              <w:left w:val="single" w:sz="4" w:space="0" w:color="auto"/>
              <w:bottom w:val="nil"/>
              <w:right w:val="single" w:sz="4" w:space="0" w:color="auto"/>
            </w:tcBorders>
          </w:tcPr>
          <w:p w14:paraId="3AD7421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F0FD12F"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CD8EDF0" w14:textId="77777777" w:rsidR="00D916B8" w:rsidRPr="001141C9" w:rsidRDefault="00D916B8" w:rsidP="00C63DF9">
            <w:pPr>
              <w:pStyle w:val="TAC"/>
              <w:keepNext w:val="0"/>
              <w:keepLines w:val="0"/>
              <w:widowControl w:val="0"/>
              <w:rPr>
                <w:kern w:val="2"/>
                <w:lang w:eastAsia="zh-CN"/>
              </w:rPr>
            </w:pPr>
            <w:r>
              <w:rPr>
                <w:kern w:val="2"/>
                <w:lang w:val="en-US"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92CDF63"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0982B295" w14:textId="77777777" w:rsidR="00D916B8" w:rsidRPr="001141C9" w:rsidRDefault="00D916B8" w:rsidP="00C63DF9">
            <w:pPr>
              <w:pStyle w:val="TAC"/>
              <w:keepNext w:val="0"/>
              <w:keepLines w:val="0"/>
              <w:widowControl w:val="0"/>
              <w:rPr>
                <w:kern w:val="2"/>
                <w:lang w:eastAsia="zh-CN"/>
              </w:rPr>
            </w:pPr>
          </w:p>
        </w:tc>
      </w:tr>
      <w:tr w:rsidR="00D916B8" w:rsidRPr="001141C9" w14:paraId="0B3B2239" w14:textId="77777777" w:rsidTr="00C0107E">
        <w:trPr>
          <w:jc w:val="center"/>
        </w:trPr>
        <w:tc>
          <w:tcPr>
            <w:tcW w:w="2924" w:type="dxa"/>
            <w:tcBorders>
              <w:top w:val="nil"/>
              <w:left w:val="single" w:sz="4" w:space="0" w:color="auto"/>
              <w:bottom w:val="single" w:sz="4" w:space="0" w:color="auto"/>
              <w:right w:val="single" w:sz="4" w:space="0" w:color="auto"/>
            </w:tcBorders>
          </w:tcPr>
          <w:p w14:paraId="6E53C8F1"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1F50B92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6DC6495" w14:textId="77777777" w:rsidR="00D916B8" w:rsidRPr="001141C9" w:rsidRDefault="00D916B8" w:rsidP="00C63DF9">
            <w:pPr>
              <w:pStyle w:val="TAC"/>
              <w:keepNext w:val="0"/>
              <w:keepLines w:val="0"/>
              <w:widowControl w:val="0"/>
              <w:rPr>
                <w:kern w:val="2"/>
                <w:lang w:eastAsia="zh-CN"/>
              </w:rPr>
            </w:pPr>
            <w:r>
              <w:rPr>
                <w:kern w:val="2"/>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000BB0A7"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15" w:type="dxa"/>
            <w:tcBorders>
              <w:top w:val="nil"/>
              <w:left w:val="single" w:sz="4" w:space="0" w:color="auto"/>
              <w:bottom w:val="single" w:sz="4" w:space="0" w:color="auto"/>
              <w:right w:val="single" w:sz="4" w:space="0" w:color="auto"/>
            </w:tcBorders>
          </w:tcPr>
          <w:p w14:paraId="5B84A858" w14:textId="77777777" w:rsidR="00D916B8" w:rsidRPr="001141C9" w:rsidRDefault="00D916B8" w:rsidP="00C63DF9">
            <w:pPr>
              <w:pStyle w:val="TAC"/>
              <w:keepNext w:val="0"/>
              <w:keepLines w:val="0"/>
              <w:widowControl w:val="0"/>
              <w:rPr>
                <w:kern w:val="2"/>
                <w:lang w:eastAsia="zh-CN"/>
              </w:rPr>
            </w:pPr>
          </w:p>
        </w:tc>
      </w:tr>
      <w:tr w:rsidR="00D916B8" w:rsidRPr="001141C9" w14:paraId="62092933" w14:textId="77777777" w:rsidTr="00C0107E">
        <w:trPr>
          <w:jc w:val="center"/>
        </w:trPr>
        <w:tc>
          <w:tcPr>
            <w:tcW w:w="2924" w:type="dxa"/>
            <w:tcBorders>
              <w:top w:val="single" w:sz="4" w:space="0" w:color="auto"/>
              <w:left w:val="single" w:sz="4" w:space="0" w:color="auto"/>
              <w:bottom w:val="nil"/>
              <w:right w:val="single" w:sz="4" w:space="0" w:color="auto"/>
            </w:tcBorders>
          </w:tcPr>
          <w:p w14:paraId="769C952F" w14:textId="77777777" w:rsidR="00D916B8" w:rsidRPr="001141C9" w:rsidRDefault="00D916B8" w:rsidP="00C63DF9">
            <w:pPr>
              <w:pStyle w:val="TAC"/>
              <w:keepLines w:val="0"/>
              <w:widowControl w:val="0"/>
            </w:pPr>
            <w:r w:rsidRPr="001141C9">
              <w:rPr>
                <w:lang w:eastAsia="zh-CN" w:bidi="ar"/>
              </w:rPr>
              <w:t>CA_n1A-n7A-n26A-n78C</w:t>
            </w:r>
          </w:p>
        </w:tc>
        <w:tc>
          <w:tcPr>
            <w:tcW w:w="3008" w:type="dxa"/>
            <w:tcBorders>
              <w:top w:val="single" w:sz="4" w:space="0" w:color="auto"/>
              <w:left w:val="single" w:sz="4" w:space="0" w:color="auto"/>
              <w:bottom w:val="nil"/>
              <w:right w:val="single" w:sz="4" w:space="0" w:color="auto"/>
            </w:tcBorders>
          </w:tcPr>
          <w:p w14:paraId="701419EB" w14:textId="77777777" w:rsidR="00D916B8" w:rsidRPr="001141C9" w:rsidRDefault="00D916B8" w:rsidP="00C63DF9">
            <w:pPr>
              <w:pStyle w:val="TAC"/>
              <w:keepLines w:val="0"/>
              <w:rPr>
                <w:lang w:eastAsia="zh-CN"/>
              </w:rPr>
            </w:pPr>
            <w:r w:rsidRPr="001141C9">
              <w:rPr>
                <w:lang w:eastAsia="zh-CN"/>
              </w:rPr>
              <w:t>CA_n1A-n26A</w:t>
            </w:r>
          </w:p>
          <w:p w14:paraId="4E33314D" w14:textId="77777777" w:rsidR="00D916B8" w:rsidRPr="001141C9" w:rsidRDefault="00D916B8" w:rsidP="00C63DF9">
            <w:pPr>
              <w:pStyle w:val="TAC"/>
              <w:keepLines w:val="0"/>
              <w:rPr>
                <w:lang w:eastAsia="zh-CN"/>
              </w:rPr>
            </w:pPr>
            <w:r w:rsidRPr="001141C9">
              <w:rPr>
                <w:lang w:eastAsia="zh-CN"/>
              </w:rPr>
              <w:t>CA_n1A-n7A</w:t>
            </w:r>
          </w:p>
          <w:p w14:paraId="1CF7243A" w14:textId="77777777" w:rsidR="00D916B8" w:rsidRPr="001141C9" w:rsidRDefault="00D916B8" w:rsidP="00C63DF9">
            <w:pPr>
              <w:pStyle w:val="TAC"/>
              <w:keepLines w:val="0"/>
              <w:rPr>
                <w:lang w:eastAsia="zh-CN"/>
              </w:rPr>
            </w:pPr>
            <w:r w:rsidRPr="001141C9">
              <w:rPr>
                <w:lang w:eastAsia="zh-CN"/>
              </w:rPr>
              <w:t>CA_n1A-n78A</w:t>
            </w:r>
          </w:p>
          <w:p w14:paraId="503582F6" w14:textId="77777777" w:rsidR="00D916B8" w:rsidRPr="001141C9" w:rsidRDefault="00D916B8" w:rsidP="00C63DF9">
            <w:pPr>
              <w:pStyle w:val="TAC"/>
              <w:keepLines w:val="0"/>
              <w:rPr>
                <w:lang w:eastAsia="zh-CN"/>
              </w:rPr>
            </w:pPr>
            <w:r w:rsidRPr="001141C9">
              <w:rPr>
                <w:lang w:eastAsia="zh-CN"/>
              </w:rPr>
              <w:t>CA_n7A-n26A</w:t>
            </w:r>
          </w:p>
          <w:p w14:paraId="2FEDF28E" w14:textId="77777777" w:rsidR="00D916B8" w:rsidRPr="001141C9" w:rsidRDefault="00D916B8" w:rsidP="00C63DF9">
            <w:pPr>
              <w:pStyle w:val="TAC"/>
              <w:keepLines w:val="0"/>
              <w:rPr>
                <w:lang w:eastAsia="zh-CN"/>
              </w:rPr>
            </w:pPr>
            <w:r w:rsidRPr="001141C9">
              <w:rPr>
                <w:lang w:eastAsia="zh-CN"/>
              </w:rPr>
              <w:t>CA_n26A-n78A</w:t>
            </w:r>
          </w:p>
          <w:p w14:paraId="567F0D99" w14:textId="77777777" w:rsidR="00D916B8" w:rsidRPr="001141C9" w:rsidRDefault="00D916B8" w:rsidP="00C63DF9">
            <w:pPr>
              <w:pStyle w:val="TAC"/>
              <w:keepLines w:val="0"/>
              <w:rPr>
                <w:lang w:eastAsia="zh-CN"/>
              </w:rPr>
            </w:pPr>
            <w:r w:rsidRPr="001141C9">
              <w:rPr>
                <w:lang w:eastAsia="zh-CN"/>
              </w:rPr>
              <w:t>CA_n7A-n78A</w:t>
            </w:r>
          </w:p>
          <w:p w14:paraId="63398284" w14:textId="77777777" w:rsidR="00D916B8" w:rsidRPr="001141C9" w:rsidRDefault="00D916B8" w:rsidP="00C63DF9">
            <w:pPr>
              <w:pStyle w:val="TAC"/>
              <w:keepLines w:val="0"/>
              <w:widowControl w:val="0"/>
              <w:rPr>
                <w:lang w:eastAsia="zh-CN"/>
              </w:rPr>
            </w:pPr>
            <w:r w:rsidRPr="001141C9">
              <w:rPr>
                <w:kern w:val="2"/>
              </w:rPr>
              <w:t>CA_n78C</w:t>
            </w:r>
          </w:p>
        </w:tc>
        <w:tc>
          <w:tcPr>
            <w:tcW w:w="1404" w:type="dxa"/>
            <w:tcBorders>
              <w:top w:val="single" w:sz="4" w:space="0" w:color="auto"/>
              <w:left w:val="single" w:sz="4" w:space="0" w:color="auto"/>
              <w:bottom w:val="single" w:sz="4" w:space="0" w:color="auto"/>
              <w:right w:val="single" w:sz="4" w:space="0" w:color="auto"/>
            </w:tcBorders>
          </w:tcPr>
          <w:p w14:paraId="3050FD49" w14:textId="77777777" w:rsidR="00D916B8" w:rsidRPr="001141C9" w:rsidRDefault="00D916B8" w:rsidP="00C63DF9">
            <w:pPr>
              <w:pStyle w:val="TAC"/>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11B29C"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7FDE362" w14:textId="77777777" w:rsidR="00D916B8" w:rsidRPr="001141C9" w:rsidRDefault="00D916B8" w:rsidP="00C63DF9">
            <w:pPr>
              <w:pStyle w:val="TAC"/>
              <w:keepLines w:val="0"/>
              <w:widowControl w:val="0"/>
              <w:rPr>
                <w:kern w:val="2"/>
                <w:szCs w:val="22"/>
                <w:lang w:eastAsia="zh-CN"/>
              </w:rPr>
            </w:pPr>
            <w:r w:rsidRPr="001141C9">
              <w:rPr>
                <w:kern w:val="2"/>
                <w:lang w:eastAsia="zh-CN"/>
              </w:rPr>
              <w:t>0</w:t>
            </w:r>
          </w:p>
        </w:tc>
      </w:tr>
      <w:tr w:rsidR="00D916B8" w:rsidRPr="001141C9" w14:paraId="2A437A37" w14:textId="77777777" w:rsidTr="00C0107E">
        <w:trPr>
          <w:jc w:val="center"/>
        </w:trPr>
        <w:tc>
          <w:tcPr>
            <w:tcW w:w="2924" w:type="dxa"/>
            <w:tcBorders>
              <w:top w:val="nil"/>
              <w:left w:val="single" w:sz="4" w:space="0" w:color="auto"/>
              <w:bottom w:val="nil"/>
              <w:right w:val="single" w:sz="4" w:space="0" w:color="auto"/>
            </w:tcBorders>
          </w:tcPr>
          <w:p w14:paraId="147E7A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32C36F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465E00"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0911AE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19C15E18" w14:textId="77777777" w:rsidR="00D916B8" w:rsidRPr="001141C9" w:rsidRDefault="00D916B8" w:rsidP="00C63DF9">
            <w:pPr>
              <w:pStyle w:val="TAC"/>
              <w:keepNext w:val="0"/>
              <w:keepLines w:val="0"/>
              <w:widowControl w:val="0"/>
              <w:rPr>
                <w:kern w:val="2"/>
                <w:szCs w:val="22"/>
                <w:lang w:eastAsia="zh-CN"/>
              </w:rPr>
            </w:pPr>
          </w:p>
        </w:tc>
      </w:tr>
      <w:tr w:rsidR="00D916B8" w:rsidRPr="001141C9" w14:paraId="36D81FA8" w14:textId="77777777" w:rsidTr="00C0107E">
        <w:trPr>
          <w:jc w:val="center"/>
        </w:trPr>
        <w:tc>
          <w:tcPr>
            <w:tcW w:w="2924" w:type="dxa"/>
            <w:tcBorders>
              <w:top w:val="nil"/>
              <w:left w:val="single" w:sz="4" w:space="0" w:color="auto"/>
              <w:bottom w:val="nil"/>
              <w:right w:val="single" w:sz="4" w:space="0" w:color="auto"/>
            </w:tcBorders>
          </w:tcPr>
          <w:p w14:paraId="79B44BF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4D4627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D10C46"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8D0AC0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8635C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1357A86F" w14:textId="77777777" w:rsidTr="00C0107E">
        <w:trPr>
          <w:jc w:val="center"/>
        </w:trPr>
        <w:tc>
          <w:tcPr>
            <w:tcW w:w="2924" w:type="dxa"/>
            <w:tcBorders>
              <w:top w:val="nil"/>
              <w:left w:val="single" w:sz="4" w:space="0" w:color="auto"/>
              <w:bottom w:val="single" w:sz="4" w:space="0" w:color="auto"/>
              <w:right w:val="single" w:sz="4" w:space="0" w:color="auto"/>
            </w:tcBorders>
          </w:tcPr>
          <w:p w14:paraId="1C43404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05D23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5F3DF6"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5D8CB01"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08F0A78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21497A1" w14:textId="77777777" w:rsidTr="00C0107E">
        <w:trPr>
          <w:jc w:val="center"/>
        </w:trPr>
        <w:tc>
          <w:tcPr>
            <w:tcW w:w="2924" w:type="dxa"/>
            <w:tcBorders>
              <w:top w:val="single" w:sz="4" w:space="0" w:color="auto"/>
              <w:left w:val="single" w:sz="4" w:space="0" w:color="auto"/>
              <w:bottom w:val="nil"/>
              <w:right w:val="single" w:sz="4" w:space="0" w:color="auto"/>
            </w:tcBorders>
          </w:tcPr>
          <w:p w14:paraId="24E55B41" w14:textId="77777777" w:rsidR="00D916B8" w:rsidRPr="001141C9" w:rsidRDefault="00D916B8" w:rsidP="00C63DF9">
            <w:pPr>
              <w:pStyle w:val="TAC"/>
              <w:keepNext w:val="0"/>
              <w:keepLines w:val="0"/>
              <w:widowControl w:val="0"/>
              <w:rPr>
                <w:lang w:eastAsia="zh-CN" w:bidi="ar"/>
              </w:rPr>
            </w:pPr>
            <w:r w:rsidRPr="001141C9">
              <w:lastRenderedPageBreak/>
              <w:t>CA_n1A-n7A-n26(2A)-n78(2A)</w:t>
            </w:r>
          </w:p>
        </w:tc>
        <w:tc>
          <w:tcPr>
            <w:tcW w:w="3008" w:type="dxa"/>
            <w:tcBorders>
              <w:top w:val="single" w:sz="4" w:space="0" w:color="auto"/>
              <w:left w:val="single" w:sz="4" w:space="0" w:color="auto"/>
              <w:bottom w:val="nil"/>
              <w:right w:val="single" w:sz="4" w:space="0" w:color="auto"/>
            </w:tcBorders>
          </w:tcPr>
          <w:p w14:paraId="0DEA978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7BC47B8C" w14:textId="77777777" w:rsidR="00D916B8" w:rsidRPr="001141C9" w:rsidRDefault="00D916B8" w:rsidP="00C63DF9">
            <w:pPr>
              <w:pStyle w:val="TAC"/>
              <w:keepNext w:val="0"/>
              <w:keepLines w:val="0"/>
              <w:widowControl w:val="0"/>
              <w:rPr>
                <w:lang w:eastAsia="zh-CN"/>
              </w:rPr>
            </w:pPr>
            <w:r w:rsidRPr="001141C9">
              <w:rPr>
                <w:lang w:eastAsia="zh-CN"/>
              </w:rPr>
              <w:t>CA_n1A-n7A</w:t>
            </w:r>
          </w:p>
          <w:p w14:paraId="3BC491B6"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F16C3A9"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75D34B7"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DBC0FF2" w14:textId="77777777" w:rsidR="00D916B8" w:rsidRPr="001141C9" w:rsidRDefault="00D916B8" w:rsidP="00C63DF9">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2BC8AFB"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62CB7B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C91D7E7"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20E7DD32" w14:textId="77777777" w:rsidTr="00C0107E">
        <w:trPr>
          <w:jc w:val="center"/>
        </w:trPr>
        <w:tc>
          <w:tcPr>
            <w:tcW w:w="2924" w:type="dxa"/>
            <w:tcBorders>
              <w:top w:val="nil"/>
              <w:left w:val="single" w:sz="4" w:space="0" w:color="auto"/>
              <w:bottom w:val="nil"/>
              <w:right w:val="single" w:sz="4" w:space="0" w:color="auto"/>
            </w:tcBorders>
          </w:tcPr>
          <w:p w14:paraId="2B09C5B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0F3E417" w14:textId="77777777" w:rsidR="00D916B8" w:rsidRDefault="00D916B8" w:rsidP="00C63DF9">
            <w:pPr>
              <w:pStyle w:val="TAC"/>
              <w:keepNext w:val="0"/>
              <w:keepLines w:val="0"/>
              <w:widowControl w:val="0"/>
              <w:rPr>
                <w:lang w:eastAsia="zh-CN"/>
              </w:rPr>
            </w:pPr>
            <w:r w:rsidRPr="001141C9">
              <w:rPr>
                <w:lang w:eastAsia="zh-CN"/>
              </w:rPr>
              <w:t>CA_n26(2A)</w:t>
            </w:r>
          </w:p>
          <w:p w14:paraId="17820692" w14:textId="77777777" w:rsidR="00D916B8" w:rsidRPr="001141C9" w:rsidRDefault="00D916B8" w:rsidP="00C63DF9">
            <w:pPr>
              <w:pStyle w:val="TAC"/>
              <w:keepNext w:val="0"/>
              <w:keepLines w:val="0"/>
              <w:widowControl w:val="0"/>
              <w:rPr>
                <w:lang w:eastAsia="zh-CN"/>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7242DC10"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A0147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E21C74E" w14:textId="77777777" w:rsidR="00D916B8" w:rsidRPr="001141C9" w:rsidRDefault="00D916B8" w:rsidP="00C63DF9">
            <w:pPr>
              <w:pStyle w:val="TAC"/>
              <w:keepNext w:val="0"/>
              <w:keepLines w:val="0"/>
              <w:widowControl w:val="0"/>
              <w:rPr>
                <w:kern w:val="2"/>
                <w:lang w:eastAsia="zh-CN"/>
              </w:rPr>
            </w:pPr>
          </w:p>
        </w:tc>
      </w:tr>
      <w:tr w:rsidR="00D916B8" w:rsidRPr="001141C9" w14:paraId="651DE062" w14:textId="77777777" w:rsidTr="00C0107E">
        <w:trPr>
          <w:jc w:val="center"/>
        </w:trPr>
        <w:tc>
          <w:tcPr>
            <w:tcW w:w="2924" w:type="dxa"/>
            <w:tcBorders>
              <w:top w:val="nil"/>
              <w:left w:val="single" w:sz="4" w:space="0" w:color="auto"/>
              <w:bottom w:val="nil"/>
              <w:right w:val="single" w:sz="4" w:space="0" w:color="auto"/>
            </w:tcBorders>
          </w:tcPr>
          <w:p w14:paraId="7A1D835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44283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6C8E71C"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456D812"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2ABD52D" w14:textId="77777777" w:rsidR="00D916B8" w:rsidRPr="001141C9" w:rsidRDefault="00D916B8" w:rsidP="00C63DF9">
            <w:pPr>
              <w:pStyle w:val="TAC"/>
              <w:keepNext w:val="0"/>
              <w:keepLines w:val="0"/>
              <w:widowControl w:val="0"/>
              <w:rPr>
                <w:kern w:val="2"/>
                <w:lang w:eastAsia="zh-CN"/>
              </w:rPr>
            </w:pPr>
          </w:p>
        </w:tc>
      </w:tr>
      <w:tr w:rsidR="00D916B8" w:rsidRPr="001141C9" w14:paraId="7852EACE" w14:textId="77777777" w:rsidTr="00C0107E">
        <w:trPr>
          <w:jc w:val="center"/>
        </w:trPr>
        <w:tc>
          <w:tcPr>
            <w:tcW w:w="2924" w:type="dxa"/>
            <w:tcBorders>
              <w:top w:val="nil"/>
              <w:left w:val="single" w:sz="4" w:space="0" w:color="auto"/>
              <w:bottom w:val="single" w:sz="4" w:space="0" w:color="auto"/>
              <w:right w:val="single" w:sz="4" w:space="0" w:color="auto"/>
            </w:tcBorders>
          </w:tcPr>
          <w:p w14:paraId="463602E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11AB9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54E66D"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91897BF" w14:textId="77777777" w:rsidR="00D916B8" w:rsidRPr="001141C9" w:rsidRDefault="00D916B8" w:rsidP="00C63DF9">
            <w:pPr>
              <w:pStyle w:val="TAC"/>
              <w:keepNext w:val="0"/>
              <w:keepLines w:val="0"/>
              <w:widowControl w:val="0"/>
              <w:rPr>
                <w:lang w:eastAsia="zh-CN" w:bidi="ar"/>
              </w:rPr>
            </w:pPr>
            <w:r w:rsidRPr="001141C9">
              <w:rPr>
                <w:lang w:eastAsia="zh-CN"/>
              </w:rPr>
              <w:t>CA_n78(2A)_BCS0</w:t>
            </w:r>
          </w:p>
        </w:tc>
        <w:tc>
          <w:tcPr>
            <w:tcW w:w="2715" w:type="dxa"/>
            <w:tcBorders>
              <w:top w:val="nil"/>
              <w:left w:val="single" w:sz="4" w:space="0" w:color="auto"/>
              <w:bottom w:val="single" w:sz="4" w:space="0" w:color="auto"/>
              <w:right w:val="single" w:sz="4" w:space="0" w:color="auto"/>
            </w:tcBorders>
          </w:tcPr>
          <w:p w14:paraId="6F826468" w14:textId="77777777" w:rsidR="00D916B8" w:rsidRPr="001141C9" w:rsidRDefault="00D916B8" w:rsidP="00C63DF9">
            <w:pPr>
              <w:pStyle w:val="TAC"/>
              <w:keepNext w:val="0"/>
              <w:keepLines w:val="0"/>
              <w:widowControl w:val="0"/>
              <w:rPr>
                <w:kern w:val="2"/>
                <w:lang w:eastAsia="zh-CN"/>
              </w:rPr>
            </w:pPr>
          </w:p>
        </w:tc>
      </w:tr>
      <w:tr w:rsidR="00D916B8" w:rsidRPr="001141C9" w14:paraId="2AFEAF2B" w14:textId="77777777" w:rsidTr="00C0107E">
        <w:trPr>
          <w:jc w:val="center"/>
        </w:trPr>
        <w:tc>
          <w:tcPr>
            <w:tcW w:w="2924" w:type="dxa"/>
            <w:tcBorders>
              <w:top w:val="single" w:sz="4" w:space="0" w:color="auto"/>
              <w:left w:val="single" w:sz="4" w:space="0" w:color="auto"/>
              <w:bottom w:val="nil"/>
              <w:right w:val="single" w:sz="4" w:space="0" w:color="auto"/>
            </w:tcBorders>
          </w:tcPr>
          <w:p w14:paraId="2006D8F3" w14:textId="77777777" w:rsidR="00D916B8" w:rsidRPr="001141C9" w:rsidRDefault="00D916B8" w:rsidP="00C63DF9">
            <w:pPr>
              <w:pStyle w:val="TAC"/>
              <w:keepNext w:val="0"/>
              <w:keepLines w:val="0"/>
              <w:widowControl w:val="0"/>
              <w:rPr>
                <w:lang w:eastAsia="zh-CN" w:bidi="ar"/>
              </w:rPr>
            </w:pPr>
            <w:r w:rsidRPr="001141C9">
              <w:t>CA_n1A-n7A-n26(2A)-n78C</w:t>
            </w:r>
          </w:p>
        </w:tc>
        <w:tc>
          <w:tcPr>
            <w:tcW w:w="3008" w:type="dxa"/>
            <w:tcBorders>
              <w:top w:val="single" w:sz="4" w:space="0" w:color="auto"/>
              <w:left w:val="single" w:sz="4" w:space="0" w:color="auto"/>
              <w:bottom w:val="nil"/>
              <w:right w:val="single" w:sz="4" w:space="0" w:color="auto"/>
            </w:tcBorders>
          </w:tcPr>
          <w:p w14:paraId="41BD9C59" w14:textId="77777777" w:rsidR="00D916B8" w:rsidRPr="001141C9" w:rsidRDefault="00D916B8" w:rsidP="00C63DF9">
            <w:pPr>
              <w:pStyle w:val="TAC"/>
              <w:keepNext w:val="0"/>
              <w:keepLines w:val="0"/>
              <w:rPr>
                <w:lang w:eastAsia="zh-CN"/>
              </w:rPr>
            </w:pPr>
            <w:r w:rsidRPr="001141C9">
              <w:rPr>
                <w:lang w:eastAsia="zh-CN"/>
              </w:rPr>
              <w:t>CA_n1A-n26A</w:t>
            </w:r>
          </w:p>
          <w:p w14:paraId="2223D368" w14:textId="77777777" w:rsidR="00D916B8" w:rsidRPr="001141C9" w:rsidRDefault="00D916B8" w:rsidP="00C63DF9">
            <w:pPr>
              <w:pStyle w:val="TAC"/>
              <w:keepNext w:val="0"/>
              <w:keepLines w:val="0"/>
              <w:rPr>
                <w:lang w:eastAsia="zh-CN"/>
              </w:rPr>
            </w:pPr>
            <w:r w:rsidRPr="001141C9">
              <w:rPr>
                <w:lang w:eastAsia="zh-CN"/>
              </w:rPr>
              <w:t>CA_n1A-n7A</w:t>
            </w:r>
          </w:p>
          <w:p w14:paraId="537204C9" w14:textId="77777777" w:rsidR="00D916B8" w:rsidRPr="001141C9" w:rsidRDefault="00D916B8" w:rsidP="00C63DF9">
            <w:pPr>
              <w:pStyle w:val="TAC"/>
              <w:keepNext w:val="0"/>
              <w:keepLines w:val="0"/>
              <w:rPr>
                <w:lang w:eastAsia="zh-CN"/>
              </w:rPr>
            </w:pPr>
            <w:r w:rsidRPr="001141C9">
              <w:rPr>
                <w:lang w:eastAsia="zh-CN"/>
              </w:rPr>
              <w:t>CA_n1A-n78A</w:t>
            </w:r>
          </w:p>
          <w:p w14:paraId="582E8236" w14:textId="77777777" w:rsidR="00D916B8" w:rsidRPr="001141C9" w:rsidRDefault="00D916B8" w:rsidP="00C63DF9">
            <w:pPr>
              <w:pStyle w:val="TAC"/>
              <w:keepNext w:val="0"/>
              <w:keepLines w:val="0"/>
              <w:rPr>
                <w:lang w:eastAsia="zh-CN"/>
              </w:rPr>
            </w:pPr>
            <w:r w:rsidRPr="001141C9">
              <w:rPr>
                <w:lang w:eastAsia="zh-CN"/>
              </w:rPr>
              <w:t>CA_n7A-n26A</w:t>
            </w:r>
          </w:p>
          <w:p w14:paraId="0B4640BD" w14:textId="77777777" w:rsidR="00D916B8" w:rsidRPr="001141C9" w:rsidRDefault="00D916B8" w:rsidP="00C63DF9">
            <w:pPr>
              <w:pStyle w:val="TAC"/>
              <w:keepNext w:val="0"/>
              <w:keepLines w:val="0"/>
              <w:rPr>
                <w:lang w:eastAsia="zh-CN"/>
              </w:rPr>
            </w:pPr>
            <w:r w:rsidRPr="001141C9">
              <w:rPr>
                <w:lang w:eastAsia="zh-CN"/>
              </w:rPr>
              <w:t>CA_n26A-n78A</w:t>
            </w:r>
          </w:p>
          <w:p w14:paraId="212E5473" w14:textId="77777777" w:rsidR="00D916B8" w:rsidRPr="001141C9" w:rsidRDefault="00D916B8" w:rsidP="00C63DF9">
            <w:pPr>
              <w:pStyle w:val="TAC"/>
              <w:keepNext w:val="0"/>
              <w:keepLines w:val="0"/>
              <w:rPr>
                <w:lang w:eastAsia="zh-CN"/>
              </w:rPr>
            </w:pPr>
            <w:r w:rsidRPr="001141C9">
              <w:rPr>
                <w:lang w:eastAsia="zh-CN"/>
              </w:rPr>
              <w:t>CA_n7A-n78A</w:t>
            </w:r>
          </w:p>
          <w:p w14:paraId="096A85B0" w14:textId="77777777" w:rsidR="00D916B8" w:rsidRPr="001141C9" w:rsidRDefault="00D916B8" w:rsidP="00C63DF9">
            <w:pPr>
              <w:pStyle w:val="TAC"/>
              <w:keepNext w:val="0"/>
              <w:keepLines w:val="0"/>
              <w:rPr>
                <w:lang w:eastAsia="zh-CN"/>
              </w:rPr>
            </w:pPr>
            <w:r w:rsidRPr="001141C9">
              <w:rPr>
                <w:lang w:eastAsia="zh-CN"/>
              </w:rPr>
              <w:t>CA_n26(2A)</w:t>
            </w:r>
          </w:p>
          <w:p w14:paraId="56977678"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0BA8C904"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53455C0"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3CA828A"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6152E2CB" w14:textId="77777777" w:rsidTr="00C0107E">
        <w:trPr>
          <w:jc w:val="center"/>
        </w:trPr>
        <w:tc>
          <w:tcPr>
            <w:tcW w:w="2924" w:type="dxa"/>
            <w:tcBorders>
              <w:top w:val="nil"/>
              <w:left w:val="single" w:sz="4" w:space="0" w:color="auto"/>
              <w:bottom w:val="nil"/>
              <w:right w:val="single" w:sz="4" w:space="0" w:color="auto"/>
            </w:tcBorders>
          </w:tcPr>
          <w:p w14:paraId="0792BF9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CCDBD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19EA93"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E48B05D" w14:textId="77777777" w:rsidR="00D916B8" w:rsidRPr="001141C9" w:rsidRDefault="00D916B8" w:rsidP="00C63DF9">
            <w:pPr>
              <w:pStyle w:val="TAC"/>
              <w:keepNext w:val="0"/>
              <w:keepLines w:val="0"/>
              <w:widowControl w:val="0"/>
              <w:rPr>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5A2CB02" w14:textId="77777777" w:rsidR="00D916B8" w:rsidRPr="001141C9" w:rsidRDefault="00D916B8" w:rsidP="00C63DF9">
            <w:pPr>
              <w:pStyle w:val="TAC"/>
              <w:keepNext w:val="0"/>
              <w:keepLines w:val="0"/>
              <w:widowControl w:val="0"/>
              <w:rPr>
                <w:kern w:val="2"/>
                <w:lang w:eastAsia="zh-CN"/>
              </w:rPr>
            </w:pPr>
          </w:p>
        </w:tc>
      </w:tr>
      <w:tr w:rsidR="00D916B8" w:rsidRPr="001141C9" w14:paraId="0DC67DB2" w14:textId="77777777" w:rsidTr="00C0107E">
        <w:trPr>
          <w:jc w:val="center"/>
        </w:trPr>
        <w:tc>
          <w:tcPr>
            <w:tcW w:w="2924" w:type="dxa"/>
            <w:tcBorders>
              <w:top w:val="nil"/>
              <w:left w:val="single" w:sz="4" w:space="0" w:color="auto"/>
              <w:bottom w:val="nil"/>
              <w:right w:val="single" w:sz="4" w:space="0" w:color="auto"/>
            </w:tcBorders>
          </w:tcPr>
          <w:p w14:paraId="43D3622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688AC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8A067EF"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CBFF06D" w14:textId="77777777" w:rsidR="00D916B8" w:rsidRPr="001141C9" w:rsidRDefault="00D916B8" w:rsidP="00C63DF9">
            <w:pPr>
              <w:pStyle w:val="TAC"/>
              <w:keepNext w:val="0"/>
              <w:keepLines w:val="0"/>
              <w:widowControl w:val="0"/>
              <w:rPr>
                <w:lang w:eastAsia="zh-CN"/>
              </w:rPr>
            </w:pPr>
            <w:r w:rsidRPr="001141C9">
              <w:rPr>
                <w:lang w:eastAsia="zh-CN"/>
              </w:rPr>
              <w:t>CA_n26(2A)_BCS0</w:t>
            </w:r>
          </w:p>
        </w:tc>
        <w:tc>
          <w:tcPr>
            <w:tcW w:w="2715" w:type="dxa"/>
            <w:tcBorders>
              <w:top w:val="nil"/>
              <w:left w:val="single" w:sz="4" w:space="0" w:color="auto"/>
              <w:bottom w:val="nil"/>
              <w:right w:val="single" w:sz="4" w:space="0" w:color="auto"/>
            </w:tcBorders>
          </w:tcPr>
          <w:p w14:paraId="3A774CB5" w14:textId="77777777" w:rsidR="00D916B8" w:rsidRPr="001141C9" w:rsidRDefault="00D916B8" w:rsidP="00C63DF9">
            <w:pPr>
              <w:pStyle w:val="TAC"/>
              <w:keepNext w:val="0"/>
              <w:keepLines w:val="0"/>
              <w:widowControl w:val="0"/>
              <w:rPr>
                <w:kern w:val="2"/>
                <w:lang w:eastAsia="zh-CN"/>
              </w:rPr>
            </w:pPr>
          </w:p>
        </w:tc>
      </w:tr>
      <w:tr w:rsidR="00D916B8" w:rsidRPr="001141C9" w14:paraId="45261CB5" w14:textId="77777777" w:rsidTr="00C0107E">
        <w:trPr>
          <w:jc w:val="center"/>
        </w:trPr>
        <w:tc>
          <w:tcPr>
            <w:tcW w:w="2924" w:type="dxa"/>
            <w:tcBorders>
              <w:top w:val="nil"/>
              <w:left w:val="single" w:sz="4" w:space="0" w:color="auto"/>
              <w:bottom w:val="single" w:sz="4" w:space="0" w:color="auto"/>
              <w:right w:val="single" w:sz="4" w:space="0" w:color="auto"/>
            </w:tcBorders>
          </w:tcPr>
          <w:p w14:paraId="12D0C32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DDB461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1CF6E4"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383928" w14:textId="77777777" w:rsidR="00D916B8" w:rsidRPr="001141C9" w:rsidRDefault="00D916B8" w:rsidP="00C63DF9">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tcPr>
          <w:p w14:paraId="01F59372" w14:textId="77777777" w:rsidR="00D916B8" w:rsidRPr="001141C9" w:rsidRDefault="00D916B8" w:rsidP="00C63DF9">
            <w:pPr>
              <w:pStyle w:val="TAC"/>
              <w:keepNext w:val="0"/>
              <w:keepLines w:val="0"/>
              <w:widowControl w:val="0"/>
              <w:rPr>
                <w:kern w:val="2"/>
                <w:lang w:eastAsia="zh-CN"/>
              </w:rPr>
            </w:pPr>
          </w:p>
        </w:tc>
      </w:tr>
      <w:tr w:rsidR="00D916B8" w:rsidRPr="001141C9" w14:paraId="313738D8" w14:textId="77777777" w:rsidTr="00C0107E">
        <w:trPr>
          <w:jc w:val="center"/>
        </w:trPr>
        <w:tc>
          <w:tcPr>
            <w:tcW w:w="2924" w:type="dxa"/>
            <w:tcBorders>
              <w:top w:val="single" w:sz="4" w:space="0" w:color="auto"/>
              <w:left w:val="single" w:sz="4" w:space="0" w:color="auto"/>
              <w:bottom w:val="nil"/>
              <w:right w:val="single" w:sz="4" w:space="0" w:color="auto"/>
            </w:tcBorders>
          </w:tcPr>
          <w:p w14:paraId="6228309C" w14:textId="77777777" w:rsidR="00D916B8" w:rsidRPr="001141C9" w:rsidRDefault="00D916B8" w:rsidP="00C63DF9">
            <w:pPr>
              <w:pStyle w:val="TAC"/>
              <w:keepNext w:val="0"/>
              <w:keepLines w:val="0"/>
              <w:widowControl w:val="0"/>
              <w:rPr>
                <w:lang w:eastAsia="zh-CN" w:bidi="ar"/>
              </w:rPr>
            </w:pPr>
            <w:r w:rsidRPr="001141C9">
              <w:t>CA_n1A-n7B-n26(2A)-n78A</w:t>
            </w:r>
          </w:p>
        </w:tc>
        <w:tc>
          <w:tcPr>
            <w:tcW w:w="3008" w:type="dxa"/>
            <w:tcBorders>
              <w:top w:val="single" w:sz="4" w:space="0" w:color="auto"/>
              <w:left w:val="single" w:sz="4" w:space="0" w:color="auto"/>
              <w:bottom w:val="nil"/>
              <w:right w:val="single" w:sz="4" w:space="0" w:color="auto"/>
            </w:tcBorders>
          </w:tcPr>
          <w:p w14:paraId="3ADDADE2"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65648F71" w14:textId="77777777" w:rsidR="00D916B8" w:rsidRPr="001141C9" w:rsidRDefault="00D916B8" w:rsidP="00C63DF9">
            <w:pPr>
              <w:pStyle w:val="TAC"/>
              <w:keepNext w:val="0"/>
              <w:keepLines w:val="0"/>
              <w:widowControl w:val="0"/>
              <w:rPr>
                <w:lang w:eastAsia="zh-CN"/>
              </w:rPr>
            </w:pPr>
            <w:r w:rsidRPr="001141C9">
              <w:rPr>
                <w:lang w:eastAsia="zh-CN"/>
              </w:rPr>
              <w:t>CA_n1A-n7A</w:t>
            </w:r>
          </w:p>
          <w:p w14:paraId="5DDFC1CF"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C1B0148"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630D144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07CEC713"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2B7E5FE" w14:textId="77777777" w:rsidR="00D916B8" w:rsidRPr="001141C9" w:rsidRDefault="00D916B8" w:rsidP="00C63DF9">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3FEFCB2"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830EDB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1C5009"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303080D2" w14:textId="77777777" w:rsidTr="00C0107E">
        <w:trPr>
          <w:jc w:val="center"/>
        </w:trPr>
        <w:tc>
          <w:tcPr>
            <w:tcW w:w="2924" w:type="dxa"/>
            <w:tcBorders>
              <w:top w:val="nil"/>
              <w:left w:val="single" w:sz="4" w:space="0" w:color="auto"/>
              <w:bottom w:val="nil"/>
              <w:right w:val="single" w:sz="4" w:space="0" w:color="auto"/>
            </w:tcBorders>
          </w:tcPr>
          <w:p w14:paraId="2E8C8C9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F93ED6"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54EC7F5E"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FDF1B02"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7D1BD7BE" w14:textId="77777777" w:rsidR="00D916B8" w:rsidRPr="001141C9" w:rsidRDefault="00D916B8" w:rsidP="00C63DF9">
            <w:pPr>
              <w:pStyle w:val="TAC"/>
              <w:keepNext w:val="0"/>
              <w:keepLines w:val="0"/>
              <w:widowControl w:val="0"/>
              <w:rPr>
                <w:kern w:val="2"/>
                <w:lang w:eastAsia="zh-CN"/>
              </w:rPr>
            </w:pPr>
          </w:p>
        </w:tc>
      </w:tr>
      <w:tr w:rsidR="00D916B8" w:rsidRPr="001141C9" w14:paraId="0D2439E9" w14:textId="77777777" w:rsidTr="00C0107E">
        <w:trPr>
          <w:jc w:val="center"/>
        </w:trPr>
        <w:tc>
          <w:tcPr>
            <w:tcW w:w="2924" w:type="dxa"/>
            <w:tcBorders>
              <w:top w:val="nil"/>
              <w:left w:val="single" w:sz="4" w:space="0" w:color="auto"/>
              <w:bottom w:val="nil"/>
              <w:right w:val="single" w:sz="4" w:space="0" w:color="auto"/>
            </w:tcBorders>
          </w:tcPr>
          <w:p w14:paraId="4FCAC83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709EB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864C37"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326C37A"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612615EE" w14:textId="77777777" w:rsidR="00D916B8" w:rsidRPr="001141C9" w:rsidRDefault="00D916B8" w:rsidP="00C63DF9">
            <w:pPr>
              <w:pStyle w:val="TAC"/>
              <w:keepNext w:val="0"/>
              <w:keepLines w:val="0"/>
              <w:widowControl w:val="0"/>
              <w:rPr>
                <w:kern w:val="2"/>
                <w:lang w:eastAsia="zh-CN"/>
              </w:rPr>
            </w:pPr>
          </w:p>
        </w:tc>
      </w:tr>
      <w:tr w:rsidR="00D916B8" w:rsidRPr="001141C9" w14:paraId="46F4A73E" w14:textId="77777777" w:rsidTr="00C0107E">
        <w:trPr>
          <w:jc w:val="center"/>
        </w:trPr>
        <w:tc>
          <w:tcPr>
            <w:tcW w:w="2924" w:type="dxa"/>
            <w:tcBorders>
              <w:top w:val="nil"/>
              <w:left w:val="single" w:sz="4" w:space="0" w:color="auto"/>
              <w:bottom w:val="single" w:sz="4" w:space="0" w:color="auto"/>
              <w:right w:val="single" w:sz="4" w:space="0" w:color="auto"/>
            </w:tcBorders>
          </w:tcPr>
          <w:p w14:paraId="41CE491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1D66F4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7745DE"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CC0180A"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066E890" w14:textId="77777777" w:rsidR="00D916B8" w:rsidRPr="001141C9" w:rsidRDefault="00D916B8" w:rsidP="00C63DF9">
            <w:pPr>
              <w:pStyle w:val="TAC"/>
              <w:keepNext w:val="0"/>
              <w:keepLines w:val="0"/>
              <w:widowControl w:val="0"/>
              <w:rPr>
                <w:kern w:val="2"/>
                <w:lang w:eastAsia="zh-CN"/>
              </w:rPr>
            </w:pPr>
          </w:p>
        </w:tc>
      </w:tr>
      <w:tr w:rsidR="00D916B8" w:rsidRPr="001141C9" w14:paraId="1BD147C9" w14:textId="77777777" w:rsidTr="00C0107E">
        <w:trPr>
          <w:jc w:val="center"/>
        </w:trPr>
        <w:tc>
          <w:tcPr>
            <w:tcW w:w="2924" w:type="dxa"/>
            <w:tcBorders>
              <w:top w:val="single" w:sz="4" w:space="0" w:color="auto"/>
              <w:left w:val="single" w:sz="4" w:space="0" w:color="auto"/>
              <w:bottom w:val="nil"/>
              <w:right w:val="single" w:sz="4" w:space="0" w:color="auto"/>
            </w:tcBorders>
          </w:tcPr>
          <w:p w14:paraId="32C0C194" w14:textId="77777777" w:rsidR="00D916B8" w:rsidRPr="001141C9" w:rsidRDefault="00D916B8" w:rsidP="00C63DF9">
            <w:pPr>
              <w:pStyle w:val="TAC"/>
              <w:keepNext w:val="0"/>
              <w:keepLines w:val="0"/>
              <w:widowControl w:val="0"/>
              <w:rPr>
                <w:kern w:val="2"/>
              </w:rPr>
            </w:pPr>
            <w:r w:rsidRPr="001141C9">
              <w:rPr>
                <w:lang w:eastAsia="zh-CN" w:bidi="ar"/>
              </w:rPr>
              <w:t>CA_n1A-n7B-n26A-n78(2A)</w:t>
            </w:r>
          </w:p>
        </w:tc>
        <w:tc>
          <w:tcPr>
            <w:tcW w:w="3008" w:type="dxa"/>
            <w:tcBorders>
              <w:top w:val="single" w:sz="4" w:space="0" w:color="auto"/>
              <w:left w:val="single" w:sz="4" w:space="0" w:color="auto"/>
              <w:bottom w:val="nil"/>
              <w:right w:val="single" w:sz="4" w:space="0" w:color="auto"/>
            </w:tcBorders>
          </w:tcPr>
          <w:p w14:paraId="27CF0C41"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D15EA03" w14:textId="77777777" w:rsidR="00D916B8" w:rsidRPr="001141C9" w:rsidRDefault="00D916B8" w:rsidP="00C63DF9">
            <w:pPr>
              <w:pStyle w:val="TAC"/>
              <w:keepNext w:val="0"/>
              <w:keepLines w:val="0"/>
              <w:widowControl w:val="0"/>
              <w:rPr>
                <w:lang w:eastAsia="zh-CN"/>
              </w:rPr>
            </w:pPr>
            <w:r w:rsidRPr="001141C9">
              <w:rPr>
                <w:lang w:eastAsia="zh-CN"/>
              </w:rPr>
              <w:t>CA_n1A-n7A</w:t>
            </w:r>
          </w:p>
          <w:p w14:paraId="5CBF4B1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1B138BB"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76DA235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2989BBE9"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3FA9943" w14:textId="77777777" w:rsidR="00D916B8" w:rsidRPr="001141C9" w:rsidRDefault="00D916B8" w:rsidP="00C63DF9">
            <w:pPr>
              <w:pStyle w:val="TAC"/>
              <w:keepNext w:val="0"/>
              <w:keepLines w:val="0"/>
              <w:widowControl w:val="0"/>
              <w:rPr>
                <w:kern w:val="2"/>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FD65AFB"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D6D3F8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2329F60E"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3441EC8C" w14:textId="77777777" w:rsidTr="00C0107E">
        <w:trPr>
          <w:jc w:val="center"/>
        </w:trPr>
        <w:tc>
          <w:tcPr>
            <w:tcW w:w="2924" w:type="dxa"/>
            <w:tcBorders>
              <w:top w:val="nil"/>
              <w:left w:val="single" w:sz="4" w:space="0" w:color="auto"/>
              <w:bottom w:val="nil"/>
              <w:right w:val="single" w:sz="4" w:space="0" w:color="auto"/>
            </w:tcBorders>
          </w:tcPr>
          <w:p w14:paraId="46BBB58C"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A30994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575BF7E"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40182B"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15" w:type="dxa"/>
            <w:tcBorders>
              <w:top w:val="nil"/>
              <w:left w:val="single" w:sz="4" w:space="0" w:color="auto"/>
              <w:bottom w:val="nil"/>
              <w:right w:val="single" w:sz="4" w:space="0" w:color="auto"/>
            </w:tcBorders>
          </w:tcPr>
          <w:p w14:paraId="02EC09D5" w14:textId="77777777" w:rsidR="00D916B8" w:rsidRPr="001141C9" w:rsidRDefault="00D916B8" w:rsidP="00C63DF9">
            <w:pPr>
              <w:pStyle w:val="TAC"/>
              <w:keepNext w:val="0"/>
              <w:keepLines w:val="0"/>
              <w:widowControl w:val="0"/>
              <w:rPr>
                <w:kern w:val="2"/>
                <w:lang w:eastAsia="zh-CN"/>
              </w:rPr>
            </w:pPr>
          </w:p>
        </w:tc>
      </w:tr>
      <w:tr w:rsidR="00D916B8" w:rsidRPr="001141C9" w14:paraId="6C7490E7" w14:textId="77777777" w:rsidTr="00C0107E">
        <w:trPr>
          <w:jc w:val="center"/>
        </w:trPr>
        <w:tc>
          <w:tcPr>
            <w:tcW w:w="2924" w:type="dxa"/>
            <w:tcBorders>
              <w:top w:val="nil"/>
              <w:left w:val="single" w:sz="4" w:space="0" w:color="auto"/>
              <w:bottom w:val="nil"/>
              <w:right w:val="single" w:sz="4" w:space="0" w:color="auto"/>
            </w:tcBorders>
          </w:tcPr>
          <w:p w14:paraId="601C8B3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216352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90196B1"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CFF04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E653A25" w14:textId="77777777" w:rsidR="00D916B8" w:rsidRPr="001141C9" w:rsidRDefault="00D916B8" w:rsidP="00C63DF9">
            <w:pPr>
              <w:pStyle w:val="TAC"/>
              <w:keepNext w:val="0"/>
              <w:keepLines w:val="0"/>
              <w:widowControl w:val="0"/>
              <w:rPr>
                <w:kern w:val="2"/>
                <w:lang w:eastAsia="zh-CN"/>
              </w:rPr>
            </w:pPr>
          </w:p>
        </w:tc>
      </w:tr>
      <w:tr w:rsidR="00D916B8" w:rsidRPr="001141C9" w14:paraId="2A3DE31A" w14:textId="77777777" w:rsidTr="00C0107E">
        <w:trPr>
          <w:jc w:val="center"/>
        </w:trPr>
        <w:tc>
          <w:tcPr>
            <w:tcW w:w="2924" w:type="dxa"/>
            <w:tcBorders>
              <w:top w:val="nil"/>
              <w:left w:val="single" w:sz="4" w:space="0" w:color="auto"/>
              <w:bottom w:val="nil"/>
              <w:right w:val="single" w:sz="4" w:space="0" w:color="auto"/>
            </w:tcBorders>
          </w:tcPr>
          <w:p w14:paraId="4EE7EA99"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21FD303"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9EEF55B"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F4760AD"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CA_n78(2A)_BCS0 </w:t>
            </w:r>
          </w:p>
        </w:tc>
        <w:tc>
          <w:tcPr>
            <w:tcW w:w="2715" w:type="dxa"/>
            <w:tcBorders>
              <w:top w:val="nil"/>
              <w:left w:val="single" w:sz="4" w:space="0" w:color="auto"/>
              <w:bottom w:val="single" w:sz="4" w:space="0" w:color="auto"/>
              <w:right w:val="single" w:sz="4" w:space="0" w:color="auto"/>
            </w:tcBorders>
          </w:tcPr>
          <w:p w14:paraId="6054A4A9" w14:textId="77777777" w:rsidR="00D916B8" w:rsidRPr="001141C9" w:rsidRDefault="00D916B8" w:rsidP="00C63DF9">
            <w:pPr>
              <w:pStyle w:val="TAC"/>
              <w:keepNext w:val="0"/>
              <w:keepLines w:val="0"/>
              <w:widowControl w:val="0"/>
              <w:rPr>
                <w:kern w:val="2"/>
                <w:lang w:eastAsia="zh-CN"/>
              </w:rPr>
            </w:pPr>
          </w:p>
        </w:tc>
      </w:tr>
      <w:tr w:rsidR="00D916B8" w:rsidRPr="001141C9" w14:paraId="7DAAECEB" w14:textId="77777777" w:rsidTr="00C0107E">
        <w:trPr>
          <w:jc w:val="center"/>
        </w:trPr>
        <w:tc>
          <w:tcPr>
            <w:tcW w:w="2924" w:type="dxa"/>
            <w:tcBorders>
              <w:top w:val="nil"/>
              <w:left w:val="single" w:sz="4" w:space="0" w:color="auto"/>
              <w:bottom w:val="nil"/>
              <w:right w:val="single" w:sz="4" w:space="0" w:color="auto"/>
            </w:tcBorders>
          </w:tcPr>
          <w:p w14:paraId="233E3204" w14:textId="77777777" w:rsidR="00D916B8" w:rsidRPr="001141C9" w:rsidRDefault="00D916B8" w:rsidP="00C63DF9">
            <w:pPr>
              <w:pStyle w:val="TAC"/>
              <w:keepNext w:val="0"/>
              <w:keepLines w:val="0"/>
              <w:widowControl w:val="0"/>
              <w:rPr>
                <w:kern w:val="2"/>
              </w:rPr>
            </w:pPr>
          </w:p>
        </w:tc>
        <w:tc>
          <w:tcPr>
            <w:tcW w:w="3008" w:type="dxa"/>
            <w:tcBorders>
              <w:top w:val="single" w:sz="4" w:space="0" w:color="auto"/>
              <w:left w:val="single" w:sz="4" w:space="0" w:color="auto"/>
              <w:bottom w:val="nil"/>
              <w:right w:val="single" w:sz="4" w:space="0" w:color="auto"/>
            </w:tcBorders>
          </w:tcPr>
          <w:p w14:paraId="24118791" w14:textId="77777777" w:rsidR="00D916B8" w:rsidRPr="001141C9" w:rsidRDefault="00D916B8" w:rsidP="00C63DF9">
            <w:pPr>
              <w:pStyle w:val="TAC"/>
              <w:keepNext w:val="0"/>
              <w:keepLines w:val="0"/>
              <w:widowControl w:val="0"/>
              <w:rPr>
                <w:kern w:val="2"/>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4F8A7D6C" w14:textId="77777777" w:rsidR="00D916B8" w:rsidRPr="001141C9" w:rsidRDefault="00D916B8" w:rsidP="00C63DF9">
            <w:pPr>
              <w:pStyle w:val="TAC"/>
              <w:keepNext w:val="0"/>
              <w:keepLines w:val="0"/>
              <w:widowControl w:val="0"/>
              <w:rPr>
                <w:kern w:val="2"/>
                <w:lang w:eastAsia="zh-CN"/>
              </w:rPr>
            </w:pPr>
            <w:r>
              <w:rPr>
                <w:kern w:val="2"/>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FA7779"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39C60B43" w14:textId="77777777" w:rsidR="00D916B8" w:rsidRPr="001141C9" w:rsidRDefault="00D916B8" w:rsidP="00C63DF9">
            <w:pPr>
              <w:pStyle w:val="TAC"/>
              <w:keepNext w:val="0"/>
              <w:keepLines w:val="0"/>
              <w:widowControl w:val="0"/>
              <w:rPr>
                <w:kern w:val="2"/>
                <w:lang w:eastAsia="zh-CN"/>
              </w:rPr>
            </w:pPr>
            <w:r>
              <w:rPr>
                <w:kern w:val="2"/>
                <w:lang w:val="en-US" w:eastAsia="zh-CN"/>
              </w:rPr>
              <w:t>4 and 5</w:t>
            </w:r>
          </w:p>
        </w:tc>
      </w:tr>
      <w:tr w:rsidR="00D916B8" w:rsidRPr="001141C9" w14:paraId="79882BD0" w14:textId="77777777" w:rsidTr="00C0107E">
        <w:trPr>
          <w:jc w:val="center"/>
        </w:trPr>
        <w:tc>
          <w:tcPr>
            <w:tcW w:w="2924" w:type="dxa"/>
            <w:tcBorders>
              <w:top w:val="nil"/>
              <w:left w:val="single" w:sz="4" w:space="0" w:color="auto"/>
              <w:bottom w:val="nil"/>
              <w:right w:val="single" w:sz="4" w:space="0" w:color="auto"/>
            </w:tcBorders>
          </w:tcPr>
          <w:p w14:paraId="214FDC9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0FCDA7C8"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FAA55DB" w14:textId="77777777" w:rsidR="00D916B8" w:rsidRPr="001141C9" w:rsidRDefault="00D916B8" w:rsidP="00C63DF9">
            <w:pPr>
              <w:pStyle w:val="TAC"/>
              <w:keepNext w:val="0"/>
              <w:keepLines w:val="0"/>
              <w:widowControl w:val="0"/>
              <w:rPr>
                <w:kern w:val="2"/>
                <w:lang w:eastAsia="zh-CN"/>
              </w:rPr>
            </w:pPr>
            <w:r>
              <w:rPr>
                <w:kern w:val="2"/>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4ACA739" w14:textId="77777777" w:rsidR="00D916B8" w:rsidRPr="001141C9" w:rsidRDefault="00D916B8" w:rsidP="00C63DF9">
            <w:pPr>
              <w:pStyle w:val="TAC"/>
              <w:keepNext w:val="0"/>
              <w:keepLines w:val="0"/>
              <w:widowControl w:val="0"/>
              <w:rPr>
                <w:lang w:eastAsia="zh-CN" w:bidi="ar"/>
              </w:rPr>
            </w:pPr>
            <w:r>
              <w:rPr>
                <w:lang w:val="en-US" w:eastAsia="zh-CN" w:bidi="ar"/>
              </w:rPr>
              <w:t>CA_n7B BCS0</w:t>
            </w:r>
          </w:p>
        </w:tc>
        <w:tc>
          <w:tcPr>
            <w:tcW w:w="2715" w:type="dxa"/>
            <w:tcBorders>
              <w:top w:val="nil"/>
              <w:left w:val="single" w:sz="4" w:space="0" w:color="auto"/>
              <w:bottom w:val="nil"/>
              <w:right w:val="single" w:sz="4" w:space="0" w:color="auto"/>
            </w:tcBorders>
          </w:tcPr>
          <w:p w14:paraId="0E98086E" w14:textId="77777777" w:rsidR="00D916B8" w:rsidRPr="001141C9" w:rsidRDefault="00D916B8" w:rsidP="00C63DF9">
            <w:pPr>
              <w:pStyle w:val="TAC"/>
              <w:keepNext w:val="0"/>
              <w:keepLines w:val="0"/>
              <w:widowControl w:val="0"/>
              <w:rPr>
                <w:kern w:val="2"/>
                <w:lang w:eastAsia="zh-CN"/>
              </w:rPr>
            </w:pPr>
          </w:p>
        </w:tc>
      </w:tr>
      <w:tr w:rsidR="00D916B8" w:rsidRPr="001141C9" w14:paraId="60F27B22" w14:textId="77777777" w:rsidTr="00C0107E">
        <w:trPr>
          <w:jc w:val="center"/>
        </w:trPr>
        <w:tc>
          <w:tcPr>
            <w:tcW w:w="2924" w:type="dxa"/>
            <w:tcBorders>
              <w:top w:val="nil"/>
              <w:left w:val="single" w:sz="4" w:space="0" w:color="auto"/>
              <w:bottom w:val="nil"/>
              <w:right w:val="single" w:sz="4" w:space="0" w:color="auto"/>
            </w:tcBorders>
          </w:tcPr>
          <w:p w14:paraId="7805D22E"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125D263A"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A9027C2" w14:textId="77777777" w:rsidR="00D916B8" w:rsidRPr="001141C9" w:rsidRDefault="00D916B8" w:rsidP="00C63DF9">
            <w:pPr>
              <w:pStyle w:val="TAC"/>
              <w:keepNext w:val="0"/>
              <w:keepLines w:val="0"/>
              <w:widowControl w:val="0"/>
              <w:rPr>
                <w:kern w:val="2"/>
                <w:lang w:eastAsia="zh-CN"/>
              </w:rPr>
            </w:pPr>
            <w:r>
              <w:rPr>
                <w:kern w:val="2"/>
                <w:lang w:val="en-US"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7520928"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1136088B" w14:textId="77777777" w:rsidR="00D916B8" w:rsidRPr="001141C9" w:rsidRDefault="00D916B8" w:rsidP="00C63DF9">
            <w:pPr>
              <w:pStyle w:val="TAC"/>
              <w:keepNext w:val="0"/>
              <w:keepLines w:val="0"/>
              <w:widowControl w:val="0"/>
              <w:rPr>
                <w:kern w:val="2"/>
                <w:lang w:eastAsia="zh-CN"/>
              </w:rPr>
            </w:pPr>
          </w:p>
        </w:tc>
      </w:tr>
      <w:tr w:rsidR="00D916B8" w:rsidRPr="001141C9" w14:paraId="59EB1E93" w14:textId="77777777" w:rsidTr="00C0107E">
        <w:trPr>
          <w:jc w:val="center"/>
        </w:trPr>
        <w:tc>
          <w:tcPr>
            <w:tcW w:w="2924" w:type="dxa"/>
            <w:tcBorders>
              <w:top w:val="nil"/>
              <w:left w:val="single" w:sz="4" w:space="0" w:color="auto"/>
              <w:bottom w:val="single" w:sz="4" w:space="0" w:color="auto"/>
              <w:right w:val="single" w:sz="4" w:space="0" w:color="auto"/>
            </w:tcBorders>
          </w:tcPr>
          <w:p w14:paraId="516AC1DC"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079BEE17"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409A1AE" w14:textId="77777777" w:rsidR="00D916B8" w:rsidRPr="001141C9" w:rsidRDefault="00D916B8" w:rsidP="00C63DF9">
            <w:pPr>
              <w:pStyle w:val="TAC"/>
              <w:keepNext w:val="0"/>
              <w:keepLines w:val="0"/>
              <w:widowControl w:val="0"/>
              <w:rPr>
                <w:kern w:val="2"/>
                <w:lang w:eastAsia="zh-CN"/>
              </w:rPr>
            </w:pPr>
            <w:r>
              <w:rPr>
                <w:kern w:val="2"/>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008C41F8"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FCB6B96" w14:textId="77777777" w:rsidR="00D916B8" w:rsidRPr="001141C9" w:rsidRDefault="00D916B8" w:rsidP="00C63DF9">
            <w:pPr>
              <w:pStyle w:val="TAC"/>
              <w:keepNext w:val="0"/>
              <w:keepLines w:val="0"/>
              <w:widowControl w:val="0"/>
              <w:rPr>
                <w:kern w:val="2"/>
                <w:lang w:eastAsia="zh-CN"/>
              </w:rPr>
            </w:pPr>
          </w:p>
        </w:tc>
      </w:tr>
      <w:tr w:rsidR="00D916B8" w:rsidRPr="001141C9" w14:paraId="12AE2DEC" w14:textId="77777777" w:rsidTr="00C0107E">
        <w:trPr>
          <w:jc w:val="center"/>
        </w:trPr>
        <w:tc>
          <w:tcPr>
            <w:tcW w:w="2924" w:type="dxa"/>
            <w:tcBorders>
              <w:top w:val="single" w:sz="4" w:space="0" w:color="auto"/>
              <w:left w:val="single" w:sz="4" w:space="0" w:color="auto"/>
              <w:bottom w:val="nil"/>
              <w:right w:val="single" w:sz="4" w:space="0" w:color="auto"/>
            </w:tcBorders>
          </w:tcPr>
          <w:p w14:paraId="2C00E4E1" w14:textId="77777777" w:rsidR="00D916B8" w:rsidRPr="001141C9" w:rsidRDefault="00D916B8" w:rsidP="00C63DF9">
            <w:pPr>
              <w:pStyle w:val="TAC"/>
              <w:keepNext w:val="0"/>
              <w:keepLines w:val="0"/>
              <w:widowControl w:val="0"/>
              <w:rPr>
                <w:kern w:val="2"/>
              </w:rPr>
            </w:pPr>
            <w:r w:rsidRPr="001141C9">
              <w:rPr>
                <w:lang w:eastAsia="zh-CN" w:bidi="ar"/>
              </w:rPr>
              <w:t>CA_n1A-n7B-n26A-n78C</w:t>
            </w:r>
          </w:p>
        </w:tc>
        <w:tc>
          <w:tcPr>
            <w:tcW w:w="3008" w:type="dxa"/>
            <w:tcBorders>
              <w:top w:val="single" w:sz="4" w:space="0" w:color="auto"/>
              <w:left w:val="single" w:sz="4" w:space="0" w:color="auto"/>
              <w:bottom w:val="nil"/>
              <w:right w:val="single" w:sz="4" w:space="0" w:color="auto"/>
            </w:tcBorders>
          </w:tcPr>
          <w:p w14:paraId="39594416" w14:textId="77777777" w:rsidR="00D916B8" w:rsidRPr="001141C9" w:rsidRDefault="00D916B8" w:rsidP="00C63DF9">
            <w:pPr>
              <w:pStyle w:val="TAC"/>
              <w:keepNext w:val="0"/>
              <w:keepLines w:val="0"/>
              <w:rPr>
                <w:lang w:eastAsia="zh-CN"/>
              </w:rPr>
            </w:pPr>
            <w:r w:rsidRPr="001141C9">
              <w:rPr>
                <w:lang w:eastAsia="zh-CN"/>
              </w:rPr>
              <w:t>CA_n1A-n26A</w:t>
            </w:r>
          </w:p>
          <w:p w14:paraId="3095CA3F" w14:textId="77777777" w:rsidR="00D916B8" w:rsidRPr="001141C9" w:rsidRDefault="00D916B8" w:rsidP="00C63DF9">
            <w:pPr>
              <w:pStyle w:val="TAC"/>
              <w:keepNext w:val="0"/>
              <w:keepLines w:val="0"/>
              <w:rPr>
                <w:lang w:eastAsia="zh-CN"/>
              </w:rPr>
            </w:pPr>
            <w:r w:rsidRPr="001141C9">
              <w:rPr>
                <w:lang w:eastAsia="zh-CN"/>
              </w:rPr>
              <w:t>CA_n1A-n7A</w:t>
            </w:r>
          </w:p>
          <w:p w14:paraId="7D7CACF2" w14:textId="77777777" w:rsidR="00D916B8" w:rsidRPr="001141C9" w:rsidRDefault="00D916B8" w:rsidP="00C63DF9">
            <w:pPr>
              <w:pStyle w:val="TAC"/>
              <w:keepNext w:val="0"/>
              <w:keepLines w:val="0"/>
              <w:rPr>
                <w:lang w:eastAsia="zh-CN"/>
              </w:rPr>
            </w:pPr>
            <w:r w:rsidRPr="001141C9">
              <w:rPr>
                <w:lang w:eastAsia="zh-CN"/>
              </w:rPr>
              <w:t>CA_n1A-n78A</w:t>
            </w:r>
          </w:p>
          <w:p w14:paraId="3303CCDB" w14:textId="77777777" w:rsidR="00D916B8" w:rsidRPr="001141C9" w:rsidRDefault="00D916B8" w:rsidP="00C63DF9">
            <w:pPr>
              <w:pStyle w:val="TAC"/>
              <w:keepNext w:val="0"/>
              <w:keepLines w:val="0"/>
              <w:rPr>
                <w:lang w:eastAsia="zh-CN"/>
              </w:rPr>
            </w:pPr>
            <w:r w:rsidRPr="001141C9">
              <w:rPr>
                <w:lang w:eastAsia="zh-CN"/>
              </w:rPr>
              <w:t>CA_n7A-n26A</w:t>
            </w:r>
          </w:p>
          <w:p w14:paraId="33D6BAA9" w14:textId="77777777" w:rsidR="00D916B8" w:rsidRPr="001141C9" w:rsidRDefault="00D916B8" w:rsidP="00C63DF9">
            <w:pPr>
              <w:pStyle w:val="TAC"/>
              <w:keepNext w:val="0"/>
              <w:keepLines w:val="0"/>
              <w:rPr>
                <w:lang w:eastAsia="zh-CN"/>
              </w:rPr>
            </w:pPr>
            <w:r w:rsidRPr="001141C9">
              <w:rPr>
                <w:lang w:eastAsia="zh-CN"/>
              </w:rPr>
              <w:t>CA_n26A-n78A</w:t>
            </w:r>
          </w:p>
          <w:p w14:paraId="4FC3BBB6" w14:textId="77777777" w:rsidR="00D916B8" w:rsidRPr="001141C9" w:rsidRDefault="00D916B8" w:rsidP="00C63DF9">
            <w:pPr>
              <w:pStyle w:val="TAC"/>
              <w:keepNext w:val="0"/>
              <w:keepLines w:val="0"/>
              <w:rPr>
                <w:lang w:eastAsia="zh-CN"/>
              </w:rPr>
            </w:pPr>
            <w:r w:rsidRPr="001141C9">
              <w:rPr>
                <w:lang w:eastAsia="zh-CN"/>
              </w:rPr>
              <w:t>CA_n7A-n78A</w:t>
            </w:r>
          </w:p>
          <w:p w14:paraId="2305188D" w14:textId="77777777" w:rsidR="00D916B8" w:rsidRPr="001141C9" w:rsidRDefault="00D916B8" w:rsidP="00C63DF9">
            <w:pPr>
              <w:pStyle w:val="TAC"/>
              <w:keepNext w:val="0"/>
              <w:keepLines w:val="0"/>
              <w:rPr>
                <w:lang w:eastAsia="zh-CN"/>
              </w:rPr>
            </w:pPr>
            <w:r w:rsidRPr="001141C9">
              <w:rPr>
                <w:lang w:eastAsia="zh-CN"/>
              </w:rPr>
              <w:t>CA_n7B</w:t>
            </w:r>
          </w:p>
          <w:p w14:paraId="158B8E20" w14:textId="77777777" w:rsidR="00D916B8" w:rsidRPr="001141C9" w:rsidRDefault="00D916B8" w:rsidP="00C63DF9">
            <w:pPr>
              <w:pStyle w:val="TAC"/>
              <w:keepNext w:val="0"/>
              <w:keepLines w:val="0"/>
              <w:widowControl w:val="0"/>
              <w:rPr>
                <w:kern w:val="2"/>
              </w:rPr>
            </w:pPr>
            <w:r w:rsidRPr="001141C9">
              <w:rPr>
                <w:kern w:val="2"/>
              </w:rPr>
              <w:t>CA_n78C</w:t>
            </w:r>
          </w:p>
        </w:tc>
        <w:tc>
          <w:tcPr>
            <w:tcW w:w="1404" w:type="dxa"/>
            <w:tcBorders>
              <w:top w:val="single" w:sz="4" w:space="0" w:color="auto"/>
              <w:left w:val="single" w:sz="4" w:space="0" w:color="auto"/>
              <w:bottom w:val="single" w:sz="4" w:space="0" w:color="auto"/>
              <w:right w:val="single" w:sz="4" w:space="0" w:color="auto"/>
            </w:tcBorders>
          </w:tcPr>
          <w:p w14:paraId="25D81E3E" w14:textId="77777777" w:rsidR="00D916B8" w:rsidRPr="001141C9" w:rsidRDefault="00D916B8" w:rsidP="00C63DF9">
            <w:pPr>
              <w:pStyle w:val="TAC"/>
              <w:keepNext w:val="0"/>
              <w:keepLines w:val="0"/>
              <w:widowControl w:val="0"/>
              <w:rPr>
                <w:kern w:val="2"/>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F0D085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6205C6F2"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0C9A4487" w14:textId="77777777" w:rsidTr="00C0107E">
        <w:trPr>
          <w:jc w:val="center"/>
        </w:trPr>
        <w:tc>
          <w:tcPr>
            <w:tcW w:w="2924" w:type="dxa"/>
            <w:tcBorders>
              <w:top w:val="nil"/>
              <w:left w:val="single" w:sz="4" w:space="0" w:color="auto"/>
              <w:bottom w:val="nil"/>
              <w:right w:val="single" w:sz="4" w:space="0" w:color="auto"/>
            </w:tcBorders>
          </w:tcPr>
          <w:p w14:paraId="3F2481D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7694E28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8C41AD5" w14:textId="77777777" w:rsidR="00D916B8" w:rsidRPr="001141C9" w:rsidRDefault="00D916B8" w:rsidP="00C63DF9">
            <w:pPr>
              <w:pStyle w:val="TAC"/>
              <w:keepNext w:val="0"/>
              <w:keepLines w:val="0"/>
              <w:widowControl w:val="0"/>
              <w:rPr>
                <w:kern w:val="2"/>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462E87" w14:textId="77777777" w:rsidR="00D916B8" w:rsidRPr="001141C9" w:rsidRDefault="00D916B8" w:rsidP="00C63DF9">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6D73C004" w14:textId="77777777" w:rsidR="00D916B8" w:rsidRPr="001141C9" w:rsidRDefault="00D916B8" w:rsidP="00C63DF9">
            <w:pPr>
              <w:pStyle w:val="TAC"/>
              <w:keepNext w:val="0"/>
              <w:keepLines w:val="0"/>
              <w:widowControl w:val="0"/>
              <w:rPr>
                <w:kern w:val="2"/>
                <w:lang w:eastAsia="zh-CN"/>
              </w:rPr>
            </w:pPr>
          </w:p>
        </w:tc>
      </w:tr>
      <w:tr w:rsidR="00D916B8" w:rsidRPr="001141C9" w14:paraId="7790E100" w14:textId="77777777" w:rsidTr="00C0107E">
        <w:trPr>
          <w:jc w:val="center"/>
        </w:trPr>
        <w:tc>
          <w:tcPr>
            <w:tcW w:w="2924" w:type="dxa"/>
            <w:tcBorders>
              <w:top w:val="nil"/>
              <w:left w:val="single" w:sz="4" w:space="0" w:color="auto"/>
              <w:bottom w:val="nil"/>
              <w:right w:val="single" w:sz="4" w:space="0" w:color="auto"/>
            </w:tcBorders>
          </w:tcPr>
          <w:p w14:paraId="1543B84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200347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3CEA4C98" w14:textId="77777777" w:rsidR="00D916B8" w:rsidRPr="001141C9" w:rsidRDefault="00D916B8" w:rsidP="00C63DF9">
            <w:pPr>
              <w:pStyle w:val="TAC"/>
              <w:keepNext w:val="0"/>
              <w:keepLines w:val="0"/>
              <w:widowControl w:val="0"/>
              <w:rPr>
                <w:kern w:val="2"/>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3892B0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4043794A" w14:textId="77777777" w:rsidR="00D916B8" w:rsidRPr="001141C9" w:rsidRDefault="00D916B8" w:rsidP="00C63DF9">
            <w:pPr>
              <w:pStyle w:val="TAC"/>
              <w:keepNext w:val="0"/>
              <w:keepLines w:val="0"/>
              <w:widowControl w:val="0"/>
              <w:rPr>
                <w:kern w:val="2"/>
                <w:lang w:eastAsia="zh-CN"/>
              </w:rPr>
            </w:pPr>
          </w:p>
        </w:tc>
      </w:tr>
      <w:tr w:rsidR="00D916B8" w:rsidRPr="001141C9" w14:paraId="154254F4" w14:textId="77777777" w:rsidTr="00C0107E">
        <w:trPr>
          <w:jc w:val="center"/>
        </w:trPr>
        <w:tc>
          <w:tcPr>
            <w:tcW w:w="2924" w:type="dxa"/>
            <w:tcBorders>
              <w:top w:val="nil"/>
              <w:left w:val="single" w:sz="4" w:space="0" w:color="auto"/>
              <w:bottom w:val="single" w:sz="4" w:space="0" w:color="auto"/>
              <w:right w:val="single" w:sz="4" w:space="0" w:color="auto"/>
            </w:tcBorders>
          </w:tcPr>
          <w:p w14:paraId="0C14A408"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0EE57118"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3306350" w14:textId="77777777" w:rsidR="00D916B8" w:rsidRPr="001141C9" w:rsidRDefault="00D916B8" w:rsidP="00C63DF9">
            <w:pPr>
              <w:pStyle w:val="TAC"/>
              <w:keepNext w:val="0"/>
              <w:keepLines w:val="0"/>
              <w:widowControl w:val="0"/>
              <w:rPr>
                <w:kern w:val="2"/>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5EB361"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CA_n78C_BCS0 </w:t>
            </w:r>
          </w:p>
        </w:tc>
        <w:tc>
          <w:tcPr>
            <w:tcW w:w="2715" w:type="dxa"/>
            <w:tcBorders>
              <w:top w:val="nil"/>
              <w:left w:val="single" w:sz="4" w:space="0" w:color="auto"/>
              <w:bottom w:val="single" w:sz="4" w:space="0" w:color="auto"/>
              <w:right w:val="single" w:sz="4" w:space="0" w:color="auto"/>
            </w:tcBorders>
          </w:tcPr>
          <w:p w14:paraId="4614565F" w14:textId="77777777" w:rsidR="00D916B8" w:rsidRPr="001141C9" w:rsidRDefault="00D916B8" w:rsidP="00C63DF9">
            <w:pPr>
              <w:pStyle w:val="TAC"/>
              <w:keepNext w:val="0"/>
              <w:keepLines w:val="0"/>
              <w:widowControl w:val="0"/>
              <w:rPr>
                <w:kern w:val="2"/>
                <w:lang w:eastAsia="zh-CN"/>
              </w:rPr>
            </w:pPr>
          </w:p>
        </w:tc>
      </w:tr>
      <w:tr w:rsidR="00D916B8" w:rsidRPr="001141C9" w14:paraId="3F3598B6" w14:textId="77777777" w:rsidTr="00C0107E">
        <w:trPr>
          <w:jc w:val="center"/>
        </w:trPr>
        <w:tc>
          <w:tcPr>
            <w:tcW w:w="2924" w:type="dxa"/>
            <w:tcBorders>
              <w:top w:val="single" w:sz="4" w:space="0" w:color="auto"/>
              <w:left w:val="single" w:sz="4" w:space="0" w:color="auto"/>
              <w:bottom w:val="nil"/>
              <w:right w:val="single" w:sz="4" w:space="0" w:color="auto"/>
            </w:tcBorders>
          </w:tcPr>
          <w:p w14:paraId="2CC1D156" w14:textId="77777777" w:rsidR="00D916B8" w:rsidRPr="001141C9" w:rsidRDefault="00D916B8" w:rsidP="00C63DF9">
            <w:pPr>
              <w:pStyle w:val="TAC"/>
              <w:keepLines w:val="0"/>
              <w:widowControl w:val="0"/>
            </w:pPr>
            <w:r w:rsidRPr="001141C9">
              <w:t>CA_n1A-n7B-n26(2A)-n78(2A)</w:t>
            </w:r>
          </w:p>
        </w:tc>
        <w:tc>
          <w:tcPr>
            <w:tcW w:w="3008" w:type="dxa"/>
            <w:tcBorders>
              <w:top w:val="single" w:sz="4" w:space="0" w:color="auto"/>
              <w:left w:val="single" w:sz="4" w:space="0" w:color="auto"/>
              <w:bottom w:val="nil"/>
              <w:right w:val="single" w:sz="4" w:space="0" w:color="auto"/>
            </w:tcBorders>
          </w:tcPr>
          <w:p w14:paraId="228888AA" w14:textId="77777777" w:rsidR="00D916B8" w:rsidRPr="001141C9" w:rsidRDefault="00D916B8" w:rsidP="00C63DF9">
            <w:pPr>
              <w:pStyle w:val="TAC"/>
              <w:keepLines w:val="0"/>
              <w:widowControl w:val="0"/>
              <w:rPr>
                <w:lang w:eastAsia="zh-CN"/>
              </w:rPr>
            </w:pPr>
            <w:r w:rsidRPr="001141C9">
              <w:rPr>
                <w:lang w:eastAsia="zh-CN"/>
              </w:rPr>
              <w:t>CA_n1A-n26A</w:t>
            </w:r>
          </w:p>
          <w:p w14:paraId="6AEFB2FA" w14:textId="77777777" w:rsidR="00D916B8" w:rsidRPr="001141C9" w:rsidRDefault="00D916B8" w:rsidP="00C63DF9">
            <w:pPr>
              <w:pStyle w:val="TAC"/>
              <w:keepLines w:val="0"/>
              <w:widowControl w:val="0"/>
              <w:rPr>
                <w:lang w:eastAsia="zh-CN"/>
              </w:rPr>
            </w:pPr>
            <w:r w:rsidRPr="001141C9">
              <w:rPr>
                <w:lang w:eastAsia="zh-CN"/>
              </w:rPr>
              <w:t>CA_n1A-n7A</w:t>
            </w:r>
          </w:p>
          <w:p w14:paraId="08B21D21" w14:textId="77777777" w:rsidR="00D916B8" w:rsidRPr="001141C9" w:rsidRDefault="00D916B8" w:rsidP="00C63DF9">
            <w:pPr>
              <w:pStyle w:val="TAC"/>
              <w:keepLines w:val="0"/>
              <w:widowControl w:val="0"/>
              <w:rPr>
                <w:lang w:eastAsia="zh-CN"/>
              </w:rPr>
            </w:pPr>
            <w:r w:rsidRPr="001141C9">
              <w:rPr>
                <w:lang w:eastAsia="zh-CN"/>
              </w:rPr>
              <w:t>CA_n1A-n78A</w:t>
            </w:r>
          </w:p>
          <w:p w14:paraId="34143BA7" w14:textId="77777777" w:rsidR="00D916B8" w:rsidRPr="001141C9" w:rsidRDefault="00D916B8" w:rsidP="00C63DF9">
            <w:pPr>
              <w:pStyle w:val="TAC"/>
              <w:keepLines w:val="0"/>
              <w:widowControl w:val="0"/>
              <w:rPr>
                <w:lang w:eastAsia="zh-CN"/>
              </w:rPr>
            </w:pPr>
            <w:r w:rsidRPr="001141C9">
              <w:rPr>
                <w:lang w:eastAsia="zh-CN"/>
              </w:rPr>
              <w:t>CA_n7A-n26A</w:t>
            </w:r>
          </w:p>
          <w:p w14:paraId="07414625" w14:textId="77777777" w:rsidR="00D916B8" w:rsidRPr="001141C9" w:rsidRDefault="00D916B8" w:rsidP="00C63DF9">
            <w:pPr>
              <w:pStyle w:val="TAC"/>
              <w:keepLines w:val="0"/>
              <w:widowControl w:val="0"/>
              <w:rPr>
                <w:lang w:eastAsia="zh-CN"/>
              </w:rPr>
            </w:pPr>
            <w:r w:rsidRPr="001141C9">
              <w:rPr>
                <w:lang w:eastAsia="zh-CN"/>
              </w:rPr>
              <w:t>CA_n26A-n78A</w:t>
            </w:r>
          </w:p>
          <w:p w14:paraId="6E2CB010" w14:textId="77777777" w:rsidR="00D916B8" w:rsidRPr="001141C9" w:rsidRDefault="00D916B8" w:rsidP="00C63DF9">
            <w:pPr>
              <w:pStyle w:val="TAC"/>
              <w:keepLines w:val="0"/>
              <w:widowControl w:val="0"/>
              <w:rPr>
                <w:lang w:eastAsia="zh-CN"/>
              </w:rPr>
            </w:pPr>
            <w:r w:rsidRPr="001141C9">
              <w:rPr>
                <w:lang w:eastAsia="zh-CN"/>
              </w:rPr>
              <w:t>CA_n7A-n78A</w:t>
            </w:r>
          </w:p>
          <w:p w14:paraId="436B3F9D" w14:textId="77777777" w:rsidR="00D916B8" w:rsidRPr="001141C9" w:rsidRDefault="00D916B8" w:rsidP="00C63DF9">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4742FCC" w14:textId="77777777" w:rsidR="00D916B8" w:rsidRPr="001141C9" w:rsidRDefault="00D916B8" w:rsidP="00C63DF9">
            <w:pPr>
              <w:pStyle w:val="TAC"/>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85A5CB4"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DA35D0D" w14:textId="77777777" w:rsidR="00D916B8" w:rsidRPr="001141C9" w:rsidRDefault="00D916B8" w:rsidP="00C63DF9">
            <w:pPr>
              <w:pStyle w:val="TAC"/>
              <w:keepLines w:val="0"/>
              <w:widowControl w:val="0"/>
              <w:rPr>
                <w:kern w:val="2"/>
                <w:lang w:eastAsia="zh-CN"/>
              </w:rPr>
            </w:pPr>
            <w:r w:rsidRPr="001141C9">
              <w:rPr>
                <w:kern w:val="2"/>
                <w:szCs w:val="22"/>
                <w:lang w:eastAsia="zh-CN"/>
              </w:rPr>
              <w:t>0</w:t>
            </w:r>
          </w:p>
        </w:tc>
      </w:tr>
      <w:tr w:rsidR="00D916B8" w:rsidRPr="001141C9" w14:paraId="06CE09AB" w14:textId="77777777" w:rsidTr="00C0107E">
        <w:trPr>
          <w:jc w:val="center"/>
        </w:trPr>
        <w:tc>
          <w:tcPr>
            <w:tcW w:w="2924" w:type="dxa"/>
            <w:tcBorders>
              <w:top w:val="nil"/>
              <w:left w:val="single" w:sz="4" w:space="0" w:color="auto"/>
              <w:bottom w:val="nil"/>
              <w:right w:val="single" w:sz="4" w:space="0" w:color="auto"/>
            </w:tcBorders>
          </w:tcPr>
          <w:p w14:paraId="0630418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44FAA59"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7F46CFED"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AA3AEC2"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54742576" w14:textId="77777777" w:rsidR="00D916B8" w:rsidRPr="001141C9" w:rsidRDefault="00D916B8" w:rsidP="00C63DF9">
            <w:pPr>
              <w:pStyle w:val="TAC"/>
              <w:keepNext w:val="0"/>
              <w:keepLines w:val="0"/>
              <w:widowControl w:val="0"/>
              <w:rPr>
                <w:kern w:val="2"/>
                <w:lang w:eastAsia="zh-CN"/>
              </w:rPr>
            </w:pPr>
          </w:p>
        </w:tc>
      </w:tr>
      <w:tr w:rsidR="00D916B8" w:rsidRPr="001141C9" w14:paraId="10205BD3" w14:textId="77777777" w:rsidTr="00C0107E">
        <w:trPr>
          <w:jc w:val="center"/>
        </w:trPr>
        <w:tc>
          <w:tcPr>
            <w:tcW w:w="2924" w:type="dxa"/>
            <w:tcBorders>
              <w:top w:val="nil"/>
              <w:left w:val="single" w:sz="4" w:space="0" w:color="auto"/>
              <w:bottom w:val="nil"/>
              <w:right w:val="single" w:sz="4" w:space="0" w:color="auto"/>
            </w:tcBorders>
          </w:tcPr>
          <w:p w14:paraId="2955AAE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68957B3" w14:textId="77777777" w:rsidR="00D916B8" w:rsidRPr="001141C9" w:rsidRDefault="00D916B8" w:rsidP="00C63DF9">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DF63F52"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AE83011"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5888B8A4" w14:textId="77777777" w:rsidR="00D916B8" w:rsidRPr="001141C9" w:rsidRDefault="00D916B8" w:rsidP="00C63DF9">
            <w:pPr>
              <w:pStyle w:val="TAC"/>
              <w:keepNext w:val="0"/>
              <w:keepLines w:val="0"/>
              <w:widowControl w:val="0"/>
              <w:rPr>
                <w:kern w:val="2"/>
                <w:lang w:eastAsia="zh-CN"/>
              </w:rPr>
            </w:pPr>
          </w:p>
        </w:tc>
      </w:tr>
      <w:tr w:rsidR="00D916B8" w:rsidRPr="001141C9" w14:paraId="0EEEDA0A" w14:textId="77777777" w:rsidTr="00C0107E">
        <w:trPr>
          <w:jc w:val="center"/>
        </w:trPr>
        <w:tc>
          <w:tcPr>
            <w:tcW w:w="2924" w:type="dxa"/>
            <w:tcBorders>
              <w:top w:val="nil"/>
              <w:left w:val="single" w:sz="4" w:space="0" w:color="auto"/>
              <w:bottom w:val="single" w:sz="4" w:space="0" w:color="auto"/>
              <w:right w:val="single" w:sz="4" w:space="0" w:color="auto"/>
            </w:tcBorders>
          </w:tcPr>
          <w:p w14:paraId="446F64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07DBA3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5CDB50"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F569362"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6760FDA0" w14:textId="77777777" w:rsidR="00D916B8" w:rsidRPr="001141C9" w:rsidRDefault="00D916B8" w:rsidP="00C63DF9">
            <w:pPr>
              <w:pStyle w:val="TAC"/>
              <w:keepNext w:val="0"/>
              <w:keepLines w:val="0"/>
              <w:widowControl w:val="0"/>
              <w:rPr>
                <w:kern w:val="2"/>
                <w:lang w:eastAsia="zh-CN"/>
              </w:rPr>
            </w:pPr>
          </w:p>
        </w:tc>
      </w:tr>
      <w:tr w:rsidR="00D916B8" w:rsidRPr="001141C9" w14:paraId="34EA0000" w14:textId="77777777" w:rsidTr="00C0107E">
        <w:trPr>
          <w:jc w:val="center"/>
        </w:trPr>
        <w:tc>
          <w:tcPr>
            <w:tcW w:w="2924" w:type="dxa"/>
            <w:tcBorders>
              <w:top w:val="single" w:sz="4" w:space="0" w:color="auto"/>
              <w:left w:val="single" w:sz="4" w:space="0" w:color="auto"/>
              <w:bottom w:val="nil"/>
              <w:right w:val="single" w:sz="4" w:space="0" w:color="auto"/>
            </w:tcBorders>
          </w:tcPr>
          <w:p w14:paraId="7C2F6F38" w14:textId="77777777" w:rsidR="00D916B8" w:rsidRPr="001141C9" w:rsidRDefault="00D916B8" w:rsidP="00C63DF9">
            <w:pPr>
              <w:pStyle w:val="TAC"/>
              <w:keepNext w:val="0"/>
              <w:keepLines w:val="0"/>
              <w:widowControl w:val="0"/>
            </w:pPr>
            <w:r w:rsidRPr="001141C9">
              <w:t>CA_n1A-n7B-n26(2A)-n78C</w:t>
            </w:r>
          </w:p>
        </w:tc>
        <w:tc>
          <w:tcPr>
            <w:tcW w:w="3008" w:type="dxa"/>
            <w:tcBorders>
              <w:top w:val="single" w:sz="4" w:space="0" w:color="auto"/>
              <w:left w:val="single" w:sz="4" w:space="0" w:color="auto"/>
              <w:bottom w:val="nil"/>
              <w:right w:val="single" w:sz="4" w:space="0" w:color="auto"/>
            </w:tcBorders>
          </w:tcPr>
          <w:p w14:paraId="42CAC363" w14:textId="77777777" w:rsidR="00D916B8" w:rsidRPr="001141C9" w:rsidRDefault="00D916B8" w:rsidP="00C63DF9">
            <w:pPr>
              <w:pStyle w:val="TAC"/>
              <w:keepNext w:val="0"/>
              <w:keepLines w:val="0"/>
              <w:rPr>
                <w:lang w:eastAsia="zh-CN"/>
              </w:rPr>
            </w:pPr>
            <w:r w:rsidRPr="001141C9">
              <w:rPr>
                <w:lang w:eastAsia="zh-CN"/>
              </w:rPr>
              <w:t>CA_n1A-n26A</w:t>
            </w:r>
          </w:p>
          <w:p w14:paraId="77B6732B" w14:textId="77777777" w:rsidR="00D916B8" w:rsidRPr="001141C9" w:rsidRDefault="00D916B8" w:rsidP="00C63DF9">
            <w:pPr>
              <w:pStyle w:val="TAC"/>
              <w:keepNext w:val="0"/>
              <w:keepLines w:val="0"/>
              <w:rPr>
                <w:lang w:eastAsia="zh-CN"/>
              </w:rPr>
            </w:pPr>
            <w:r w:rsidRPr="001141C9">
              <w:rPr>
                <w:lang w:eastAsia="zh-CN"/>
              </w:rPr>
              <w:t>CA_n1A-n7A</w:t>
            </w:r>
          </w:p>
          <w:p w14:paraId="2D6D4065" w14:textId="77777777" w:rsidR="00D916B8" w:rsidRPr="001141C9" w:rsidRDefault="00D916B8" w:rsidP="00C63DF9">
            <w:pPr>
              <w:pStyle w:val="TAC"/>
              <w:keepNext w:val="0"/>
              <w:keepLines w:val="0"/>
              <w:rPr>
                <w:lang w:eastAsia="zh-CN"/>
              </w:rPr>
            </w:pPr>
            <w:r w:rsidRPr="001141C9">
              <w:rPr>
                <w:lang w:eastAsia="zh-CN"/>
              </w:rPr>
              <w:t>CA_n1A-n78A</w:t>
            </w:r>
          </w:p>
          <w:p w14:paraId="534C1B43" w14:textId="77777777" w:rsidR="00D916B8" w:rsidRPr="001141C9" w:rsidRDefault="00D916B8" w:rsidP="00C63DF9">
            <w:pPr>
              <w:pStyle w:val="TAC"/>
              <w:keepNext w:val="0"/>
              <w:keepLines w:val="0"/>
              <w:rPr>
                <w:lang w:eastAsia="zh-CN"/>
              </w:rPr>
            </w:pPr>
            <w:r w:rsidRPr="001141C9">
              <w:rPr>
                <w:lang w:eastAsia="zh-CN"/>
              </w:rPr>
              <w:t>CA_n7A-n26A</w:t>
            </w:r>
          </w:p>
          <w:p w14:paraId="29BEB880" w14:textId="77777777" w:rsidR="00D916B8" w:rsidRPr="001141C9" w:rsidRDefault="00D916B8" w:rsidP="00C63DF9">
            <w:pPr>
              <w:pStyle w:val="TAC"/>
              <w:keepNext w:val="0"/>
              <w:keepLines w:val="0"/>
              <w:rPr>
                <w:lang w:eastAsia="zh-CN"/>
              </w:rPr>
            </w:pPr>
            <w:r w:rsidRPr="001141C9">
              <w:rPr>
                <w:lang w:eastAsia="zh-CN"/>
              </w:rPr>
              <w:t>CA_n26A-n78A</w:t>
            </w:r>
          </w:p>
          <w:p w14:paraId="14B8D434" w14:textId="77777777" w:rsidR="00D916B8" w:rsidRPr="001141C9" w:rsidRDefault="00D916B8" w:rsidP="00C63DF9">
            <w:pPr>
              <w:pStyle w:val="TAC"/>
              <w:keepNext w:val="0"/>
              <w:keepLines w:val="0"/>
              <w:rPr>
                <w:lang w:eastAsia="zh-CN"/>
              </w:rPr>
            </w:pPr>
            <w:r w:rsidRPr="001141C9">
              <w:rPr>
                <w:lang w:eastAsia="zh-CN"/>
              </w:rPr>
              <w:t>CA_n7A-n78A</w:t>
            </w:r>
          </w:p>
          <w:p w14:paraId="11B1903B" w14:textId="77777777" w:rsidR="00D916B8" w:rsidRPr="001141C9" w:rsidRDefault="00D916B8" w:rsidP="00C63DF9">
            <w:pPr>
              <w:pStyle w:val="TAC"/>
              <w:keepNext w:val="0"/>
              <w:keepLines w:val="0"/>
              <w:rPr>
                <w:lang w:eastAsia="zh-CN"/>
              </w:rPr>
            </w:pPr>
            <w:r w:rsidRPr="001141C9">
              <w:rPr>
                <w:lang w:eastAsia="zh-CN"/>
              </w:rPr>
              <w:t>CA_n7B</w:t>
            </w:r>
          </w:p>
          <w:p w14:paraId="63F6E9E5" w14:textId="77777777" w:rsidR="00D916B8" w:rsidRPr="001141C9" w:rsidRDefault="00D916B8" w:rsidP="00C63DF9">
            <w:pPr>
              <w:pStyle w:val="TAC"/>
              <w:keepNext w:val="0"/>
              <w:keepLines w:val="0"/>
              <w:rPr>
                <w:lang w:eastAsia="zh-CN"/>
              </w:rPr>
            </w:pPr>
            <w:r w:rsidRPr="001141C9">
              <w:rPr>
                <w:lang w:eastAsia="zh-CN"/>
              </w:rPr>
              <w:t>CA_n26(2A)</w:t>
            </w:r>
          </w:p>
          <w:p w14:paraId="1277D474"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A1E2CF3"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2AF32B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63907B8"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6FDA7938" w14:textId="77777777" w:rsidTr="00C0107E">
        <w:trPr>
          <w:jc w:val="center"/>
        </w:trPr>
        <w:tc>
          <w:tcPr>
            <w:tcW w:w="2924" w:type="dxa"/>
            <w:tcBorders>
              <w:top w:val="nil"/>
              <w:left w:val="single" w:sz="4" w:space="0" w:color="auto"/>
              <w:bottom w:val="nil"/>
              <w:right w:val="single" w:sz="4" w:space="0" w:color="auto"/>
            </w:tcBorders>
          </w:tcPr>
          <w:p w14:paraId="100ED7E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7D22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939086"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B1C4F88"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5823C8C8" w14:textId="77777777" w:rsidR="00D916B8" w:rsidRPr="001141C9" w:rsidRDefault="00D916B8" w:rsidP="00C63DF9">
            <w:pPr>
              <w:pStyle w:val="TAC"/>
              <w:keepNext w:val="0"/>
              <w:keepLines w:val="0"/>
              <w:widowControl w:val="0"/>
              <w:rPr>
                <w:kern w:val="2"/>
                <w:lang w:eastAsia="zh-CN"/>
              </w:rPr>
            </w:pPr>
          </w:p>
        </w:tc>
      </w:tr>
      <w:tr w:rsidR="00D916B8" w:rsidRPr="001141C9" w14:paraId="515DBBB0" w14:textId="77777777" w:rsidTr="00C0107E">
        <w:trPr>
          <w:jc w:val="center"/>
        </w:trPr>
        <w:tc>
          <w:tcPr>
            <w:tcW w:w="2924" w:type="dxa"/>
            <w:tcBorders>
              <w:top w:val="nil"/>
              <w:left w:val="single" w:sz="4" w:space="0" w:color="auto"/>
              <w:bottom w:val="nil"/>
              <w:right w:val="single" w:sz="4" w:space="0" w:color="auto"/>
            </w:tcBorders>
          </w:tcPr>
          <w:p w14:paraId="2B694E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E2758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C36481"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DF38600"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2689661" w14:textId="77777777" w:rsidR="00D916B8" w:rsidRPr="001141C9" w:rsidRDefault="00D916B8" w:rsidP="00C63DF9">
            <w:pPr>
              <w:pStyle w:val="TAC"/>
              <w:keepNext w:val="0"/>
              <w:keepLines w:val="0"/>
              <w:widowControl w:val="0"/>
              <w:rPr>
                <w:kern w:val="2"/>
                <w:lang w:eastAsia="zh-CN"/>
              </w:rPr>
            </w:pPr>
          </w:p>
        </w:tc>
      </w:tr>
      <w:tr w:rsidR="00D916B8" w:rsidRPr="001141C9" w14:paraId="5ACFB633" w14:textId="77777777" w:rsidTr="00C0107E">
        <w:trPr>
          <w:jc w:val="center"/>
        </w:trPr>
        <w:tc>
          <w:tcPr>
            <w:tcW w:w="2924" w:type="dxa"/>
            <w:tcBorders>
              <w:top w:val="nil"/>
              <w:left w:val="single" w:sz="4" w:space="0" w:color="auto"/>
              <w:bottom w:val="single" w:sz="4" w:space="0" w:color="auto"/>
              <w:right w:val="single" w:sz="4" w:space="0" w:color="auto"/>
            </w:tcBorders>
          </w:tcPr>
          <w:p w14:paraId="13F62E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61A22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95EBCF"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4844EE5"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2D39A36" w14:textId="77777777" w:rsidR="00D916B8" w:rsidRPr="001141C9" w:rsidRDefault="00D916B8" w:rsidP="00C63DF9">
            <w:pPr>
              <w:pStyle w:val="TAC"/>
              <w:keepNext w:val="0"/>
              <w:keepLines w:val="0"/>
              <w:widowControl w:val="0"/>
              <w:rPr>
                <w:kern w:val="2"/>
                <w:lang w:eastAsia="zh-CN"/>
              </w:rPr>
            </w:pPr>
          </w:p>
        </w:tc>
      </w:tr>
      <w:tr w:rsidR="00D916B8" w:rsidRPr="001141C9" w14:paraId="6755AB78" w14:textId="77777777" w:rsidTr="00C0107E">
        <w:trPr>
          <w:jc w:val="center"/>
        </w:trPr>
        <w:tc>
          <w:tcPr>
            <w:tcW w:w="2924" w:type="dxa"/>
            <w:tcBorders>
              <w:top w:val="single" w:sz="4" w:space="0" w:color="auto"/>
              <w:left w:val="single" w:sz="4" w:space="0" w:color="auto"/>
              <w:bottom w:val="nil"/>
              <w:right w:val="single" w:sz="4" w:space="0" w:color="auto"/>
            </w:tcBorders>
          </w:tcPr>
          <w:p w14:paraId="6D8D9F49" w14:textId="77777777" w:rsidR="00D916B8" w:rsidRPr="001141C9" w:rsidRDefault="00D916B8" w:rsidP="00C63DF9">
            <w:pPr>
              <w:pStyle w:val="TAC"/>
              <w:keepNext w:val="0"/>
              <w:keepLines w:val="0"/>
              <w:widowControl w:val="0"/>
            </w:pPr>
            <w:r w:rsidRPr="001141C9">
              <w:t>CA_n1A-n7A-n28A-n38A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6D24AEC6" w14:textId="77777777" w:rsidR="00D916B8" w:rsidRPr="001141C9" w:rsidRDefault="00D916B8" w:rsidP="00C63DF9">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351DA7E"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637D14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0664E299"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0D1D5C96" w14:textId="77777777" w:rsidTr="00C0107E">
        <w:trPr>
          <w:jc w:val="center"/>
        </w:trPr>
        <w:tc>
          <w:tcPr>
            <w:tcW w:w="2924" w:type="dxa"/>
            <w:tcBorders>
              <w:top w:val="nil"/>
              <w:left w:val="single" w:sz="4" w:space="0" w:color="auto"/>
              <w:bottom w:val="nil"/>
              <w:right w:val="single" w:sz="4" w:space="0" w:color="auto"/>
            </w:tcBorders>
          </w:tcPr>
          <w:p w14:paraId="5CA01B0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539756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85970B9"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A4612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D34C95B" w14:textId="77777777" w:rsidR="00D916B8" w:rsidRPr="001141C9" w:rsidRDefault="00D916B8" w:rsidP="00C63DF9">
            <w:pPr>
              <w:pStyle w:val="TAC"/>
              <w:keepNext w:val="0"/>
              <w:keepLines w:val="0"/>
              <w:widowControl w:val="0"/>
              <w:rPr>
                <w:kern w:val="2"/>
                <w:lang w:eastAsia="zh-CN"/>
              </w:rPr>
            </w:pPr>
          </w:p>
        </w:tc>
      </w:tr>
      <w:tr w:rsidR="00D916B8" w:rsidRPr="001141C9" w14:paraId="435FCAC9" w14:textId="77777777" w:rsidTr="00C0107E">
        <w:trPr>
          <w:jc w:val="center"/>
        </w:trPr>
        <w:tc>
          <w:tcPr>
            <w:tcW w:w="2924" w:type="dxa"/>
            <w:tcBorders>
              <w:top w:val="nil"/>
              <w:left w:val="single" w:sz="4" w:space="0" w:color="auto"/>
              <w:bottom w:val="nil"/>
              <w:right w:val="single" w:sz="4" w:space="0" w:color="auto"/>
            </w:tcBorders>
          </w:tcPr>
          <w:p w14:paraId="3A75A6A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865AE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5A701E"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F8BEFB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0677F788" w14:textId="77777777" w:rsidR="00D916B8" w:rsidRPr="001141C9" w:rsidRDefault="00D916B8" w:rsidP="00C63DF9">
            <w:pPr>
              <w:pStyle w:val="TAC"/>
              <w:keepNext w:val="0"/>
              <w:keepLines w:val="0"/>
              <w:widowControl w:val="0"/>
              <w:rPr>
                <w:kern w:val="2"/>
                <w:lang w:eastAsia="zh-CN"/>
              </w:rPr>
            </w:pPr>
          </w:p>
        </w:tc>
      </w:tr>
      <w:tr w:rsidR="00D916B8" w:rsidRPr="001141C9" w14:paraId="7FFCEACF" w14:textId="77777777" w:rsidTr="00C0107E">
        <w:trPr>
          <w:jc w:val="center"/>
        </w:trPr>
        <w:tc>
          <w:tcPr>
            <w:tcW w:w="2924" w:type="dxa"/>
            <w:tcBorders>
              <w:top w:val="nil"/>
              <w:left w:val="single" w:sz="4" w:space="0" w:color="auto"/>
              <w:bottom w:val="single" w:sz="4" w:space="0" w:color="auto"/>
              <w:right w:val="single" w:sz="4" w:space="0" w:color="auto"/>
            </w:tcBorders>
          </w:tcPr>
          <w:p w14:paraId="4CF36B9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727E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758D3B" w14:textId="77777777" w:rsidR="00D916B8" w:rsidRPr="001141C9" w:rsidRDefault="00D916B8" w:rsidP="00C63DF9">
            <w:pPr>
              <w:pStyle w:val="TAC"/>
              <w:keepNext w:val="0"/>
              <w:keepLines w:val="0"/>
              <w:widowControl w:val="0"/>
              <w:rPr>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08B7BF1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0C2B9B99" w14:textId="77777777" w:rsidR="00D916B8" w:rsidRPr="001141C9" w:rsidRDefault="00D916B8" w:rsidP="00C63DF9">
            <w:pPr>
              <w:pStyle w:val="TAC"/>
              <w:keepNext w:val="0"/>
              <w:keepLines w:val="0"/>
              <w:widowControl w:val="0"/>
              <w:rPr>
                <w:kern w:val="2"/>
                <w:lang w:eastAsia="zh-CN"/>
              </w:rPr>
            </w:pPr>
          </w:p>
        </w:tc>
      </w:tr>
      <w:tr w:rsidR="00D916B8" w:rsidRPr="001141C9" w14:paraId="74748026" w14:textId="77777777" w:rsidTr="00C0107E">
        <w:trPr>
          <w:jc w:val="center"/>
        </w:trPr>
        <w:tc>
          <w:tcPr>
            <w:tcW w:w="2924" w:type="dxa"/>
            <w:tcBorders>
              <w:top w:val="single" w:sz="4" w:space="0" w:color="auto"/>
              <w:left w:val="single" w:sz="4" w:space="0" w:color="auto"/>
              <w:bottom w:val="nil"/>
              <w:right w:val="single" w:sz="4" w:space="0" w:color="auto"/>
            </w:tcBorders>
          </w:tcPr>
          <w:p w14:paraId="24C90A2D" w14:textId="77777777" w:rsidR="00D916B8" w:rsidRPr="001141C9" w:rsidRDefault="00D916B8" w:rsidP="00C63DF9">
            <w:pPr>
              <w:pStyle w:val="TAC"/>
              <w:keepNext w:val="0"/>
              <w:keepLines w:val="0"/>
              <w:widowControl w:val="0"/>
              <w:rPr>
                <w:lang w:eastAsia="zh-CN" w:bidi="ar"/>
              </w:rPr>
            </w:pPr>
            <w:r w:rsidRPr="001141C9">
              <w:t>CA_n1A-n7A-n28A-n78A</w:t>
            </w:r>
          </w:p>
        </w:tc>
        <w:tc>
          <w:tcPr>
            <w:tcW w:w="3008" w:type="dxa"/>
            <w:tcBorders>
              <w:top w:val="single" w:sz="4" w:space="0" w:color="auto"/>
              <w:left w:val="single" w:sz="4" w:space="0" w:color="auto"/>
              <w:bottom w:val="nil"/>
              <w:right w:val="single" w:sz="4" w:space="0" w:color="auto"/>
            </w:tcBorders>
          </w:tcPr>
          <w:p w14:paraId="4F98274E"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B28B5B4"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3CF701E"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80CEB71"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32B11EE6" w14:textId="77777777" w:rsidR="00D916B8" w:rsidRPr="001141C9" w:rsidRDefault="00D916B8" w:rsidP="00C63DF9">
            <w:pPr>
              <w:pStyle w:val="TAC"/>
              <w:keepNext w:val="0"/>
              <w:keepLines w:val="0"/>
              <w:widowControl w:val="0"/>
              <w:rPr>
                <w:lang w:eastAsia="zh-CN"/>
              </w:rPr>
            </w:pPr>
            <w:r w:rsidRPr="001141C9">
              <w:rPr>
                <w:lang w:eastAsia="zh-CN"/>
              </w:rPr>
              <w:lastRenderedPageBreak/>
              <w:t>CA_n1A-n78A</w:t>
            </w:r>
            <w:r>
              <w:rPr>
                <w:vertAlign w:val="superscript"/>
                <w:lang w:eastAsia="zh-CN"/>
              </w:rPr>
              <w:t>5</w:t>
            </w:r>
          </w:p>
          <w:p w14:paraId="4FFB3705" w14:textId="77777777" w:rsidR="00D916B8" w:rsidRPr="001141C9" w:rsidRDefault="00D916B8" w:rsidP="00C63DF9">
            <w:pPr>
              <w:pStyle w:val="TAC"/>
              <w:keepNext w:val="0"/>
              <w:keepLines w:val="0"/>
              <w:widowControl w:val="0"/>
              <w:rPr>
                <w:lang w:eastAsia="zh-CN"/>
              </w:rPr>
            </w:pPr>
            <w:r w:rsidRPr="001141C9">
              <w:rPr>
                <w:lang w:eastAsia="zh-CN"/>
              </w:rPr>
              <w:t>CA_n7A-n28A</w:t>
            </w:r>
          </w:p>
          <w:p w14:paraId="737A9002" w14:textId="77777777" w:rsidR="00D916B8" w:rsidRPr="001141C9" w:rsidRDefault="00D916B8" w:rsidP="00C63DF9">
            <w:pPr>
              <w:pStyle w:val="TAC"/>
              <w:keepNext w:val="0"/>
              <w:keepLines w:val="0"/>
              <w:widowControl w:val="0"/>
              <w:rPr>
                <w:lang w:eastAsia="zh-CN"/>
              </w:rPr>
            </w:pPr>
            <w:r w:rsidRPr="001141C9">
              <w:rPr>
                <w:lang w:eastAsia="zh-CN"/>
              </w:rPr>
              <w:t>CA_n7A-n78A</w:t>
            </w:r>
            <w:r>
              <w:rPr>
                <w:vertAlign w:val="superscript"/>
                <w:lang w:eastAsia="zh-CN"/>
              </w:rPr>
              <w:t>5</w:t>
            </w:r>
          </w:p>
          <w:p w14:paraId="3FF38AB9" w14:textId="77777777" w:rsidR="00D916B8" w:rsidRPr="001141C9" w:rsidRDefault="00D916B8" w:rsidP="00C63DF9">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D1DA78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75B1F6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7431B20"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D8CDEB4" w14:textId="77777777" w:rsidTr="00C0107E">
        <w:trPr>
          <w:jc w:val="center"/>
        </w:trPr>
        <w:tc>
          <w:tcPr>
            <w:tcW w:w="2924" w:type="dxa"/>
            <w:tcBorders>
              <w:top w:val="nil"/>
              <w:left w:val="single" w:sz="4" w:space="0" w:color="auto"/>
              <w:bottom w:val="nil"/>
              <w:right w:val="single" w:sz="4" w:space="0" w:color="auto"/>
            </w:tcBorders>
          </w:tcPr>
          <w:p w14:paraId="346536B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F1606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0C194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73356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77E90F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4ED8EA" w14:textId="77777777" w:rsidTr="00C0107E">
        <w:trPr>
          <w:jc w:val="center"/>
        </w:trPr>
        <w:tc>
          <w:tcPr>
            <w:tcW w:w="2924" w:type="dxa"/>
            <w:tcBorders>
              <w:top w:val="nil"/>
              <w:left w:val="single" w:sz="4" w:space="0" w:color="auto"/>
              <w:bottom w:val="nil"/>
              <w:right w:val="single" w:sz="4" w:space="0" w:color="auto"/>
            </w:tcBorders>
          </w:tcPr>
          <w:p w14:paraId="704859F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2B0F40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8ECED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6A2ED1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636D9DE2" w14:textId="77777777" w:rsidR="00D916B8" w:rsidRPr="001141C9" w:rsidRDefault="00D916B8" w:rsidP="00C63DF9">
            <w:pPr>
              <w:pStyle w:val="TAC"/>
              <w:keepNext w:val="0"/>
              <w:keepLines w:val="0"/>
              <w:widowControl w:val="0"/>
              <w:rPr>
                <w:kern w:val="2"/>
                <w:szCs w:val="22"/>
                <w:lang w:eastAsia="zh-CN"/>
              </w:rPr>
            </w:pPr>
          </w:p>
        </w:tc>
      </w:tr>
      <w:tr w:rsidR="00D916B8" w:rsidRPr="001141C9" w14:paraId="243B63BA" w14:textId="77777777" w:rsidTr="00C0107E">
        <w:trPr>
          <w:jc w:val="center"/>
        </w:trPr>
        <w:tc>
          <w:tcPr>
            <w:tcW w:w="2924" w:type="dxa"/>
            <w:tcBorders>
              <w:top w:val="nil"/>
              <w:left w:val="single" w:sz="4" w:space="0" w:color="auto"/>
              <w:bottom w:val="nil"/>
              <w:right w:val="single" w:sz="4" w:space="0" w:color="auto"/>
            </w:tcBorders>
          </w:tcPr>
          <w:p w14:paraId="0EE485D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EF544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8048E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37AD47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359253" w14:textId="77777777" w:rsidR="00D916B8" w:rsidRPr="001141C9" w:rsidRDefault="00D916B8" w:rsidP="00C63DF9">
            <w:pPr>
              <w:pStyle w:val="TAC"/>
              <w:keepNext w:val="0"/>
              <w:keepLines w:val="0"/>
              <w:widowControl w:val="0"/>
              <w:rPr>
                <w:kern w:val="2"/>
                <w:szCs w:val="22"/>
                <w:lang w:eastAsia="zh-CN"/>
              </w:rPr>
            </w:pPr>
          </w:p>
        </w:tc>
      </w:tr>
      <w:tr w:rsidR="00D916B8" w:rsidRPr="001141C9" w14:paraId="6BD83C7C" w14:textId="77777777" w:rsidTr="00C0107E">
        <w:trPr>
          <w:jc w:val="center"/>
        </w:trPr>
        <w:tc>
          <w:tcPr>
            <w:tcW w:w="2924" w:type="dxa"/>
            <w:tcBorders>
              <w:top w:val="nil"/>
              <w:left w:val="single" w:sz="4" w:space="0" w:color="auto"/>
              <w:bottom w:val="nil"/>
              <w:right w:val="single" w:sz="4" w:space="0" w:color="auto"/>
            </w:tcBorders>
          </w:tcPr>
          <w:p w14:paraId="156DADC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B0E25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81A25" w14:textId="77777777" w:rsidR="00D916B8" w:rsidRPr="001141C9" w:rsidRDefault="00D916B8" w:rsidP="00C63DF9">
            <w:pPr>
              <w:pStyle w:val="TAC"/>
              <w:keepNext w:val="0"/>
              <w:keepLines w:val="0"/>
              <w:widowControl w:val="0"/>
              <w:rPr>
                <w:lang w:eastAsia="zh-CN"/>
              </w:rPr>
            </w:pPr>
            <w:r>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23FBE8E"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727E2181"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4 and 5</w:t>
            </w:r>
          </w:p>
        </w:tc>
      </w:tr>
      <w:tr w:rsidR="00D916B8" w:rsidRPr="001141C9" w14:paraId="7D24C9B2" w14:textId="77777777" w:rsidTr="00C0107E">
        <w:trPr>
          <w:jc w:val="center"/>
        </w:trPr>
        <w:tc>
          <w:tcPr>
            <w:tcW w:w="2924" w:type="dxa"/>
            <w:tcBorders>
              <w:top w:val="nil"/>
              <w:left w:val="single" w:sz="4" w:space="0" w:color="auto"/>
              <w:bottom w:val="nil"/>
              <w:right w:val="single" w:sz="4" w:space="0" w:color="auto"/>
            </w:tcBorders>
          </w:tcPr>
          <w:p w14:paraId="61954D2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7BE48A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9F62D4D" w14:textId="77777777" w:rsidR="00D916B8" w:rsidRPr="001141C9" w:rsidRDefault="00D916B8" w:rsidP="00C63DF9">
            <w:pPr>
              <w:pStyle w:val="TAC"/>
              <w:keepNext w:val="0"/>
              <w:keepLines w:val="0"/>
              <w:widowControl w:val="0"/>
              <w:rPr>
                <w:lang w:eastAsia="zh-CN"/>
              </w:rPr>
            </w:pPr>
            <w:r>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14349567"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40544D43"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368850" w14:textId="77777777" w:rsidTr="00C0107E">
        <w:trPr>
          <w:jc w:val="center"/>
        </w:trPr>
        <w:tc>
          <w:tcPr>
            <w:tcW w:w="2924" w:type="dxa"/>
            <w:tcBorders>
              <w:top w:val="nil"/>
              <w:left w:val="single" w:sz="4" w:space="0" w:color="auto"/>
              <w:bottom w:val="nil"/>
              <w:right w:val="single" w:sz="4" w:space="0" w:color="auto"/>
            </w:tcBorders>
          </w:tcPr>
          <w:p w14:paraId="075AA10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DFA09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1FC886" w14:textId="77777777" w:rsidR="00D916B8" w:rsidRPr="001141C9" w:rsidRDefault="00D916B8" w:rsidP="00C63DF9">
            <w:pPr>
              <w:pStyle w:val="TAC"/>
              <w:keepNext w:val="0"/>
              <w:keepLines w:val="0"/>
              <w:widowControl w:val="0"/>
              <w:rPr>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tcPr>
          <w:p w14:paraId="4E5C7B18"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4CEB2D52"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837E74" w14:textId="77777777" w:rsidTr="00C0107E">
        <w:trPr>
          <w:jc w:val="center"/>
        </w:trPr>
        <w:tc>
          <w:tcPr>
            <w:tcW w:w="2924" w:type="dxa"/>
            <w:tcBorders>
              <w:top w:val="nil"/>
              <w:left w:val="single" w:sz="4" w:space="0" w:color="auto"/>
              <w:bottom w:val="single" w:sz="4" w:space="0" w:color="auto"/>
              <w:right w:val="single" w:sz="4" w:space="0" w:color="auto"/>
            </w:tcBorders>
          </w:tcPr>
          <w:p w14:paraId="481869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BA6CB6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D5121D" w14:textId="77777777" w:rsidR="00D916B8" w:rsidRPr="001141C9" w:rsidRDefault="00D916B8" w:rsidP="00C63DF9">
            <w:pPr>
              <w:pStyle w:val="TAC"/>
              <w:keepNext w:val="0"/>
              <w:keepLines w:val="0"/>
              <w:widowControl w:val="0"/>
              <w:rPr>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2124E6A3" w14:textId="77777777" w:rsidR="00D916B8" w:rsidRPr="001141C9" w:rsidRDefault="00D916B8" w:rsidP="00C63DF9">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tcPr>
          <w:p w14:paraId="1FB0B7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1BD2DD" w14:textId="77777777" w:rsidTr="00C0107E">
        <w:trPr>
          <w:jc w:val="center"/>
        </w:trPr>
        <w:tc>
          <w:tcPr>
            <w:tcW w:w="2924" w:type="dxa"/>
            <w:tcBorders>
              <w:top w:val="single" w:sz="4" w:space="0" w:color="auto"/>
              <w:left w:val="single" w:sz="4" w:space="0" w:color="auto"/>
              <w:bottom w:val="nil"/>
              <w:right w:val="single" w:sz="4" w:space="0" w:color="auto"/>
            </w:tcBorders>
          </w:tcPr>
          <w:p w14:paraId="249705BA"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CA_n1A-n7B-n28A-n78A</w:t>
            </w:r>
          </w:p>
        </w:tc>
        <w:tc>
          <w:tcPr>
            <w:tcW w:w="3008" w:type="dxa"/>
            <w:tcBorders>
              <w:top w:val="single" w:sz="4" w:space="0" w:color="auto"/>
              <w:left w:val="single" w:sz="4" w:space="0" w:color="auto"/>
              <w:bottom w:val="nil"/>
              <w:right w:val="single" w:sz="4" w:space="0" w:color="auto"/>
            </w:tcBorders>
          </w:tcPr>
          <w:p w14:paraId="50C3856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CA_n1A-n7A</w:t>
            </w:r>
          </w:p>
          <w:p w14:paraId="117507A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51B2FA37"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CA_n1A-n78A</w:t>
            </w:r>
          </w:p>
          <w:p w14:paraId="5A35EF7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CA_n7A-n28A</w:t>
            </w:r>
          </w:p>
          <w:p w14:paraId="622F8542"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CA_n7A-n78A</w:t>
            </w:r>
          </w:p>
          <w:p w14:paraId="5418328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CA_n7B</w:t>
            </w:r>
          </w:p>
          <w:p w14:paraId="3F585BE9"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3BCAC9D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DAD3E6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3FC957"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56FDDA24" w14:textId="77777777" w:rsidTr="00C0107E">
        <w:trPr>
          <w:jc w:val="center"/>
        </w:trPr>
        <w:tc>
          <w:tcPr>
            <w:tcW w:w="2924" w:type="dxa"/>
            <w:tcBorders>
              <w:top w:val="nil"/>
              <w:left w:val="single" w:sz="4" w:space="0" w:color="auto"/>
              <w:bottom w:val="nil"/>
              <w:right w:val="single" w:sz="4" w:space="0" w:color="auto"/>
            </w:tcBorders>
          </w:tcPr>
          <w:p w14:paraId="0275545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A31180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735B2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C7D9247"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tcPr>
          <w:p w14:paraId="7861B230" w14:textId="77777777" w:rsidR="00D916B8" w:rsidRPr="001141C9" w:rsidRDefault="00D916B8" w:rsidP="00C63DF9">
            <w:pPr>
              <w:pStyle w:val="TAC"/>
              <w:keepNext w:val="0"/>
              <w:keepLines w:val="0"/>
              <w:widowControl w:val="0"/>
              <w:rPr>
                <w:kern w:val="2"/>
                <w:szCs w:val="22"/>
                <w:lang w:eastAsia="zh-CN"/>
              </w:rPr>
            </w:pPr>
          </w:p>
        </w:tc>
      </w:tr>
      <w:tr w:rsidR="00D916B8" w:rsidRPr="001141C9" w14:paraId="640DFB27" w14:textId="77777777" w:rsidTr="00C0107E">
        <w:trPr>
          <w:jc w:val="center"/>
        </w:trPr>
        <w:tc>
          <w:tcPr>
            <w:tcW w:w="2924" w:type="dxa"/>
            <w:tcBorders>
              <w:top w:val="nil"/>
              <w:left w:val="single" w:sz="4" w:space="0" w:color="auto"/>
              <w:bottom w:val="nil"/>
              <w:right w:val="single" w:sz="4" w:space="0" w:color="auto"/>
            </w:tcBorders>
          </w:tcPr>
          <w:p w14:paraId="63A676E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42CAEB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36CB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E2F186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1FC859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940FD9" w14:textId="77777777" w:rsidTr="00C0107E">
        <w:trPr>
          <w:jc w:val="center"/>
        </w:trPr>
        <w:tc>
          <w:tcPr>
            <w:tcW w:w="2924" w:type="dxa"/>
            <w:tcBorders>
              <w:top w:val="nil"/>
              <w:left w:val="single" w:sz="4" w:space="0" w:color="auto"/>
              <w:bottom w:val="single" w:sz="4" w:space="0" w:color="auto"/>
              <w:right w:val="single" w:sz="4" w:space="0" w:color="auto"/>
            </w:tcBorders>
          </w:tcPr>
          <w:p w14:paraId="0768EB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F1C696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05303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18BCD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A10BF9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C2733A" w14:textId="77777777" w:rsidTr="00C0107E">
        <w:trPr>
          <w:jc w:val="center"/>
        </w:trPr>
        <w:tc>
          <w:tcPr>
            <w:tcW w:w="2924" w:type="dxa"/>
            <w:tcBorders>
              <w:top w:val="single" w:sz="4" w:space="0" w:color="auto"/>
              <w:left w:val="single" w:sz="4" w:space="0" w:color="auto"/>
              <w:bottom w:val="nil"/>
              <w:right w:val="single" w:sz="4" w:space="0" w:color="auto"/>
            </w:tcBorders>
          </w:tcPr>
          <w:p w14:paraId="6E30F6E8" w14:textId="77777777" w:rsidR="00D916B8" w:rsidRPr="001141C9" w:rsidRDefault="00D916B8" w:rsidP="00C63DF9">
            <w:pPr>
              <w:pStyle w:val="TAC"/>
              <w:keepNext w:val="0"/>
              <w:keepLines w:val="0"/>
              <w:widowControl w:val="0"/>
              <w:rPr>
                <w:rFonts w:eastAsia="DengXian"/>
                <w:lang w:eastAsia="zh-CN"/>
              </w:rPr>
            </w:pPr>
            <w:r w:rsidRPr="001141C9">
              <w:rPr>
                <w:lang w:eastAsia="zh-CN"/>
              </w:rPr>
              <w:t>CA_n1A-n7B-n28A-n78(2A)</w:t>
            </w:r>
          </w:p>
        </w:tc>
        <w:tc>
          <w:tcPr>
            <w:tcW w:w="3008" w:type="dxa"/>
            <w:tcBorders>
              <w:top w:val="single" w:sz="4" w:space="0" w:color="auto"/>
              <w:left w:val="single" w:sz="4" w:space="0" w:color="auto"/>
              <w:bottom w:val="nil"/>
              <w:right w:val="single" w:sz="4" w:space="0" w:color="auto"/>
            </w:tcBorders>
          </w:tcPr>
          <w:p w14:paraId="677D24E1" w14:textId="77777777" w:rsidR="00D916B8" w:rsidRPr="001141C9" w:rsidRDefault="00D916B8" w:rsidP="00C63DF9">
            <w:pPr>
              <w:pStyle w:val="TAC"/>
              <w:keepNext w:val="0"/>
              <w:keepLines w:val="0"/>
              <w:widowControl w:val="0"/>
              <w:rPr>
                <w:lang w:eastAsia="zh-CN" w:bidi="ar"/>
              </w:rPr>
            </w:pPr>
            <w:r w:rsidRPr="001141C9">
              <w:rPr>
                <w:lang w:eastAsia="zh-CN" w:bidi="ar"/>
              </w:rPr>
              <w:t>CA_n7B</w:t>
            </w:r>
          </w:p>
          <w:p w14:paraId="46FCBCA8" w14:textId="77777777" w:rsidR="00D916B8" w:rsidRPr="001141C9" w:rsidRDefault="00D916B8" w:rsidP="00C63DF9">
            <w:pPr>
              <w:pStyle w:val="TAC"/>
              <w:keepNext w:val="0"/>
              <w:keepLines w:val="0"/>
              <w:widowControl w:val="0"/>
              <w:rPr>
                <w:lang w:eastAsia="zh-CN" w:bidi="ar"/>
              </w:rPr>
            </w:pPr>
            <w:r w:rsidRPr="001141C9">
              <w:rPr>
                <w:lang w:eastAsia="zh-CN" w:bidi="ar"/>
              </w:rPr>
              <w:t>CA_n78(2A)</w:t>
            </w:r>
          </w:p>
          <w:p w14:paraId="68DE489A"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32943867"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7B4495F1"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1139262E"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p w14:paraId="587A6E47" w14:textId="77777777" w:rsidR="00D916B8" w:rsidRPr="001141C9" w:rsidRDefault="00D916B8" w:rsidP="00C63DF9">
            <w:pPr>
              <w:pStyle w:val="TAC"/>
              <w:keepNext w:val="0"/>
              <w:keepLines w:val="0"/>
              <w:widowControl w:val="0"/>
              <w:rPr>
                <w:lang w:eastAsia="zh-CN" w:bidi="ar"/>
              </w:rPr>
            </w:pPr>
            <w:r w:rsidRPr="001141C9">
              <w:rPr>
                <w:lang w:eastAsia="zh-CN" w:bidi="ar"/>
              </w:rPr>
              <w:t>CA_n7A-n78A</w:t>
            </w:r>
          </w:p>
          <w:p w14:paraId="6BE58324"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EE4E4C0" w14:textId="77777777" w:rsidR="00D916B8" w:rsidRPr="001141C9" w:rsidRDefault="00D916B8" w:rsidP="00C63DF9">
            <w:pPr>
              <w:pStyle w:val="TAC"/>
              <w:keepNext w:val="0"/>
              <w:keepLines w:val="0"/>
              <w:widowControl w:val="0"/>
              <w:rPr>
                <w:rFonts w:eastAsia="DengXian"/>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28908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53CC79C"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2B945C5A" w14:textId="77777777" w:rsidTr="00C0107E">
        <w:trPr>
          <w:jc w:val="center"/>
        </w:trPr>
        <w:tc>
          <w:tcPr>
            <w:tcW w:w="2924" w:type="dxa"/>
            <w:tcBorders>
              <w:top w:val="nil"/>
              <w:left w:val="single" w:sz="4" w:space="0" w:color="auto"/>
              <w:bottom w:val="nil"/>
              <w:right w:val="single" w:sz="4" w:space="0" w:color="auto"/>
            </w:tcBorders>
          </w:tcPr>
          <w:p w14:paraId="09CB63D2"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5AC12A6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84BDAF" w14:textId="77777777" w:rsidR="00D916B8" w:rsidRPr="001141C9" w:rsidRDefault="00D916B8" w:rsidP="00C63DF9">
            <w:pPr>
              <w:pStyle w:val="TAC"/>
              <w:keepNext w:val="0"/>
              <w:keepLines w:val="0"/>
              <w:widowControl w:val="0"/>
              <w:rPr>
                <w:rFonts w:eastAsia="DengXian"/>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26DBD9C"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vAlign w:val="center"/>
          </w:tcPr>
          <w:p w14:paraId="270FFE1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FC6022" w14:textId="77777777" w:rsidTr="00C0107E">
        <w:trPr>
          <w:jc w:val="center"/>
        </w:trPr>
        <w:tc>
          <w:tcPr>
            <w:tcW w:w="2924" w:type="dxa"/>
            <w:tcBorders>
              <w:top w:val="nil"/>
              <w:left w:val="single" w:sz="4" w:space="0" w:color="auto"/>
              <w:bottom w:val="nil"/>
              <w:right w:val="single" w:sz="4" w:space="0" w:color="auto"/>
            </w:tcBorders>
          </w:tcPr>
          <w:p w14:paraId="75A7BCE9"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3F073D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C169B8" w14:textId="77777777" w:rsidR="00D916B8" w:rsidRPr="001141C9" w:rsidRDefault="00D916B8" w:rsidP="00C63DF9">
            <w:pPr>
              <w:pStyle w:val="TAC"/>
              <w:keepNext w:val="0"/>
              <w:keepLines w:val="0"/>
              <w:widowControl w:val="0"/>
              <w:rPr>
                <w:rFonts w:eastAsia="DengXian"/>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E0170F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185690C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4A85FD" w14:textId="77777777" w:rsidTr="00C0107E">
        <w:trPr>
          <w:jc w:val="center"/>
        </w:trPr>
        <w:tc>
          <w:tcPr>
            <w:tcW w:w="2924" w:type="dxa"/>
            <w:tcBorders>
              <w:top w:val="nil"/>
              <w:left w:val="single" w:sz="4" w:space="0" w:color="auto"/>
              <w:bottom w:val="single" w:sz="4" w:space="0" w:color="auto"/>
              <w:right w:val="single" w:sz="4" w:space="0" w:color="auto"/>
            </w:tcBorders>
          </w:tcPr>
          <w:p w14:paraId="2C00C348"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single" w:sz="4" w:space="0" w:color="auto"/>
              <w:right w:val="single" w:sz="4" w:space="0" w:color="auto"/>
            </w:tcBorders>
          </w:tcPr>
          <w:p w14:paraId="34506D3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7A721C" w14:textId="77777777" w:rsidR="00D916B8" w:rsidRPr="001141C9" w:rsidRDefault="00D916B8" w:rsidP="00C63DF9">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784635" w14:textId="77777777" w:rsidR="00D916B8" w:rsidRPr="001141C9"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312A354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02251E4" w14:textId="77777777" w:rsidTr="00C0107E">
        <w:trPr>
          <w:jc w:val="center"/>
        </w:trPr>
        <w:tc>
          <w:tcPr>
            <w:tcW w:w="2924" w:type="dxa"/>
            <w:tcBorders>
              <w:top w:val="single" w:sz="4" w:space="0" w:color="auto"/>
              <w:left w:val="single" w:sz="4" w:space="0" w:color="auto"/>
              <w:bottom w:val="nil"/>
              <w:right w:val="single" w:sz="4" w:space="0" w:color="auto"/>
            </w:tcBorders>
          </w:tcPr>
          <w:p w14:paraId="3503004B" w14:textId="77777777" w:rsidR="00D916B8" w:rsidRPr="001141C9" w:rsidRDefault="00D916B8" w:rsidP="00C63DF9">
            <w:pPr>
              <w:pStyle w:val="TAC"/>
              <w:keepLines w:val="0"/>
              <w:widowControl w:val="0"/>
              <w:rPr>
                <w:rFonts w:eastAsia="DengXian"/>
                <w:lang w:eastAsia="zh-CN"/>
              </w:rPr>
            </w:pPr>
            <w:r w:rsidRPr="001141C9">
              <w:rPr>
                <w:lang w:eastAsia="zh-CN"/>
              </w:rPr>
              <w:t>CA_n1A-n7B-n28A-n78C</w:t>
            </w:r>
          </w:p>
        </w:tc>
        <w:tc>
          <w:tcPr>
            <w:tcW w:w="3008" w:type="dxa"/>
            <w:tcBorders>
              <w:top w:val="single" w:sz="4" w:space="0" w:color="auto"/>
              <w:left w:val="single" w:sz="4" w:space="0" w:color="auto"/>
              <w:bottom w:val="nil"/>
              <w:right w:val="single" w:sz="4" w:space="0" w:color="auto"/>
            </w:tcBorders>
          </w:tcPr>
          <w:p w14:paraId="4F2F1EBA" w14:textId="77777777" w:rsidR="00D916B8" w:rsidRPr="001141C9" w:rsidRDefault="00D916B8" w:rsidP="00C63DF9">
            <w:pPr>
              <w:pStyle w:val="TAC"/>
              <w:keepLines w:val="0"/>
              <w:rPr>
                <w:lang w:eastAsia="zh-CN" w:bidi="ar"/>
              </w:rPr>
            </w:pPr>
            <w:r w:rsidRPr="001141C9">
              <w:rPr>
                <w:lang w:eastAsia="zh-CN" w:bidi="ar"/>
              </w:rPr>
              <w:t>CA_n7B</w:t>
            </w:r>
          </w:p>
          <w:p w14:paraId="5DBAAB79" w14:textId="77777777" w:rsidR="00D916B8" w:rsidRPr="001141C9" w:rsidRDefault="00D916B8" w:rsidP="00C63DF9">
            <w:pPr>
              <w:pStyle w:val="TAC"/>
              <w:keepLines w:val="0"/>
              <w:rPr>
                <w:lang w:eastAsia="zh-CN" w:bidi="ar"/>
              </w:rPr>
            </w:pPr>
            <w:r w:rsidRPr="001141C9">
              <w:rPr>
                <w:lang w:eastAsia="zh-CN" w:bidi="ar"/>
              </w:rPr>
              <w:t>CA_n78C</w:t>
            </w:r>
          </w:p>
          <w:p w14:paraId="5D511BFE" w14:textId="77777777" w:rsidR="00D916B8" w:rsidRPr="001141C9" w:rsidRDefault="00D916B8" w:rsidP="00C63DF9">
            <w:pPr>
              <w:pStyle w:val="TAC"/>
              <w:keepLines w:val="0"/>
              <w:rPr>
                <w:lang w:eastAsia="zh-CN" w:bidi="ar"/>
              </w:rPr>
            </w:pPr>
            <w:r w:rsidRPr="001141C9">
              <w:rPr>
                <w:lang w:eastAsia="zh-CN" w:bidi="ar"/>
              </w:rPr>
              <w:t>CA_n1A-n7A</w:t>
            </w:r>
          </w:p>
          <w:p w14:paraId="0BABD3B7" w14:textId="77777777" w:rsidR="00D916B8" w:rsidRPr="001141C9" w:rsidRDefault="00D916B8" w:rsidP="00C63DF9">
            <w:pPr>
              <w:pStyle w:val="TAC"/>
              <w:keepLines w:val="0"/>
              <w:rPr>
                <w:lang w:eastAsia="zh-CN" w:bidi="ar"/>
              </w:rPr>
            </w:pPr>
            <w:r w:rsidRPr="001141C9">
              <w:rPr>
                <w:lang w:eastAsia="zh-CN" w:bidi="ar"/>
              </w:rPr>
              <w:t>CA_n1A-n28A</w:t>
            </w:r>
          </w:p>
          <w:p w14:paraId="59E5D14C" w14:textId="77777777" w:rsidR="00D916B8" w:rsidRPr="001141C9" w:rsidRDefault="00D916B8" w:rsidP="00C63DF9">
            <w:pPr>
              <w:pStyle w:val="TAC"/>
              <w:keepLines w:val="0"/>
              <w:rPr>
                <w:lang w:eastAsia="zh-CN" w:bidi="ar"/>
              </w:rPr>
            </w:pPr>
            <w:r w:rsidRPr="001141C9">
              <w:rPr>
                <w:lang w:eastAsia="zh-CN" w:bidi="ar"/>
              </w:rPr>
              <w:t>CA_n1A-n78A</w:t>
            </w:r>
          </w:p>
          <w:p w14:paraId="609B24D4" w14:textId="77777777" w:rsidR="00D916B8" w:rsidRPr="001141C9" w:rsidRDefault="00D916B8" w:rsidP="00C63DF9">
            <w:pPr>
              <w:pStyle w:val="TAC"/>
              <w:keepLines w:val="0"/>
              <w:rPr>
                <w:lang w:eastAsia="zh-CN" w:bidi="ar"/>
              </w:rPr>
            </w:pPr>
            <w:r w:rsidRPr="001141C9">
              <w:rPr>
                <w:lang w:eastAsia="zh-CN" w:bidi="ar"/>
              </w:rPr>
              <w:t>CA_n7A-n28A</w:t>
            </w:r>
          </w:p>
          <w:p w14:paraId="3AE0B926" w14:textId="77777777" w:rsidR="00D916B8" w:rsidRPr="001141C9" w:rsidRDefault="00D916B8" w:rsidP="00C63DF9">
            <w:pPr>
              <w:pStyle w:val="TAC"/>
              <w:keepLines w:val="0"/>
              <w:rPr>
                <w:lang w:eastAsia="zh-CN" w:bidi="ar"/>
              </w:rPr>
            </w:pPr>
            <w:r w:rsidRPr="001141C9">
              <w:rPr>
                <w:lang w:eastAsia="zh-CN" w:bidi="ar"/>
              </w:rPr>
              <w:t>CA_n7A-n78A</w:t>
            </w:r>
          </w:p>
          <w:p w14:paraId="5A2BC25E" w14:textId="77777777" w:rsidR="00D916B8" w:rsidRPr="001141C9" w:rsidRDefault="00D916B8" w:rsidP="00C63DF9">
            <w:pPr>
              <w:pStyle w:val="TAC"/>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BCC68A3" w14:textId="77777777" w:rsidR="00D916B8" w:rsidRPr="001141C9" w:rsidRDefault="00D916B8" w:rsidP="00C63DF9">
            <w:pPr>
              <w:pStyle w:val="TAC"/>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BD722E9"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7631B7D" w14:textId="77777777" w:rsidR="00D916B8" w:rsidRPr="001141C9" w:rsidRDefault="00D916B8" w:rsidP="00C63DF9">
            <w:pPr>
              <w:pStyle w:val="TAC"/>
              <w:keepLines w:val="0"/>
              <w:widowControl w:val="0"/>
              <w:rPr>
                <w:kern w:val="2"/>
                <w:szCs w:val="22"/>
                <w:lang w:eastAsia="zh-CN"/>
              </w:rPr>
            </w:pPr>
            <w:r w:rsidRPr="001141C9">
              <w:rPr>
                <w:lang w:eastAsia="zh-CN" w:bidi="ar"/>
              </w:rPr>
              <w:t>0</w:t>
            </w:r>
          </w:p>
        </w:tc>
      </w:tr>
      <w:tr w:rsidR="00D916B8" w:rsidRPr="001141C9" w14:paraId="3B06ECA7" w14:textId="77777777" w:rsidTr="00C0107E">
        <w:trPr>
          <w:jc w:val="center"/>
        </w:trPr>
        <w:tc>
          <w:tcPr>
            <w:tcW w:w="2924" w:type="dxa"/>
            <w:tcBorders>
              <w:top w:val="nil"/>
              <w:left w:val="single" w:sz="4" w:space="0" w:color="auto"/>
              <w:bottom w:val="nil"/>
              <w:right w:val="single" w:sz="4" w:space="0" w:color="auto"/>
            </w:tcBorders>
          </w:tcPr>
          <w:p w14:paraId="4FAC7C9B"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27352BE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E26F2C"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CFC98C"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vAlign w:val="center"/>
          </w:tcPr>
          <w:p w14:paraId="6873BC2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FF2263" w14:textId="77777777" w:rsidTr="00C0107E">
        <w:trPr>
          <w:jc w:val="center"/>
        </w:trPr>
        <w:tc>
          <w:tcPr>
            <w:tcW w:w="2924" w:type="dxa"/>
            <w:tcBorders>
              <w:top w:val="nil"/>
              <w:left w:val="single" w:sz="4" w:space="0" w:color="auto"/>
              <w:bottom w:val="nil"/>
              <w:right w:val="single" w:sz="4" w:space="0" w:color="auto"/>
            </w:tcBorders>
          </w:tcPr>
          <w:p w14:paraId="13B1A880"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2199E43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D49774"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1C2FA9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013FD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5DACAE8" w14:textId="77777777" w:rsidTr="00C0107E">
        <w:trPr>
          <w:jc w:val="center"/>
        </w:trPr>
        <w:tc>
          <w:tcPr>
            <w:tcW w:w="2924" w:type="dxa"/>
            <w:tcBorders>
              <w:top w:val="nil"/>
              <w:left w:val="single" w:sz="4" w:space="0" w:color="auto"/>
              <w:bottom w:val="single" w:sz="4" w:space="0" w:color="auto"/>
              <w:right w:val="single" w:sz="4" w:space="0" w:color="auto"/>
            </w:tcBorders>
          </w:tcPr>
          <w:p w14:paraId="3BD709A8"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single" w:sz="4" w:space="0" w:color="auto"/>
              <w:right w:val="single" w:sz="4" w:space="0" w:color="auto"/>
            </w:tcBorders>
          </w:tcPr>
          <w:p w14:paraId="439A35C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0D81D7"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73ABC38"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6353832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574ECC" w14:textId="77777777" w:rsidTr="00C0107E">
        <w:trPr>
          <w:jc w:val="center"/>
        </w:trPr>
        <w:tc>
          <w:tcPr>
            <w:tcW w:w="2924" w:type="dxa"/>
            <w:tcBorders>
              <w:top w:val="single" w:sz="4" w:space="0" w:color="auto"/>
              <w:left w:val="single" w:sz="4" w:space="0" w:color="auto"/>
              <w:bottom w:val="nil"/>
              <w:right w:val="single" w:sz="4" w:space="0" w:color="auto"/>
            </w:tcBorders>
          </w:tcPr>
          <w:p w14:paraId="05A6DD0F"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lastRenderedPageBreak/>
              <w:t>CA_n1A-n7A-n28A-n78(2A)</w:t>
            </w:r>
          </w:p>
        </w:tc>
        <w:tc>
          <w:tcPr>
            <w:tcW w:w="3008" w:type="dxa"/>
            <w:tcBorders>
              <w:top w:val="single" w:sz="4" w:space="0" w:color="auto"/>
              <w:left w:val="single" w:sz="4" w:space="0" w:color="auto"/>
              <w:bottom w:val="nil"/>
              <w:right w:val="single" w:sz="4" w:space="0" w:color="auto"/>
            </w:tcBorders>
          </w:tcPr>
          <w:p w14:paraId="6D7B3375"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A71F363"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092D562" w14:textId="77777777" w:rsidR="00D916B8" w:rsidRPr="001141C9" w:rsidRDefault="00D916B8" w:rsidP="00C63DF9">
            <w:pPr>
              <w:pStyle w:val="TAC"/>
              <w:keepNext w:val="0"/>
              <w:keepLines w:val="0"/>
              <w:widowControl w:val="0"/>
              <w:rPr>
                <w:lang w:eastAsia="zh-CN"/>
              </w:rPr>
            </w:pPr>
            <w:r w:rsidRPr="001141C9">
              <w:rPr>
                <w:lang w:eastAsia="zh-CN"/>
              </w:rPr>
              <w:t>CA_n78(2A)</w:t>
            </w:r>
            <w:r>
              <w:rPr>
                <w:vertAlign w:val="superscript"/>
                <w:lang w:eastAsia="zh-CN"/>
              </w:rPr>
              <w:t xml:space="preserve"> 5</w:t>
            </w:r>
          </w:p>
          <w:p w14:paraId="4C11083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CA_n1A-n7A</w:t>
            </w:r>
          </w:p>
          <w:p w14:paraId="4473EF6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2EB3433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2E25784F"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CA_n7A-n28A</w:t>
            </w:r>
          </w:p>
          <w:p w14:paraId="6E85297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593BD7B"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FD8BAAE"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87E5206" w14:textId="77777777" w:rsidR="00D916B8" w:rsidRPr="00917403"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11D551E"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D39271C" w14:textId="77777777" w:rsidTr="00C0107E">
        <w:trPr>
          <w:jc w:val="center"/>
        </w:trPr>
        <w:tc>
          <w:tcPr>
            <w:tcW w:w="2924" w:type="dxa"/>
            <w:tcBorders>
              <w:top w:val="nil"/>
              <w:left w:val="single" w:sz="4" w:space="0" w:color="auto"/>
              <w:bottom w:val="nil"/>
              <w:right w:val="single" w:sz="4" w:space="0" w:color="auto"/>
            </w:tcBorders>
          </w:tcPr>
          <w:p w14:paraId="697694F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3EA68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F880D45"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71E3B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938A5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60A3ED" w14:textId="77777777" w:rsidTr="00C0107E">
        <w:trPr>
          <w:jc w:val="center"/>
        </w:trPr>
        <w:tc>
          <w:tcPr>
            <w:tcW w:w="2924" w:type="dxa"/>
            <w:tcBorders>
              <w:top w:val="nil"/>
              <w:left w:val="single" w:sz="4" w:space="0" w:color="auto"/>
              <w:bottom w:val="nil"/>
              <w:right w:val="single" w:sz="4" w:space="0" w:color="auto"/>
            </w:tcBorders>
          </w:tcPr>
          <w:p w14:paraId="649E0C7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50893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AD0356"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265B37E" w14:textId="77777777" w:rsidR="00D916B8" w:rsidRPr="00917403" w:rsidRDefault="00D916B8" w:rsidP="00C63DF9">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15" w:type="dxa"/>
            <w:tcBorders>
              <w:top w:val="nil"/>
              <w:left w:val="single" w:sz="4" w:space="0" w:color="auto"/>
              <w:bottom w:val="nil"/>
              <w:right w:val="single" w:sz="4" w:space="0" w:color="auto"/>
            </w:tcBorders>
            <w:vAlign w:val="center"/>
          </w:tcPr>
          <w:p w14:paraId="62A3938E"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7963A7" w14:textId="77777777" w:rsidTr="00C0107E">
        <w:trPr>
          <w:jc w:val="center"/>
        </w:trPr>
        <w:tc>
          <w:tcPr>
            <w:tcW w:w="2924" w:type="dxa"/>
            <w:tcBorders>
              <w:top w:val="nil"/>
              <w:left w:val="single" w:sz="4" w:space="0" w:color="auto"/>
              <w:bottom w:val="nil"/>
              <w:right w:val="single" w:sz="4" w:space="0" w:color="auto"/>
            </w:tcBorders>
          </w:tcPr>
          <w:p w14:paraId="6E7D7FC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F9CF15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E30825"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ABC4B1B" w14:textId="77777777" w:rsidR="00D916B8" w:rsidRPr="00917403"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249A3895"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42D6B9" w14:textId="77777777" w:rsidTr="00C0107E">
        <w:trPr>
          <w:jc w:val="center"/>
        </w:trPr>
        <w:tc>
          <w:tcPr>
            <w:tcW w:w="2924" w:type="dxa"/>
            <w:tcBorders>
              <w:top w:val="nil"/>
              <w:left w:val="single" w:sz="4" w:space="0" w:color="auto"/>
              <w:bottom w:val="nil"/>
              <w:right w:val="single" w:sz="4" w:space="0" w:color="auto"/>
            </w:tcBorders>
          </w:tcPr>
          <w:p w14:paraId="0AF0C8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3562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5171C93" w14:textId="77777777" w:rsidR="00D916B8" w:rsidRPr="001141C9" w:rsidRDefault="00D916B8" w:rsidP="00C63DF9">
            <w:pPr>
              <w:pStyle w:val="TAC"/>
              <w:keepNext w:val="0"/>
              <w:keepLines w:val="0"/>
              <w:widowControl w:val="0"/>
              <w:rPr>
                <w:rFonts w:eastAsia="DengXian"/>
                <w:lang w:eastAsia="zh-CN"/>
              </w:rPr>
            </w:pPr>
            <w:r>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2B0272B"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ADB6872"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4 and 5</w:t>
            </w:r>
          </w:p>
        </w:tc>
      </w:tr>
      <w:tr w:rsidR="00D916B8" w:rsidRPr="001141C9" w14:paraId="31514BAB" w14:textId="77777777" w:rsidTr="00C0107E">
        <w:trPr>
          <w:jc w:val="center"/>
        </w:trPr>
        <w:tc>
          <w:tcPr>
            <w:tcW w:w="2924" w:type="dxa"/>
            <w:tcBorders>
              <w:top w:val="nil"/>
              <w:left w:val="single" w:sz="4" w:space="0" w:color="auto"/>
              <w:bottom w:val="nil"/>
              <w:right w:val="single" w:sz="4" w:space="0" w:color="auto"/>
            </w:tcBorders>
          </w:tcPr>
          <w:p w14:paraId="753454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38905D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AB29712" w14:textId="77777777" w:rsidR="00D916B8" w:rsidRPr="001141C9" w:rsidRDefault="00D916B8" w:rsidP="00C63DF9">
            <w:pPr>
              <w:pStyle w:val="TAC"/>
              <w:keepNext w:val="0"/>
              <w:keepLines w:val="0"/>
              <w:widowControl w:val="0"/>
              <w:rPr>
                <w:rFonts w:eastAsia="DengXian"/>
                <w:lang w:eastAsia="zh-CN"/>
              </w:rPr>
            </w:pPr>
            <w:r>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05A78C3"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09D7A7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0BC166" w14:textId="77777777" w:rsidTr="00C0107E">
        <w:trPr>
          <w:jc w:val="center"/>
        </w:trPr>
        <w:tc>
          <w:tcPr>
            <w:tcW w:w="2924" w:type="dxa"/>
            <w:tcBorders>
              <w:top w:val="nil"/>
              <w:left w:val="single" w:sz="4" w:space="0" w:color="auto"/>
              <w:bottom w:val="nil"/>
              <w:right w:val="single" w:sz="4" w:space="0" w:color="auto"/>
            </w:tcBorders>
          </w:tcPr>
          <w:p w14:paraId="16D0B78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01DE97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6938819" w14:textId="77777777" w:rsidR="00D916B8" w:rsidRPr="001141C9" w:rsidRDefault="00D916B8" w:rsidP="00C63DF9">
            <w:pPr>
              <w:pStyle w:val="TAC"/>
              <w:keepNext w:val="0"/>
              <w:keepLines w:val="0"/>
              <w:widowControl w:val="0"/>
              <w:rPr>
                <w:rFonts w:eastAsia="DengXian"/>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4D9148E"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6F64D99"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C0BEB1" w14:textId="77777777" w:rsidTr="00C0107E">
        <w:trPr>
          <w:jc w:val="center"/>
        </w:trPr>
        <w:tc>
          <w:tcPr>
            <w:tcW w:w="2924" w:type="dxa"/>
            <w:tcBorders>
              <w:top w:val="nil"/>
              <w:left w:val="single" w:sz="4" w:space="0" w:color="auto"/>
              <w:bottom w:val="single" w:sz="4" w:space="0" w:color="auto"/>
              <w:right w:val="single" w:sz="4" w:space="0" w:color="auto"/>
            </w:tcBorders>
          </w:tcPr>
          <w:p w14:paraId="68071F3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445BE3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A07059" w14:textId="77777777" w:rsidR="00D916B8" w:rsidRPr="001141C9" w:rsidRDefault="00D916B8" w:rsidP="00C63DF9">
            <w:pPr>
              <w:pStyle w:val="TAC"/>
              <w:keepNext w:val="0"/>
              <w:keepLines w:val="0"/>
              <w:widowControl w:val="0"/>
              <w:rPr>
                <w:rFonts w:eastAsia="DengXian"/>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02CABE" w14:textId="77777777" w:rsidR="00D916B8" w:rsidRPr="001141C9" w:rsidRDefault="00D916B8" w:rsidP="00C63DF9">
            <w:pPr>
              <w:pStyle w:val="TAC"/>
              <w:keepNext w:val="0"/>
              <w:keepLines w:val="0"/>
              <w:widowControl w:val="0"/>
              <w:rPr>
                <w:lang w:eastAsia="zh-CN" w:bidi="ar"/>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1628AEA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878235" w14:textId="77777777" w:rsidTr="00C0107E">
        <w:trPr>
          <w:jc w:val="center"/>
        </w:trPr>
        <w:tc>
          <w:tcPr>
            <w:tcW w:w="2924" w:type="dxa"/>
            <w:tcBorders>
              <w:top w:val="single" w:sz="4" w:space="0" w:color="auto"/>
              <w:left w:val="single" w:sz="4" w:space="0" w:color="auto"/>
              <w:bottom w:val="nil"/>
              <w:right w:val="single" w:sz="4" w:space="0" w:color="auto"/>
            </w:tcBorders>
          </w:tcPr>
          <w:p w14:paraId="4A606278" w14:textId="77777777" w:rsidR="00D916B8" w:rsidRPr="001141C9" w:rsidRDefault="00D916B8" w:rsidP="00C63DF9">
            <w:pPr>
              <w:pStyle w:val="TAC"/>
              <w:keepNext w:val="0"/>
              <w:keepLines w:val="0"/>
              <w:widowControl w:val="0"/>
              <w:rPr>
                <w:kern w:val="2"/>
                <w:szCs w:val="22"/>
              </w:rPr>
            </w:pPr>
            <w:r w:rsidRPr="001141C9">
              <w:rPr>
                <w:rFonts w:eastAsia="DengXian"/>
                <w:lang w:eastAsia="zh-CN"/>
              </w:rPr>
              <w:t>CA_n1A-n7A-n28A-n78C</w:t>
            </w:r>
          </w:p>
        </w:tc>
        <w:tc>
          <w:tcPr>
            <w:tcW w:w="3008" w:type="dxa"/>
            <w:tcBorders>
              <w:top w:val="single" w:sz="4" w:space="0" w:color="auto"/>
              <w:left w:val="single" w:sz="4" w:space="0" w:color="auto"/>
              <w:bottom w:val="nil"/>
              <w:right w:val="single" w:sz="4" w:space="0" w:color="auto"/>
            </w:tcBorders>
          </w:tcPr>
          <w:p w14:paraId="6EAE6B16" w14:textId="77777777" w:rsidR="00D916B8" w:rsidRPr="001141C9" w:rsidRDefault="00D916B8" w:rsidP="00C63DF9">
            <w:pPr>
              <w:pStyle w:val="TAC"/>
              <w:keepNext w:val="0"/>
              <w:keepLines w:val="0"/>
              <w:rPr>
                <w:lang w:eastAsia="zh-CN"/>
              </w:rPr>
            </w:pPr>
            <w:r w:rsidRPr="001141C9">
              <w:rPr>
                <w:lang w:eastAsia="zh-CN"/>
              </w:rPr>
              <w:t>CA_n78C</w:t>
            </w:r>
          </w:p>
          <w:p w14:paraId="344F0E7F"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CA_n1A-n7A</w:t>
            </w:r>
          </w:p>
          <w:p w14:paraId="57EC005E"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CA_n1A-n28A</w:t>
            </w:r>
          </w:p>
          <w:p w14:paraId="13D6F503"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CA_n1A-n78A</w:t>
            </w:r>
          </w:p>
          <w:p w14:paraId="388225EB"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CA_n7A-n28A</w:t>
            </w:r>
          </w:p>
          <w:p w14:paraId="73F57A31"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CA_n7A-n78A</w:t>
            </w:r>
          </w:p>
          <w:p w14:paraId="2B5D9121" w14:textId="77777777" w:rsidR="00D916B8" w:rsidRPr="001141C9" w:rsidRDefault="00D916B8" w:rsidP="00C63DF9">
            <w:pPr>
              <w:pStyle w:val="TAC"/>
              <w:keepNext w:val="0"/>
              <w:keepLines w:val="0"/>
              <w:widowControl w:val="0"/>
              <w:rPr>
                <w:kern w:val="2"/>
                <w:szCs w:val="22"/>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3F95650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15250D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DF3BC31"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9EA2E0E" w14:textId="77777777" w:rsidTr="00C0107E">
        <w:trPr>
          <w:jc w:val="center"/>
        </w:trPr>
        <w:tc>
          <w:tcPr>
            <w:tcW w:w="2924" w:type="dxa"/>
            <w:tcBorders>
              <w:top w:val="nil"/>
              <w:left w:val="single" w:sz="4" w:space="0" w:color="auto"/>
              <w:bottom w:val="nil"/>
              <w:right w:val="single" w:sz="4" w:space="0" w:color="auto"/>
            </w:tcBorders>
          </w:tcPr>
          <w:p w14:paraId="3B9B265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1B820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58CC0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59898F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A31F755" w14:textId="77777777" w:rsidR="00D916B8" w:rsidRPr="001141C9" w:rsidRDefault="00D916B8" w:rsidP="00C63DF9">
            <w:pPr>
              <w:pStyle w:val="TAC"/>
              <w:keepNext w:val="0"/>
              <w:keepLines w:val="0"/>
              <w:widowControl w:val="0"/>
              <w:rPr>
                <w:kern w:val="2"/>
                <w:szCs w:val="22"/>
                <w:lang w:eastAsia="zh-CN"/>
              </w:rPr>
            </w:pPr>
          </w:p>
        </w:tc>
      </w:tr>
      <w:tr w:rsidR="00D916B8" w:rsidRPr="001141C9" w14:paraId="436989F8" w14:textId="77777777" w:rsidTr="00C0107E">
        <w:trPr>
          <w:jc w:val="center"/>
        </w:trPr>
        <w:tc>
          <w:tcPr>
            <w:tcW w:w="2924" w:type="dxa"/>
            <w:tcBorders>
              <w:top w:val="nil"/>
              <w:left w:val="single" w:sz="4" w:space="0" w:color="auto"/>
              <w:bottom w:val="nil"/>
              <w:right w:val="single" w:sz="4" w:space="0" w:color="auto"/>
            </w:tcBorders>
          </w:tcPr>
          <w:p w14:paraId="77F58F1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27EAA6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5B73C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F747A24"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15" w:type="dxa"/>
            <w:tcBorders>
              <w:top w:val="nil"/>
              <w:left w:val="single" w:sz="4" w:space="0" w:color="auto"/>
              <w:bottom w:val="nil"/>
              <w:right w:val="single" w:sz="4" w:space="0" w:color="auto"/>
            </w:tcBorders>
            <w:vAlign w:val="center"/>
          </w:tcPr>
          <w:p w14:paraId="327EBEC6"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18BAC8" w14:textId="77777777" w:rsidTr="00C0107E">
        <w:trPr>
          <w:jc w:val="center"/>
        </w:trPr>
        <w:tc>
          <w:tcPr>
            <w:tcW w:w="2924" w:type="dxa"/>
            <w:tcBorders>
              <w:top w:val="nil"/>
              <w:left w:val="single" w:sz="4" w:space="0" w:color="auto"/>
              <w:bottom w:val="single" w:sz="4" w:space="0" w:color="auto"/>
              <w:right w:val="single" w:sz="4" w:space="0" w:color="auto"/>
            </w:tcBorders>
          </w:tcPr>
          <w:p w14:paraId="42DED95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A44CE2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A6599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4C77CAC"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406C0A2"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C1FB61" w14:textId="77777777" w:rsidTr="00C0107E">
        <w:trPr>
          <w:jc w:val="center"/>
        </w:trPr>
        <w:tc>
          <w:tcPr>
            <w:tcW w:w="2924" w:type="dxa"/>
            <w:tcBorders>
              <w:top w:val="single" w:sz="4" w:space="0" w:color="auto"/>
              <w:left w:val="single" w:sz="4" w:space="0" w:color="auto"/>
              <w:bottom w:val="nil"/>
              <w:right w:val="single" w:sz="4" w:space="0" w:color="auto"/>
            </w:tcBorders>
          </w:tcPr>
          <w:p w14:paraId="59C23969" w14:textId="77777777" w:rsidR="00D916B8" w:rsidRPr="001141C9" w:rsidRDefault="00D916B8" w:rsidP="00C63DF9">
            <w:pPr>
              <w:pStyle w:val="TAC"/>
              <w:keepNext w:val="0"/>
              <w:keepLines w:val="0"/>
              <w:widowControl w:val="0"/>
            </w:pPr>
            <w:r w:rsidRPr="001141C9">
              <w:t>CA_n1A-n7A-n38A-n78A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0B21582D" w14:textId="77777777" w:rsidR="00D916B8" w:rsidRPr="001141C9" w:rsidRDefault="00D916B8" w:rsidP="00C63DF9">
            <w:pPr>
              <w:pStyle w:val="TAC"/>
              <w:keepNext w:val="0"/>
              <w:keepLines w:val="0"/>
              <w:widowControl w:val="0"/>
              <w:rPr>
                <w:rFonts w:eastAsia="MS Mincho"/>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940607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5C1457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293B63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CCBB42E" w14:textId="77777777" w:rsidTr="00C0107E">
        <w:trPr>
          <w:jc w:val="center"/>
        </w:trPr>
        <w:tc>
          <w:tcPr>
            <w:tcW w:w="2924" w:type="dxa"/>
            <w:tcBorders>
              <w:top w:val="nil"/>
              <w:left w:val="single" w:sz="4" w:space="0" w:color="auto"/>
              <w:bottom w:val="nil"/>
              <w:right w:val="single" w:sz="4" w:space="0" w:color="auto"/>
            </w:tcBorders>
          </w:tcPr>
          <w:p w14:paraId="57D56F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3315E9"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6CDC646F"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E05D9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176FCC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A6670C" w14:textId="77777777" w:rsidTr="00C0107E">
        <w:trPr>
          <w:jc w:val="center"/>
        </w:trPr>
        <w:tc>
          <w:tcPr>
            <w:tcW w:w="2924" w:type="dxa"/>
            <w:tcBorders>
              <w:top w:val="nil"/>
              <w:left w:val="single" w:sz="4" w:space="0" w:color="auto"/>
              <w:bottom w:val="nil"/>
              <w:right w:val="single" w:sz="4" w:space="0" w:color="auto"/>
            </w:tcBorders>
          </w:tcPr>
          <w:p w14:paraId="5DCC45C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9D5031"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2E1A0F11" w14:textId="77777777" w:rsidR="00D916B8" w:rsidRPr="001141C9" w:rsidRDefault="00D916B8" w:rsidP="00C63DF9">
            <w:pPr>
              <w:pStyle w:val="TAC"/>
              <w:keepNext w:val="0"/>
              <w:keepLines w:val="0"/>
              <w:widowControl w:val="0"/>
              <w:rPr>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38C0B98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49B01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50C56C78" w14:textId="77777777" w:rsidTr="00C0107E">
        <w:trPr>
          <w:jc w:val="center"/>
        </w:trPr>
        <w:tc>
          <w:tcPr>
            <w:tcW w:w="2924" w:type="dxa"/>
            <w:tcBorders>
              <w:top w:val="nil"/>
              <w:left w:val="single" w:sz="4" w:space="0" w:color="auto"/>
              <w:bottom w:val="single" w:sz="4" w:space="0" w:color="auto"/>
              <w:right w:val="single" w:sz="4" w:space="0" w:color="auto"/>
            </w:tcBorders>
          </w:tcPr>
          <w:p w14:paraId="5FCC11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D3A22A"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7C01040A"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E04EB38"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DC0994A"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8E062B" w14:textId="77777777" w:rsidTr="00C0107E">
        <w:trPr>
          <w:jc w:val="center"/>
        </w:trPr>
        <w:tc>
          <w:tcPr>
            <w:tcW w:w="2924" w:type="dxa"/>
            <w:tcBorders>
              <w:top w:val="single" w:sz="4" w:space="0" w:color="auto"/>
              <w:left w:val="single" w:sz="4" w:space="0" w:color="auto"/>
              <w:bottom w:val="nil"/>
              <w:right w:val="single" w:sz="4" w:space="0" w:color="auto"/>
            </w:tcBorders>
          </w:tcPr>
          <w:p w14:paraId="40DF2776" w14:textId="77777777" w:rsidR="00D916B8" w:rsidRPr="001141C9" w:rsidRDefault="00D916B8" w:rsidP="00C63DF9">
            <w:pPr>
              <w:pStyle w:val="TAC"/>
              <w:keepNext w:val="0"/>
              <w:keepLines w:val="0"/>
              <w:widowControl w:val="0"/>
              <w:rPr>
                <w:lang w:eastAsia="zh-CN" w:bidi="ar"/>
              </w:rPr>
            </w:pPr>
            <w:r w:rsidRPr="001141C9">
              <w:t>CA_n1A-n7A-n40A-n78A</w:t>
            </w:r>
          </w:p>
        </w:tc>
        <w:tc>
          <w:tcPr>
            <w:tcW w:w="3008" w:type="dxa"/>
            <w:tcBorders>
              <w:top w:val="single" w:sz="4" w:space="0" w:color="auto"/>
              <w:left w:val="single" w:sz="4" w:space="0" w:color="auto"/>
              <w:bottom w:val="nil"/>
              <w:right w:val="single" w:sz="4" w:space="0" w:color="auto"/>
            </w:tcBorders>
          </w:tcPr>
          <w:p w14:paraId="4BF9BAF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4686CBE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3C48666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 CA_n1A-n78A</w:t>
            </w:r>
          </w:p>
          <w:p w14:paraId="408C89C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6A8F734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CA_n7A-n78A </w:t>
            </w:r>
          </w:p>
          <w:p w14:paraId="1C459980"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351E73E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C514BC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5D593A6"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940DC04" w14:textId="77777777" w:rsidTr="00C0107E">
        <w:trPr>
          <w:jc w:val="center"/>
        </w:trPr>
        <w:tc>
          <w:tcPr>
            <w:tcW w:w="2924" w:type="dxa"/>
            <w:tcBorders>
              <w:top w:val="nil"/>
              <w:left w:val="single" w:sz="4" w:space="0" w:color="auto"/>
              <w:bottom w:val="nil"/>
              <w:right w:val="single" w:sz="4" w:space="0" w:color="auto"/>
            </w:tcBorders>
          </w:tcPr>
          <w:p w14:paraId="7C8F88A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7AFB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0CC02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A3417B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B7EC4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DD8974C" w14:textId="77777777" w:rsidTr="00C0107E">
        <w:trPr>
          <w:jc w:val="center"/>
        </w:trPr>
        <w:tc>
          <w:tcPr>
            <w:tcW w:w="2924" w:type="dxa"/>
            <w:tcBorders>
              <w:top w:val="nil"/>
              <w:left w:val="single" w:sz="4" w:space="0" w:color="auto"/>
              <w:bottom w:val="nil"/>
              <w:right w:val="single" w:sz="4" w:space="0" w:color="auto"/>
            </w:tcBorders>
          </w:tcPr>
          <w:p w14:paraId="184534F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20D7AF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34098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95EAD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032F4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00C3C1F0" w14:textId="77777777" w:rsidTr="00C0107E">
        <w:trPr>
          <w:jc w:val="center"/>
        </w:trPr>
        <w:tc>
          <w:tcPr>
            <w:tcW w:w="2924" w:type="dxa"/>
            <w:tcBorders>
              <w:top w:val="nil"/>
              <w:left w:val="single" w:sz="4" w:space="0" w:color="auto"/>
              <w:bottom w:val="single" w:sz="4" w:space="0" w:color="auto"/>
              <w:right w:val="single" w:sz="4" w:space="0" w:color="auto"/>
            </w:tcBorders>
          </w:tcPr>
          <w:p w14:paraId="09312F4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EF07E0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1ECED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7F11BB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7C0212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3283F77" w14:textId="77777777" w:rsidTr="00C0107E">
        <w:trPr>
          <w:jc w:val="center"/>
        </w:trPr>
        <w:tc>
          <w:tcPr>
            <w:tcW w:w="2924" w:type="dxa"/>
            <w:tcBorders>
              <w:top w:val="single" w:sz="4" w:space="0" w:color="auto"/>
              <w:left w:val="single" w:sz="4" w:space="0" w:color="auto"/>
              <w:bottom w:val="nil"/>
              <w:right w:val="single" w:sz="4" w:space="0" w:color="auto"/>
            </w:tcBorders>
          </w:tcPr>
          <w:p w14:paraId="70F3CA95" w14:textId="77777777" w:rsidR="00D916B8" w:rsidRPr="001141C9" w:rsidRDefault="00D916B8" w:rsidP="00C63DF9">
            <w:pPr>
              <w:pStyle w:val="TAC"/>
              <w:keepNext w:val="0"/>
              <w:keepLines w:val="0"/>
              <w:widowControl w:val="0"/>
              <w:rPr>
                <w:kern w:val="2"/>
                <w:szCs w:val="22"/>
              </w:rPr>
            </w:pPr>
            <w:r w:rsidRPr="001141C9">
              <w:t>CA_n1A-n7A-n40A-n105A</w:t>
            </w:r>
          </w:p>
        </w:tc>
        <w:tc>
          <w:tcPr>
            <w:tcW w:w="3008" w:type="dxa"/>
            <w:tcBorders>
              <w:top w:val="single" w:sz="4" w:space="0" w:color="auto"/>
              <w:left w:val="single" w:sz="4" w:space="0" w:color="auto"/>
              <w:bottom w:val="nil"/>
              <w:right w:val="single" w:sz="4" w:space="0" w:color="auto"/>
            </w:tcBorders>
          </w:tcPr>
          <w:p w14:paraId="53AFB16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163500B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0A68B5C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CA_n1A-n105A</w:t>
            </w:r>
          </w:p>
          <w:p w14:paraId="6E12A2E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5C01662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lastRenderedPageBreak/>
              <w:t xml:space="preserve">CA_n7A-n105A </w:t>
            </w:r>
          </w:p>
          <w:p w14:paraId="3CB95411"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2CDADEDA" w14:textId="77777777" w:rsidR="00D916B8" w:rsidRPr="001141C9" w:rsidRDefault="00D916B8" w:rsidP="00C63DF9">
            <w:pPr>
              <w:pStyle w:val="TAC"/>
              <w:keepNext w:val="0"/>
              <w:keepLines w:val="0"/>
              <w:widowControl w:val="0"/>
              <w:rPr>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63A4206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A7B9C4F"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632F5CB" w14:textId="77777777" w:rsidTr="00C0107E">
        <w:trPr>
          <w:jc w:val="center"/>
        </w:trPr>
        <w:tc>
          <w:tcPr>
            <w:tcW w:w="2924" w:type="dxa"/>
            <w:tcBorders>
              <w:top w:val="nil"/>
              <w:left w:val="single" w:sz="4" w:space="0" w:color="auto"/>
              <w:bottom w:val="nil"/>
              <w:right w:val="single" w:sz="4" w:space="0" w:color="auto"/>
            </w:tcBorders>
          </w:tcPr>
          <w:p w14:paraId="1A179D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1499A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574BA0"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BFCF63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27D911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9CADAD" w14:textId="77777777" w:rsidTr="00C0107E">
        <w:trPr>
          <w:jc w:val="center"/>
        </w:trPr>
        <w:tc>
          <w:tcPr>
            <w:tcW w:w="2924" w:type="dxa"/>
            <w:tcBorders>
              <w:top w:val="nil"/>
              <w:left w:val="single" w:sz="4" w:space="0" w:color="auto"/>
              <w:bottom w:val="nil"/>
              <w:right w:val="single" w:sz="4" w:space="0" w:color="auto"/>
            </w:tcBorders>
          </w:tcPr>
          <w:p w14:paraId="0C0C449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AF34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8403E5"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496537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60DC0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71963259" w14:textId="77777777" w:rsidTr="00C0107E">
        <w:trPr>
          <w:jc w:val="center"/>
        </w:trPr>
        <w:tc>
          <w:tcPr>
            <w:tcW w:w="2924" w:type="dxa"/>
            <w:tcBorders>
              <w:top w:val="nil"/>
              <w:left w:val="single" w:sz="4" w:space="0" w:color="auto"/>
              <w:bottom w:val="single" w:sz="4" w:space="0" w:color="auto"/>
              <w:right w:val="single" w:sz="4" w:space="0" w:color="auto"/>
            </w:tcBorders>
          </w:tcPr>
          <w:p w14:paraId="5DBFC5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0F574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77DB9E"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2830DF0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75E87324" w14:textId="77777777" w:rsidR="00D916B8" w:rsidRPr="001141C9" w:rsidRDefault="00D916B8" w:rsidP="00C63DF9">
            <w:pPr>
              <w:pStyle w:val="TAC"/>
              <w:keepNext w:val="0"/>
              <w:keepLines w:val="0"/>
              <w:widowControl w:val="0"/>
              <w:rPr>
                <w:kern w:val="2"/>
                <w:szCs w:val="22"/>
                <w:lang w:eastAsia="zh-CN"/>
              </w:rPr>
            </w:pPr>
          </w:p>
        </w:tc>
      </w:tr>
      <w:tr w:rsidR="00D916B8" w:rsidRPr="001141C9" w14:paraId="605AD37C" w14:textId="77777777" w:rsidTr="00C0107E">
        <w:trPr>
          <w:jc w:val="center"/>
        </w:trPr>
        <w:tc>
          <w:tcPr>
            <w:tcW w:w="2924" w:type="dxa"/>
            <w:tcBorders>
              <w:top w:val="single" w:sz="4" w:space="0" w:color="auto"/>
              <w:left w:val="single" w:sz="4" w:space="0" w:color="auto"/>
              <w:bottom w:val="nil"/>
              <w:right w:val="single" w:sz="4" w:space="0" w:color="auto"/>
            </w:tcBorders>
          </w:tcPr>
          <w:p w14:paraId="2A166D5B" w14:textId="77777777" w:rsidR="00D916B8" w:rsidRPr="001141C9" w:rsidRDefault="00D916B8" w:rsidP="00C63DF9">
            <w:pPr>
              <w:pStyle w:val="TAC"/>
              <w:keepLines w:val="0"/>
              <w:widowControl w:val="0"/>
              <w:rPr>
                <w:kern w:val="2"/>
                <w:szCs w:val="22"/>
              </w:rPr>
            </w:pPr>
            <w:r w:rsidRPr="001141C9">
              <w:t>CA_n1A-n7A-n67A-n78A</w:t>
            </w:r>
          </w:p>
        </w:tc>
        <w:tc>
          <w:tcPr>
            <w:tcW w:w="3008" w:type="dxa"/>
            <w:tcBorders>
              <w:top w:val="single" w:sz="4" w:space="0" w:color="auto"/>
              <w:left w:val="single" w:sz="4" w:space="0" w:color="auto"/>
              <w:bottom w:val="nil"/>
              <w:right w:val="single" w:sz="4" w:space="0" w:color="auto"/>
            </w:tcBorders>
          </w:tcPr>
          <w:p w14:paraId="396DFAA0" w14:textId="77777777" w:rsidR="00D916B8" w:rsidRPr="001141C9" w:rsidRDefault="00D916B8" w:rsidP="00C63DF9">
            <w:pPr>
              <w:pStyle w:val="TAC"/>
              <w:keepLines w:val="0"/>
              <w:widowControl w:val="0"/>
              <w:rPr>
                <w:lang w:eastAsia="zh-CN"/>
              </w:rPr>
            </w:pPr>
            <w:r w:rsidRPr="001141C9">
              <w:rPr>
                <w:lang w:eastAsia="zh-CN"/>
              </w:rPr>
              <w:t>CA_n1A-n7A</w:t>
            </w:r>
          </w:p>
          <w:p w14:paraId="4B34994D" w14:textId="77777777" w:rsidR="00D916B8" w:rsidRPr="001141C9" w:rsidRDefault="00D916B8" w:rsidP="00C63DF9">
            <w:pPr>
              <w:pStyle w:val="TAC"/>
              <w:keepLines w:val="0"/>
              <w:widowControl w:val="0"/>
              <w:rPr>
                <w:lang w:eastAsia="zh-CN"/>
              </w:rPr>
            </w:pPr>
            <w:r w:rsidRPr="001141C9">
              <w:rPr>
                <w:lang w:eastAsia="zh-CN"/>
              </w:rPr>
              <w:t>CA_n1A-n78A</w:t>
            </w:r>
          </w:p>
          <w:p w14:paraId="3BE9FC42" w14:textId="77777777" w:rsidR="00D916B8" w:rsidRPr="001141C9" w:rsidRDefault="00D916B8" w:rsidP="00C63DF9">
            <w:pPr>
              <w:pStyle w:val="TAC"/>
              <w:keepLines w:val="0"/>
              <w:widowControl w:val="0"/>
              <w:rPr>
                <w:kern w:val="2"/>
                <w:szCs w:val="2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A7F4F4A" w14:textId="77777777" w:rsidR="00D916B8" w:rsidRPr="001141C9" w:rsidRDefault="00D916B8" w:rsidP="00C63DF9">
            <w:pPr>
              <w:pStyle w:val="TAC"/>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21117F29" w14:textId="77777777" w:rsidR="00D916B8" w:rsidRPr="001141C9" w:rsidRDefault="00D916B8" w:rsidP="00C63DF9">
            <w:pPr>
              <w:pStyle w:val="TAC"/>
              <w:keepLines w:val="0"/>
              <w:widowControl w:val="0"/>
              <w:rPr>
                <w:lang w:eastAsia="zh-CN" w:bidi="ar"/>
              </w:rPr>
            </w:pPr>
            <w:r w:rsidRPr="001141C9">
              <w:rPr>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374800FE" w14:textId="77777777" w:rsidR="00D916B8" w:rsidRPr="001141C9" w:rsidRDefault="00D916B8" w:rsidP="00C63DF9">
            <w:pPr>
              <w:pStyle w:val="TAC"/>
              <w:keepLines w:val="0"/>
              <w:widowControl w:val="0"/>
              <w:rPr>
                <w:kern w:val="2"/>
                <w:szCs w:val="22"/>
                <w:lang w:eastAsia="zh-CN"/>
              </w:rPr>
            </w:pPr>
            <w:r w:rsidRPr="001141C9">
              <w:rPr>
                <w:lang w:eastAsia="zh-CN" w:bidi="ar"/>
              </w:rPr>
              <w:t>0</w:t>
            </w:r>
          </w:p>
        </w:tc>
      </w:tr>
      <w:tr w:rsidR="00D916B8" w:rsidRPr="001141C9" w14:paraId="7D81C66E" w14:textId="77777777" w:rsidTr="00C0107E">
        <w:trPr>
          <w:jc w:val="center"/>
        </w:trPr>
        <w:tc>
          <w:tcPr>
            <w:tcW w:w="2924" w:type="dxa"/>
            <w:tcBorders>
              <w:top w:val="nil"/>
              <w:left w:val="single" w:sz="4" w:space="0" w:color="auto"/>
              <w:bottom w:val="nil"/>
              <w:right w:val="single" w:sz="4" w:space="0" w:color="auto"/>
            </w:tcBorders>
          </w:tcPr>
          <w:p w14:paraId="17701344"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419FDBAA"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BAD8EF" w14:textId="77777777" w:rsidR="00D916B8" w:rsidRPr="001141C9" w:rsidRDefault="00D916B8" w:rsidP="00C63DF9">
            <w:pPr>
              <w:pStyle w:val="TAC"/>
              <w:keepLines w:val="0"/>
              <w:widowControl w:val="0"/>
              <w:rPr>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172109F1" w14:textId="77777777" w:rsidR="00D916B8" w:rsidRPr="001141C9" w:rsidRDefault="00D916B8" w:rsidP="00C63DF9">
            <w:pPr>
              <w:pStyle w:val="TAC"/>
              <w:keepLines w:val="0"/>
              <w:widowControl w:val="0"/>
              <w:rPr>
                <w:lang w:eastAsia="zh-CN" w:bidi="ar"/>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6987101B" w14:textId="77777777" w:rsidR="00D916B8" w:rsidRPr="001141C9" w:rsidRDefault="00D916B8" w:rsidP="00C63DF9">
            <w:pPr>
              <w:pStyle w:val="TAC"/>
              <w:keepLines w:val="0"/>
              <w:widowControl w:val="0"/>
              <w:rPr>
                <w:kern w:val="2"/>
                <w:szCs w:val="22"/>
                <w:lang w:eastAsia="zh-CN"/>
              </w:rPr>
            </w:pPr>
          </w:p>
        </w:tc>
      </w:tr>
      <w:tr w:rsidR="00D916B8" w:rsidRPr="001141C9" w14:paraId="3B08DDFD" w14:textId="77777777" w:rsidTr="00C0107E">
        <w:trPr>
          <w:jc w:val="center"/>
        </w:trPr>
        <w:tc>
          <w:tcPr>
            <w:tcW w:w="2924" w:type="dxa"/>
            <w:tcBorders>
              <w:top w:val="nil"/>
              <w:left w:val="single" w:sz="4" w:space="0" w:color="auto"/>
              <w:bottom w:val="nil"/>
              <w:right w:val="single" w:sz="4" w:space="0" w:color="auto"/>
            </w:tcBorders>
          </w:tcPr>
          <w:p w14:paraId="76A65601"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663E61DE"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3D6515" w14:textId="77777777" w:rsidR="00D916B8" w:rsidRPr="001141C9" w:rsidRDefault="00D916B8" w:rsidP="00C63DF9">
            <w:pPr>
              <w:pStyle w:val="TAC"/>
              <w:keepLines w:val="0"/>
              <w:widowControl w:val="0"/>
              <w:rPr>
                <w:lang w:eastAsia="zh-CN"/>
              </w:rPr>
            </w:pPr>
            <w:r w:rsidRPr="001141C9">
              <w:t>n67</w:t>
            </w:r>
          </w:p>
        </w:tc>
        <w:tc>
          <w:tcPr>
            <w:tcW w:w="4184" w:type="dxa"/>
            <w:tcBorders>
              <w:top w:val="single" w:sz="4" w:space="0" w:color="auto"/>
              <w:left w:val="single" w:sz="4" w:space="0" w:color="auto"/>
              <w:bottom w:val="single" w:sz="4" w:space="0" w:color="auto"/>
              <w:right w:val="single" w:sz="4" w:space="0" w:color="auto"/>
            </w:tcBorders>
            <w:vAlign w:val="center"/>
          </w:tcPr>
          <w:p w14:paraId="085B8B88" w14:textId="77777777" w:rsidR="00D916B8" w:rsidRPr="001141C9" w:rsidRDefault="00D916B8" w:rsidP="00C63DF9">
            <w:pPr>
              <w:pStyle w:val="TAC"/>
              <w:keepLines w:val="0"/>
              <w:widowControl w:val="0"/>
              <w:rPr>
                <w:lang w:eastAsia="zh-CN" w:bidi="ar"/>
              </w:rPr>
            </w:pPr>
            <w:r w:rsidRPr="001141C9">
              <w:rPr>
                <w:szCs w:val="18"/>
              </w:rPr>
              <w:t>5, 10, 15, 20</w:t>
            </w:r>
          </w:p>
        </w:tc>
        <w:tc>
          <w:tcPr>
            <w:tcW w:w="2715" w:type="dxa"/>
            <w:tcBorders>
              <w:top w:val="nil"/>
              <w:left w:val="single" w:sz="4" w:space="0" w:color="auto"/>
              <w:bottom w:val="nil"/>
              <w:right w:val="single" w:sz="4" w:space="0" w:color="auto"/>
            </w:tcBorders>
            <w:vAlign w:val="center"/>
          </w:tcPr>
          <w:p w14:paraId="3B049D07" w14:textId="77777777" w:rsidR="00D916B8" w:rsidRPr="001141C9" w:rsidRDefault="00D916B8" w:rsidP="00C63DF9">
            <w:pPr>
              <w:pStyle w:val="TAC"/>
              <w:keepLines w:val="0"/>
              <w:widowControl w:val="0"/>
              <w:rPr>
                <w:kern w:val="2"/>
                <w:szCs w:val="22"/>
                <w:lang w:eastAsia="zh-CN"/>
              </w:rPr>
            </w:pPr>
          </w:p>
        </w:tc>
      </w:tr>
      <w:tr w:rsidR="00D916B8" w:rsidRPr="001141C9" w14:paraId="52C4F3DF" w14:textId="77777777" w:rsidTr="00C0107E">
        <w:trPr>
          <w:jc w:val="center"/>
        </w:trPr>
        <w:tc>
          <w:tcPr>
            <w:tcW w:w="2924" w:type="dxa"/>
            <w:tcBorders>
              <w:top w:val="nil"/>
              <w:left w:val="single" w:sz="4" w:space="0" w:color="auto"/>
              <w:bottom w:val="nil"/>
              <w:right w:val="single" w:sz="4" w:space="0" w:color="auto"/>
            </w:tcBorders>
          </w:tcPr>
          <w:p w14:paraId="5E39164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F1802F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37D7BC" w14:textId="77777777" w:rsidR="00D916B8" w:rsidRPr="001141C9" w:rsidRDefault="00D916B8" w:rsidP="00C63DF9">
            <w:pPr>
              <w:pStyle w:val="TAC"/>
              <w:keepNext w:val="0"/>
              <w:keepLines w:val="0"/>
              <w:widowControl w:val="0"/>
              <w:rPr>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645C4519" w14:textId="77777777" w:rsidR="00D916B8" w:rsidRPr="001141C9" w:rsidRDefault="00D916B8" w:rsidP="00C63DF9">
            <w:pPr>
              <w:pStyle w:val="TAC"/>
              <w:keepNext w:val="0"/>
              <w:keepLines w:val="0"/>
              <w:widowControl w:val="0"/>
              <w:rPr>
                <w:lang w:eastAsia="zh-CN" w:bidi="ar"/>
              </w:rPr>
            </w:pPr>
            <w:r w:rsidRPr="001141C9">
              <w:rPr>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2D3CF4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4B0265" w14:textId="77777777" w:rsidTr="00C0107E">
        <w:trPr>
          <w:jc w:val="center"/>
        </w:trPr>
        <w:tc>
          <w:tcPr>
            <w:tcW w:w="2924" w:type="dxa"/>
            <w:tcBorders>
              <w:top w:val="nil"/>
              <w:left w:val="single" w:sz="4" w:space="0" w:color="auto"/>
              <w:bottom w:val="nil"/>
              <w:right w:val="single" w:sz="4" w:space="0" w:color="auto"/>
            </w:tcBorders>
          </w:tcPr>
          <w:p w14:paraId="68CC9A9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C5442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83C980"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D5FECE"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6D9CED5D"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6329AE44" w14:textId="77777777" w:rsidTr="00C0107E">
        <w:trPr>
          <w:jc w:val="center"/>
        </w:trPr>
        <w:tc>
          <w:tcPr>
            <w:tcW w:w="2924" w:type="dxa"/>
            <w:tcBorders>
              <w:top w:val="nil"/>
              <w:left w:val="single" w:sz="4" w:space="0" w:color="auto"/>
              <w:bottom w:val="nil"/>
              <w:right w:val="single" w:sz="4" w:space="0" w:color="auto"/>
            </w:tcBorders>
          </w:tcPr>
          <w:p w14:paraId="30A7AF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F2DE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3BE897" w14:textId="77777777" w:rsidR="00D916B8" w:rsidRPr="001141C9" w:rsidRDefault="00D916B8" w:rsidP="00C63DF9">
            <w:pPr>
              <w:pStyle w:val="TAC"/>
              <w:keepNext w:val="0"/>
              <w:keepLines w:val="0"/>
              <w:widowControl w:val="0"/>
            </w:pPr>
            <w:r w:rsidRPr="00AE7509">
              <w:rPr>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856B7FB"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11DCEAD5"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E4C905" w14:textId="77777777" w:rsidTr="00C0107E">
        <w:trPr>
          <w:jc w:val="center"/>
        </w:trPr>
        <w:tc>
          <w:tcPr>
            <w:tcW w:w="2924" w:type="dxa"/>
            <w:tcBorders>
              <w:top w:val="nil"/>
              <w:left w:val="single" w:sz="4" w:space="0" w:color="auto"/>
              <w:bottom w:val="nil"/>
              <w:right w:val="single" w:sz="4" w:space="0" w:color="auto"/>
            </w:tcBorders>
          </w:tcPr>
          <w:p w14:paraId="510F4C1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E6924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858C2B" w14:textId="77777777" w:rsidR="00D916B8" w:rsidRPr="001141C9" w:rsidRDefault="00D916B8" w:rsidP="00C63DF9">
            <w:pPr>
              <w:pStyle w:val="TAC"/>
              <w:keepNext w:val="0"/>
              <w:keepLines w:val="0"/>
              <w:widowControl w:val="0"/>
            </w:pPr>
            <w:r w:rsidRPr="00AE7509">
              <w:rPr>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85F558B"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4C617C27"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C5F70A" w14:textId="77777777" w:rsidTr="00C0107E">
        <w:trPr>
          <w:jc w:val="center"/>
        </w:trPr>
        <w:tc>
          <w:tcPr>
            <w:tcW w:w="2924" w:type="dxa"/>
            <w:tcBorders>
              <w:top w:val="nil"/>
              <w:left w:val="single" w:sz="4" w:space="0" w:color="auto"/>
              <w:bottom w:val="single" w:sz="4" w:space="0" w:color="auto"/>
              <w:right w:val="single" w:sz="4" w:space="0" w:color="auto"/>
            </w:tcBorders>
          </w:tcPr>
          <w:p w14:paraId="2E00B1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BA2045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8E8F72" w14:textId="77777777" w:rsidR="00D916B8" w:rsidRPr="001141C9" w:rsidRDefault="00D916B8" w:rsidP="00C63DF9">
            <w:pPr>
              <w:pStyle w:val="TAC"/>
              <w:keepNext w:val="0"/>
              <w:keepLines w:val="0"/>
              <w:widowControl w:val="0"/>
            </w:pPr>
            <w:r w:rsidRPr="00AE7509">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521E7A7"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50C09FF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F2AFFF5" w14:textId="77777777" w:rsidTr="00C0107E">
        <w:trPr>
          <w:jc w:val="center"/>
        </w:trPr>
        <w:tc>
          <w:tcPr>
            <w:tcW w:w="2924" w:type="dxa"/>
            <w:tcBorders>
              <w:top w:val="single" w:sz="4" w:space="0" w:color="auto"/>
              <w:left w:val="single" w:sz="4" w:space="0" w:color="auto"/>
              <w:bottom w:val="nil"/>
              <w:right w:val="single" w:sz="4" w:space="0" w:color="auto"/>
            </w:tcBorders>
          </w:tcPr>
          <w:p w14:paraId="2DA2FD78" w14:textId="77777777" w:rsidR="00D916B8" w:rsidRPr="001141C9" w:rsidRDefault="00D916B8" w:rsidP="00C63DF9">
            <w:pPr>
              <w:pStyle w:val="TAC"/>
              <w:keepNext w:val="0"/>
              <w:keepLines w:val="0"/>
              <w:widowControl w:val="0"/>
              <w:rPr>
                <w:kern w:val="2"/>
                <w:szCs w:val="22"/>
              </w:rPr>
            </w:pPr>
            <w:r w:rsidRPr="001141C9">
              <w:t>CA_n1A-n7A-n67A-n78(2A)</w:t>
            </w:r>
          </w:p>
        </w:tc>
        <w:tc>
          <w:tcPr>
            <w:tcW w:w="3008" w:type="dxa"/>
            <w:tcBorders>
              <w:top w:val="single" w:sz="4" w:space="0" w:color="auto"/>
              <w:left w:val="single" w:sz="4" w:space="0" w:color="auto"/>
              <w:bottom w:val="nil"/>
              <w:right w:val="single" w:sz="4" w:space="0" w:color="auto"/>
            </w:tcBorders>
          </w:tcPr>
          <w:p w14:paraId="60E2BF55" w14:textId="77777777" w:rsidR="00D916B8" w:rsidRPr="001141C9" w:rsidRDefault="00D916B8" w:rsidP="00C63DF9">
            <w:pPr>
              <w:pStyle w:val="TAC"/>
              <w:keepNext w:val="0"/>
              <w:keepLines w:val="0"/>
              <w:widowControl w:val="0"/>
              <w:rPr>
                <w:lang w:eastAsia="zh-CN"/>
              </w:rPr>
            </w:pPr>
            <w:r w:rsidRPr="001141C9">
              <w:rPr>
                <w:lang w:eastAsia="zh-CN"/>
              </w:rPr>
              <w:t>CA_n1A-n7A</w:t>
            </w:r>
          </w:p>
          <w:p w14:paraId="75D2F871"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991FBB7"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30726E47" w14:textId="77777777" w:rsidR="00D916B8" w:rsidRPr="001141C9" w:rsidRDefault="00D916B8" w:rsidP="00C63DF9">
            <w:pPr>
              <w:pStyle w:val="TAC"/>
              <w:keepNext w:val="0"/>
              <w:keepLines w:val="0"/>
              <w:widowControl w:val="0"/>
              <w:rPr>
                <w:kern w:val="2"/>
                <w:szCs w:val="22"/>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0FD689E" w14:textId="77777777" w:rsidR="00D916B8" w:rsidRPr="001141C9" w:rsidRDefault="00D916B8" w:rsidP="00C63DF9">
            <w:pPr>
              <w:pStyle w:val="TAC"/>
              <w:keepNext w:val="0"/>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04A3528A" w14:textId="77777777" w:rsidR="00D916B8" w:rsidRPr="001141C9" w:rsidRDefault="00D916B8" w:rsidP="00C63DF9">
            <w:pPr>
              <w:pStyle w:val="TAC"/>
              <w:keepNext w:val="0"/>
              <w:keepLines w:val="0"/>
              <w:widowControl w:val="0"/>
              <w:rPr>
                <w:lang w:eastAsia="zh-CN" w:bidi="ar"/>
              </w:rPr>
            </w:pPr>
            <w:r w:rsidRPr="001141C9">
              <w:rPr>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08A22325"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44EF7810" w14:textId="77777777" w:rsidTr="00C0107E">
        <w:trPr>
          <w:jc w:val="center"/>
        </w:trPr>
        <w:tc>
          <w:tcPr>
            <w:tcW w:w="2924" w:type="dxa"/>
            <w:tcBorders>
              <w:top w:val="nil"/>
              <w:left w:val="single" w:sz="4" w:space="0" w:color="auto"/>
              <w:bottom w:val="nil"/>
              <w:right w:val="single" w:sz="4" w:space="0" w:color="auto"/>
            </w:tcBorders>
          </w:tcPr>
          <w:p w14:paraId="3FAA38B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4E8E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C69C5C" w14:textId="77777777" w:rsidR="00D916B8" w:rsidRPr="001141C9" w:rsidRDefault="00D916B8" w:rsidP="00C63DF9">
            <w:pPr>
              <w:pStyle w:val="TAC"/>
              <w:keepNext w:val="0"/>
              <w:keepLines w:val="0"/>
              <w:widowControl w:val="0"/>
              <w:rPr>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3E695C00" w14:textId="77777777" w:rsidR="00D916B8" w:rsidRPr="001141C9" w:rsidRDefault="00D916B8" w:rsidP="00C63DF9">
            <w:pPr>
              <w:pStyle w:val="TAC"/>
              <w:keepNext w:val="0"/>
              <w:keepLines w:val="0"/>
              <w:widowControl w:val="0"/>
              <w:rPr>
                <w:lang w:eastAsia="zh-CN" w:bidi="ar"/>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6AFB476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49B368" w14:textId="77777777" w:rsidTr="00C0107E">
        <w:trPr>
          <w:jc w:val="center"/>
        </w:trPr>
        <w:tc>
          <w:tcPr>
            <w:tcW w:w="2924" w:type="dxa"/>
            <w:tcBorders>
              <w:top w:val="nil"/>
              <w:left w:val="single" w:sz="4" w:space="0" w:color="auto"/>
              <w:bottom w:val="nil"/>
              <w:right w:val="single" w:sz="4" w:space="0" w:color="auto"/>
            </w:tcBorders>
          </w:tcPr>
          <w:p w14:paraId="31DDCD7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2004E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69E8DD" w14:textId="77777777" w:rsidR="00D916B8" w:rsidRPr="001141C9" w:rsidRDefault="00D916B8" w:rsidP="00C63DF9">
            <w:pPr>
              <w:pStyle w:val="TAC"/>
              <w:keepNext w:val="0"/>
              <w:keepLines w:val="0"/>
              <w:widowControl w:val="0"/>
              <w:rPr>
                <w:lang w:eastAsia="zh-CN"/>
              </w:rPr>
            </w:pPr>
            <w:r w:rsidRPr="001141C9">
              <w:t>n67</w:t>
            </w:r>
          </w:p>
        </w:tc>
        <w:tc>
          <w:tcPr>
            <w:tcW w:w="4184" w:type="dxa"/>
            <w:tcBorders>
              <w:top w:val="single" w:sz="4" w:space="0" w:color="auto"/>
              <w:left w:val="single" w:sz="4" w:space="0" w:color="auto"/>
              <w:bottom w:val="single" w:sz="4" w:space="0" w:color="auto"/>
              <w:right w:val="single" w:sz="4" w:space="0" w:color="auto"/>
            </w:tcBorders>
            <w:vAlign w:val="center"/>
          </w:tcPr>
          <w:p w14:paraId="72174E48" w14:textId="77777777" w:rsidR="00D916B8" w:rsidRPr="001141C9" w:rsidRDefault="00D916B8" w:rsidP="00C63DF9">
            <w:pPr>
              <w:pStyle w:val="TAC"/>
              <w:keepNext w:val="0"/>
              <w:keepLines w:val="0"/>
              <w:widowControl w:val="0"/>
              <w:rPr>
                <w:lang w:eastAsia="zh-CN" w:bidi="ar"/>
              </w:rPr>
            </w:pPr>
            <w:r w:rsidRPr="001141C9">
              <w:rPr>
                <w:szCs w:val="18"/>
              </w:rPr>
              <w:t>5, 10, 15, 20</w:t>
            </w:r>
          </w:p>
        </w:tc>
        <w:tc>
          <w:tcPr>
            <w:tcW w:w="2715" w:type="dxa"/>
            <w:tcBorders>
              <w:top w:val="nil"/>
              <w:left w:val="single" w:sz="4" w:space="0" w:color="auto"/>
              <w:bottom w:val="nil"/>
              <w:right w:val="single" w:sz="4" w:space="0" w:color="auto"/>
            </w:tcBorders>
            <w:vAlign w:val="center"/>
          </w:tcPr>
          <w:p w14:paraId="032324DC" w14:textId="77777777" w:rsidR="00D916B8" w:rsidRPr="001141C9" w:rsidRDefault="00D916B8" w:rsidP="00C63DF9">
            <w:pPr>
              <w:pStyle w:val="TAC"/>
              <w:keepNext w:val="0"/>
              <w:keepLines w:val="0"/>
              <w:widowControl w:val="0"/>
              <w:rPr>
                <w:kern w:val="2"/>
                <w:szCs w:val="22"/>
                <w:lang w:eastAsia="zh-CN"/>
              </w:rPr>
            </w:pPr>
          </w:p>
        </w:tc>
      </w:tr>
      <w:tr w:rsidR="00D916B8" w:rsidRPr="001141C9" w14:paraId="69129E24" w14:textId="77777777" w:rsidTr="00C0107E">
        <w:trPr>
          <w:jc w:val="center"/>
        </w:trPr>
        <w:tc>
          <w:tcPr>
            <w:tcW w:w="2924" w:type="dxa"/>
            <w:tcBorders>
              <w:top w:val="nil"/>
              <w:left w:val="single" w:sz="4" w:space="0" w:color="auto"/>
              <w:bottom w:val="nil"/>
              <w:right w:val="single" w:sz="4" w:space="0" w:color="auto"/>
            </w:tcBorders>
          </w:tcPr>
          <w:p w14:paraId="047492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220A8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AE051" w14:textId="77777777" w:rsidR="00D916B8" w:rsidRPr="001141C9" w:rsidRDefault="00D916B8" w:rsidP="00C63DF9">
            <w:pPr>
              <w:pStyle w:val="TAC"/>
              <w:keepNext w:val="0"/>
              <w:keepLines w:val="0"/>
              <w:widowControl w:val="0"/>
              <w:rPr>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167C6642" w14:textId="77777777" w:rsidR="00D916B8" w:rsidRPr="001141C9" w:rsidRDefault="00D916B8" w:rsidP="00C63DF9">
            <w:pPr>
              <w:pStyle w:val="TAC"/>
              <w:keepNext w:val="0"/>
              <w:keepLines w:val="0"/>
              <w:widowControl w:val="0"/>
              <w:rPr>
                <w:lang w:eastAsia="zh-CN" w:bidi="ar"/>
              </w:rPr>
            </w:pPr>
            <w:r w:rsidRPr="001141C9">
              <w:rPr>
                <w:szCs w:val="18"/>
              </w:rPr>
              <w:t>CA_n78(2A)_BCS2</w:t>
            </w:r>
          </w:p>
        </w:tc>
        <w:tc>
          <w:tcPr>
            <w:tcW w:w="2715" w:type="dxa"/>
            <w:tcBorders>
              <w:top w:val="nil"/>
              <w:left w:val="single" w:sz="4" w:space="0" w:color="auto"/>
              <w:bottom w:val="single" w:sz="4" w:space="0" w:color="auto"/>
              <w:right w:val="single" w:sz="4" w:space="0" w:color="auto"/>
            </w:tcBorders>
            <w:vAlign w:val="center"/>
          </w:tcPr>
          <w:p w14:paraId="3D6BBBDB" w14:textId="77777777" w:rsidR="00D916B8" w:rsidRPr="001141C9" w:rsidRDefault="00D916B8" w:rsidP="00C63DF9">
            <w:pPr>
              <w:pStyle w:val="TAC"/>
              <w:keepNext w:val="0"/>
              <w:keepLines w:val="0"/>
              <w:widowControl w:val="0"/>
              <w:rPr>
                <w:kern w:val="2"/>
                <w:szCs w:val="22"/>
                <w:lang w:eastAsia="zh-CN"/>
              </w:rPr>
            </w:pPr>
          </w:p>
        </w:tc>
      </w:tr>
      <w:tr w:rsidR="00D916B8" w:rsidRPr="001141C9" w14:paraId="152283EF" w14:textId="77777777" w:rsidTr="00C0107E">
        <w:trPr>
          <w:jc w:val="center"/>
        </w:trPr>
        <w:tc>
          <w:tcPr>
            <w:tcW w:w="2924" w:type="dxa"/>
            <w:tcBorders>
              <w:top w:val="nil"/>
              <w:left w:val="single" w:sz="4" w:space="0" w:color="auto"/>
              <w:bottom w:val="nil"/>
              <w:right w:val="single" w:sz="4" w:space="0" w:color="auto"/>
            </w:tcBorders>
          </w:tcPr>
          <w:p w14:paraId="0A49C64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47C37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2399BC"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FCD766C"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4844DEC2"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139A0481" w14:textId="77777777" w:rsidTr="00C0107E">
        <w:trPr>
          <w:jc w:val="center"/>
        </w:trPr>
        <w:tc>
          <w:tcPr>
            <w:tcW w:w="2924" w:type="dxa"/>
            <w:tcBorders>
              <w:top w:val="nil"/>
              <w:left w:val="single" w:sz="4" w:space="0" w:color="auto"/>
              <w:bottom w:val="nil"/>
              <w:right w:val="single" w:sz="4" w:space="0" w:color="auto"/>
            </w:tcBorders>
          </w:tcPr>
          <w:p w14:paraId="682C17E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9ED07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B03841" w14:textId="77777777" w:rsidR="00D916B8" w:rsidRPr="001141C9" w:rsidRDefault="00D916B8" w:rsidP="00C63DF9">
            <w:pPr>
              <w:pStyle w:val="TAC"/>
              <w:keepNext w:val="0"/>
              <w:keepLines w:val="0"/>
              <w:widowControl w:val="0"/>
            </w:pPr>
            <w:r w:rsidRPr="00AE7509">
              <w:rPr>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C6AD2FA"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092CB7F6"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C42133" w14:textId="77777777" w:rsidTr="00C0107E">
        <w:trPr>
          <w:jc w:val="center"/>
        </w:trPr>
        <w:tc>
          <w:tcPr>
            <w:tcW w:w="2924" w:type="dxa"/>
            <w:tcBorders>
              <w:top w:val="nil"/>
              <w:left w:val="single" w:sz="4" w:space="0" w:color="auto"/>
              <w:bottom w:val="nil"/>
              <w:right w:val="single" w:sz="4" w:space="0" w:color="auto"/>
            </w:tcBorders>
          </w:tcPr>
          <w:p w14:paraId="16AB7BD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B9C82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4182F3" w14:textId="77777777" w:rsidR="00D916B8" w:rsidRPr="001141C9" w:rsidRDefault="00D916B8" w:rsidP="00C63DF9">
            <w:pPr>
              <w:pStyle w:val="TAC"/>
              <w:keepNext w:val="0"/>
              <w:keepLines w:val="0"/>
              <w:widowControl w:val="0"/>
            </w:pPr>
            <w:r w:rsidRPr="00AE7509">
              <w:rPr>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9496FE1"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155EF2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2AB793" w14:textId="77777777" w:rsidTr="00C0107E">
        <w:trPr>
          <w:jc w:val="center"/>
        </w:trPr>
        <w:tc>
          <w:tcPr>
            <w:tcW w:w="2924" w:type="dxa"/>
            <w:tcBorders>
              <w:top w:val="nil"/>
              <w:left w:val="single" w:sz="4" w:space="0" w:color="auto"/>
              <w:bottom w:val="single" w:sz="4" w:space="0" w:color="auto"/>
              <w:right w:val="single" w:sz="4" w:space="0" w:color="auto"/>
            </w:tcBorders>
          </w:tcPr>
          <w:p w14:paraId="473A9BA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E727F1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82168D" w14:textId="77777777" w:rsidR="00D916B8" w:rsidRPr="001141C9" w:rsidRDefault="00D916B8" w:rsidP="00C63DF9">
            <w:pPr>
              <w:pStyle w:val="TAC"/>
              <w:keepNext w:val="0"/>
              <w:keepLines w:val="0"/>
              <w:widowControl w:val="0"/>
            </w:pPr>
            <w:r w:rsidRPr="00AE7509">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EA81BD5" w14:textId="77777777" w:rsidR="00D916B8" w:rsidRPr="001141C9" w:rsidRDefault="00D916B8" w:rsidP="00C63DF9">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vAlign w:val="center"/>
          </w:tcPr>
          <w:p w14:paraId="624070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5FD8BA" w14:textId="77777777" w:rsidTr="00C0107E">
        <w:trPr>
          <w:jc w:val="center"/>
        </w:trPr>
        <w:tc>
          <w:tcPr>
            <w:tcW w:w="2924" w:type="dxa"/>
            <w:tcBorders>
              <w:top w:val="single" w:sz="4" w:space="0" w:color="auto"/>
              <w:left w:val="single" w:sz="4" w:space="0" w:color="auto"/>
              <w:bottom w:val="nil"/>
              <w:right w:val="single" w:sz="4" w:space="0" w:color="auto"/>
            </w:tcBorders>
          </w:tcPr>
          <w:p w14:paraId="4AD160E3" w14:textId="77777777" w:rsidR="00D916B8" w:rsidRPr="001141C9" w:rsidRDefault="00D916B8" w:rsidP="00C63DF9">
            <w:pPr>
              <w:pStyle w:val="TAC"/>
              <w:keepNext w:val="0"/>
              <w:keepLines w:val="0"/>
              <w:widowControl w:val="0"/>
              <w:rPr>
                <w:kern w:val="2"/>
                <w:szCs w:val="22"/>
              </w:rPr>
            </w:pPr>
            <w:r w:rsidRPr="001141C9">
              <w:t>CA_n1A-n7A-n75A-n78A</w:t>
            </w:r>
          </w:p>
        </w:tc>
        <w:tc>
          <w:tcPr>
            <w:tcW w:w="3008" w:type="dxa"/>
            <w:tcBorders>
              <w:top w:val="single" w:sz="4" w:space="0" w:color="auto"/>
              <w:left w:val="single" w:sz="4" w:space="0" w:color="auto"/>
              <w:bottom w:val="nil"/>
              <w:right w:val="single" w:sz="4" w:space="0" w:color="auto"/>
            </w:tcBorders>
          </w:tcPr>
          <w:p w14:paraId="5D7EC02D" w14:textId="77777777" w:rsidR="00D916B8" w:rsidRPr="0020249A" w:rsidRDefault="00D916B8" w:rsidP="00C63DF9">
            <w:pPr>
              <w:pStyle w:val="TAC"/>
              <w:rPr>
                <w:lang w:val="en-US"/>
              </w:rPr>
            </w:pPr>
            <w:r w:rsidRPr="0020249A">
              <w:rPr>
                <w:lang w:val="en-US"/>
              </w:rPr>
              <w:t>CA_n1A-n7A</w:t>
            </w:r>
          </w:p>
          <w:p w14:paraId="629F64C6" w14:textId="77777777" w:rsidR="00D916B8" w:rsidRPr="0020249A" w:rsidRDefault="00D916B8" w:rsidP="00C63DF9">
            <w:pPr>
              <w:pStyle w:val="TAC"/>
              <w:rPr>
                <w:lang w:val="en-US"/>
              </w:rPr>
            </w:pPr>
            <w:r w:rsidRPr="0020249A">
              <w:rPr>
                <w:lang w:val="en-US"/>
              </w:rPr>
              <w:t>CA_n1A-n78A</w:t>
            </w:r>
          </w:p>
          <w:p w14:paraId="17E9E563" w14:textId="77777777" w:rsidR="00D916B8" w:rsidRPr="001141C9" w:rsidRDefault="00D916B8" w:rsidP="00C63DF9">
            <w:pPr>
              <w:pStyle w:val="TAC"/>
              <w:keepNext w:val="0"/>
              <w:keepLines w:val="0"/>
              <w:widowControl w:val="0"/>
              <w:rPr>
                <w:kern w:val="2"/>
                <w:szCs w:val="22"/>
              </w:rPr>
            </w:pPr>
            <w:r w:rsidRPr="0020249A">
              <w:rPr>
                <w:lang w:val="en-US"/>
              </w:rPr>
              <w:t>CA_n7A-n78A</w:t>
            </w:r>
          </w:p>
        </w:tc>
        <w:tc>
          <w:tcPr>
            <w:tcW w:w="1404" w:type="dxa"/>
            <w:tcBorders>
              <w:top w:val="single" w:sz="4" w:space="0" w:color="auto"/>
              <w:left w:val="single" w:sz="4" w:space="0" w:color="auto"/>
              <w:bottom w:val="single" w:sz="4" w:space="0" w:color="auto"/>
              <w:right w:val="single" w:sz="4" w:space="0" w:color="auto"/>
            </w:tcBorders>
          </w:tcPr>
          <w:p w14:paraId="0311B832"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9D4169A" w14:textId="77777777" w:rsidR="00D916B8" w:rsidRPr="001141C9" w:rsidRDefault="00D916B8" w:rsidP="00C63DF9">
            <w:pPr>
              <w:pStyle w:val="TAC"/>
              <w:keepNext w:val="0"/>
              <w:keepLines w:val="0"/>
              <w:widowControl w:val="0"/>
              <w:rPr>
                <w:szCs w:val="18"/>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3873F3E1" w14:textId="77777777" w:rsidR="00D916B8" w:rsidRPr="001141C9" w:rsidRDefault="00D916B8" w:rsidP="00C63DF9">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D916B8" w:rsidRPr="001141C9" w14:paraId="1B34EF03" w14:textId="77777777" w:rsidTr="00C0107E">
        <w:trPr>
          <w:jc w:val="center"/>
        </w:trPr>
        <w:tc>
          <w:tcPr>
            <w:tcW w:w="2924" w:type="dxa"/>
            <w:tcBorders>
              <w:top w:val="nil"/>
              <w:left w:val="single" w:sz="4" w:space="0" w:color="auto"/>
              <w:bottom w:val="nil"/>
              <w:right w:val="single" w:sz="4" w:space="0" w:color="auto"/>
            </w:tcBorders>
          </w:tcPr>
          <w:p w14:paraId="1F0A372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5F3B0DB"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50D4B6E5" w14:textId="77777777" w:rsidR="00D916B8" w:rsidRPr="001141C9" w:rsidRDefault="00D916B8" w:rsidP="00C63DF9">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B795A44" w14:textId="77777777" w:rsidR="00D916B8" w:rsidRPr="001141C9" w:rsidRDefault="00D916B8" w:rsidP="00C63DF9">
            <w:pPr>
              <w:pStyle w:val="TAC"/>
              <w:keepNext w:val="0"/>
              <w:keepLines w:val="0"/>
              <w:widowControl w:val="0"/>
              <w:rPr>
                <w:szCs w:val="18"/>
              </w:rPr>
            </w:pPr>
            <w:r w:rsidRPr="001141C9">
              <w:rPr>
                <w:lang w:eastAsia="zh-CN" w:bidi="ar"/>
              </w:rPr>
              <w:t>n7 channel bandwidths in Table 5.3.5-1</w:t>
            </w:r>
          </w:p>
        </w:tc>
        <w:tc>
          <w:tcPr>
            <w:tcW w:w="2715" w:type="dxa"/>
            <w:tcBorders>
              <w:top w:val="nil"/>
              <w:left w:val="single" w:sz="4" w:space="0" w:color="auto"/>
              <w:bottom w:val="nil"/>
              <w:right w:val="single" w:sz="4" w:space="0" w:color="auto"/>
            </w:tcBorders>
            <w:vAlign w:val="center"/>
          </w:tcPr>
          <w:p w14:paraId="4988ABD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A2EE7F5" w14:textId="77777777" w:rsidTr="00C0107E">
        <w:trPr>
          <w:jc w:val="center"/>
        </w:trPr>
        <w:tc>
          <w:tcPr>
            <w:tcW w:w="2924" w:type="dxa"/>
            <w:tcBorders>
              <w:top w:val="nil"/>
              <w:left w:val="single" w:sz="4" w:space="0" w:color="auto"/>
              <w:bottom w:val="nil"/>
              <w:right w:val="single" w:sz="4" w:space="0" w:color="auto"/>
            </w:tcBorders>
          </w:tcPr>
          <w:p w14:paraId="58C1F7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3CA5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968DE4" w14:textId="77777777" w:rsidR="00D916B8" w:rsidRPr="001141C9" w:rsidRDefault="00D916B8" w:rsidP="00C63DF9">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3BCE4D8D" w14:textId="77777777" w:rsidR="00D916B8" w:rsidRPr="001141C9" w:rsidRDefault="00D916B8" w:rsidP="00C63DF9">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7481FF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D5CEE8" w14:textId="77777777" w:rsidTr="00C0107E">
        <w:trPr>
          <w:jc w:val="center"/>
        </w:trPr>
        <w:tc>
          <w:tcPr>
            <w:tcW w:w="2924" w:type="dxa"/>
            <w:tcBorders>
              <w:top w:val="nil"/>
              <w:left w:val="single" w:sz="4" w:space="0" w:color="auto"/>
              <w:bottom w:val="single" w:sz="4" w:space="0" w:color="auto"/>
              <w:right w:val="single" w:sz="4" w:space="0" w:color="auto"/>
            </w:tcBorders>
          </w:tcPr>
          <w:p w14:paraId="3485730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E99AE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C4725E" w14:textId="77777777" w:rsidR="00D916B8" w:rsidRPr="001141C9" w:rsidRDefault="00D916B8" w:rsidP="00C63DF9">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3646EF7" w14:textId="77777777" w:rsidR="00D916B8" w:rsidRPr="001141C9" w:rsidRDefault="00D916B8" w:rsidP="00C63DF9">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4F01EC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FE64F2" w14:textId="77777777" w:rsidTr="00C0107E">
        <w:trPr>
          <w:jc w:val="center"/>
        </w:trPr>
        <w:tc>
          <w:tcPr>
            <w:tcW w:w="2924" w:type="dxa"/>
            <w:tcBorders>
              <w:top w:val="single" w:sz="4" w:space="0" w:color="auto"/>
              <w:left w:val="single" w:sz="4" w:space="0" w:color="auto"/>
              <w:bottom w:val="nil"/>
              <w:right w:val="single" w:sz="4" w:space="0" w:color="auto"/>
            </w:tcBorders>
          </w:tcPr>
          <w:p w14:paraId="006F5E52" w14:textId="77777777" w:rsidR="00D916B8" w:rsidRPr="001141C9" w:rsidRDefault="00D916B8" w:rsidP="00C63DF9">
            <w:pPr>
              <w:pStyle w:val="TAC"/>
              <w:keepNext w:val="0"/>
              <w:keepLines w:val="0"/>
              <w:widowControl w:val="0"/>
              <w:rPr>
                <w:kern w:val="2"/>
                <w:szCs w:val="22"/>
              </w:rPr>
            </w:pPr>
            <w:r w:rsidRPr="001141C9">
              <w:t>CA_n1A-n7A-n78A-n105A</w:t>
            </w:r>
          </w:p>
        </w:tc>
        <w:tc>
          <w:tcPr>
            <w:tcW w:w="3008" w:type="dxa"/>
            <w:tcBorders>
              <w:top w:val="single" w:sz="4" w:space="0" w:color="auto"/>
              <w:left w:val="single" w:sz="4" w:space="0" w:color="auto"/>
              <w:bottom w:val="nil"/>
              <w:right w:val="single" w:sz="4" w:space="0" w:color="auto"/>
            </w:tcBorders>
          </w:tcPr>
          <w:p w14:paraId="4B82209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5A283E08"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CA_n1A-n78A</w:t>
            </w:r>
          </w:p>
          <w:p w14:paraId="54E098A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CA_n1A-n105A</w:t>
            </w:r>
          </w:p>
          <w:p w14:paraId="474D90D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CA_n7A-n78A</w:t>
            </w:r>
          </w:p>
          <w:p w14:paraId="05BA753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CA_n7A-n105A </w:t>
            </w:r>
          </w:p>
          <w:p w14:paraId="5D2F1159"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71B96BC8"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168B96F" w14:textId="77777777" w:rsidR="00D916B8" w:rsidRPr="001141C9" w:rsidRDefault="00D916B8" w:rsidP="00C63DF9">
            <w:pPr>
              <w:pStyle w:val="TAC"/>
              <w:keepNext w:val="0"/>
              <w:keepLines w:val="0"/>
              <w:widowControl w:val="0"/>
              <w:rPr>
                <w:szCs w:val="18"/>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99ED92C"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96820F2" w14:textId="77777777" w:rsidTr="00C0107E">
        <w:trPr>
          <w:jc w:val="center"/>
        </w:trPr>
        <w:tc>
          <w:tcPr>
            <w:tcW w:w="2924" w:type="dxa"/>
            <w:tcBorders>
              <w:top w:val="nil"/>
              <w:left w:val="single" w:sz="4" w:space="0" w:color="auto"/>
              <w:bottom w:val="nil"/>
              <w:right w:val="single" w:sz="4" w:space="0" w:color="auto"/>
            </w:tcBorders>
          </w:tcPr>
          <w:p w14:paraId="63736A5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DC3379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538673C" w14:textId="77777777" w:rsidR="00D916B8" w:rsidRPr="001141C9" w:rsidRDefault="00D916B8" w:rsidP="00C63DF9">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DD384B" w14:textId="77777777" w:rsidR="00D916B8" w:rsidRPr="001141C9" w:rsidRDefault="00D916B8" w:rsidP="00C63DF9">
            <w:pPr>
              <w:pStyle w:val="TAC"/>
              <w:keepNext w:val="0"/>
              <w:keepLines w:val="0"/>
              <w:widowControl w:val="0"/>
              <w:rPr>
                <w:szCs w:val="18"/>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4C58A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4EA50A" w14:textId="77777777" w:rsidTr="00C0107E">
        <w:trPr>
          <w:jc w:val="center"/>
        </w:trPr>
        <w:tc>
          <w:tcPr>
            <w:tcW w:w="2924" w:type="dxa"/>
            <w:tcBorders>
              <w:top w:val="nil"/>
              <w:left w:val="single" w:sz="4" w:space="0" w:color="auto"/>
              <w:bottom w:val="nil"/>
              <w:right w:val="single" w:sz="4" w:space="0" w:color="auto"/>
            </w:tcBorders>
          </w:tcPr>
          <w:p w14:paraId="7AC4A4C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4F331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CC48E4" w14:textId="77777777" w:rsidR="00D916B8" w:rsidRPr="001141C9" w:rsidRDefault="00D916B8" w:rsidP="00C63DF9">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181544B9" w14:textId="77777777" w:rsidR="00D916B8" w:rsidRPr="001141C9" w:rsidRDefault="00D916B8" w:rsidP="00C63DF9">
            <w:pPr>
              <w:pStyle w:val="TAC"/>
              <w:keepNext w:val="0"/>
              <w:keepLines w:val="0"/>
              <w:widowControl w:val="0"/>
              <w:rPr>
                <w:szCs w:val="18"/>
              </w:rPr>
            </w:pPr>
            <w:r w:rsidRPr="001141C9">
              <w:rPr>
                <w:szCs w:val="18"/>
              </w:rPr>
              <w:t>10, 20, 25, 30, 40, 50, 60, 70, 80, 90, 100</w:t>
            </w:r>
          </w:p>
        </w:tc>
        <w:tc>
          <w:tcPr>
            <w:tcW w:w="2715" w:type="dxa"/>
            <w:tcBorders>
              <w:top w:val="nil"/>
              <w:left w:val="single" w:sz="4" w:space="0" w:color="auto"/>
              <w:bottom w:val="nil"/>
              <w:right w:val="single" w:sz="4" w:space="0" w:color="auto"/>
            </w:tcBorders>
          </w:tcPr>
          <w:p w14:paraId="02FA24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CDD8F5A" w14:textId="77777777" w:rsidTr="00C0107E">
        <w:trPr>
          <w:jc w:val="center"/>
        </w:trPr>
        <w:tc>
          <w:tcPr>
            <w:tcW w:w="2924" w:type="dxa"/>
            <w:tcBorders>
              <w:top w:val="nil"/>
              <w:left w:val="single" w:sz="4" w:space="0" w:color="auto"/>
              <w:bottom w:val="single" w:sz="4" w:space="0" w:color="auto"/>
              <w:right w:val="single" w:sz="4" w:space="0" w:color="auto"/>
            </w:tcBorders>
          </w:tcPr>
          <w:p w14:paraId="511E440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124B7C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AA4094" w14:textId="77777777" w:rsidR="00D916B8" w:rsidRPr="001141C9" w:rsidRDefault="00D916B8" w:rsidP="00C63DF9">
            <w:pPr>
              <w:pStyle w:val="TAC"/>
              <w:keepNext w:val="0"/>
              <w:keepLines w:val="0"/>
              <w:widowControl w:val="0"/>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467C42F6" w14:textId="77777777" w:rsidR="00D916B8" w:rsidRPr="001141C9" w:rsidRDefault="00D916B8" w:rsidP="00C63DF9">
            <w:pPr>
              <w:pStyle w:val="TAC"/>
              <w:keepNext w:val="0"/>
              <w:keepLines w:val="0"/>
              <w:widowControl w:val="0"/>
              <w:rPr>
                <w:szCs w:val="18"/>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28219F0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09E726" w14:textId="77777777" w:rsidTr="00C0107E">
        <w:trPr>
          <w:jc w:val="center"/>
        </w:trPr>
        <w:tc>
          <w:tcPr>
            <w:tcW w:w="2924" w:type="dxa"/>
            <w:tcBorders>
              <w:top w:val="single" w:sz="4" w:space="0" w:color="auto"/>
              <w:left w:val="single" w:sz="4" w:space="0" w:color="auto"/>
              <w:bottom w:val="nil"/>
              <w:right w:val="single" w:sz="4" w:space="0" w:color="auto"/>
            </w:tcBorders>
          </w:tcPr>
          <w:p w14:paraId="4AD14D0E" w14:textId="77777777" w:rsidR="00D916B8" w:rsidRPr="001141C9" w:rsidRDefault="00D916B8" w:rsidP="00C63DF9">
            <w:pPr>
              <w:pStyle w:val="TAC"/>
              <w:keepNext w:val="0"/>
              <w:keepLines w:val="0"/>
              <w:widowControl w:val="0"/>
              <w:rPr>
                <w:lang w:eastAsia="zh-CN" w:bidi="ar"/>
              </w:rPr>
            </w:pPr>
            <w:r w:rsidRPr="001141C9">
              <w:t>CA_n1A-n8A-n40A-n78A</w:t>
            </w:r>
          </w:p>
        </w:tc>
        <w:tc>
          <w:tcPr>
            <w:tcW w:w="3008" w:type="dxa"/>
            <w:tcBorders>
              <w:top w:val="single" w:sz="4" w:space="0" w:color="auto"/>
              <w:left w:val="single" w:sz="4" w:space="0" w:color="auto"/>
              <w:bottom w:val="nil"/>
              <w:right w:val="single" w:sz="4" w:space="0" w:color="auto"/>
            </w:tcBorders>
          </w:tcPr>
          <w:p w14:paraId="5A85F85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CA_n1A-n8A</w:t>
            </w:r>
          </w:p>
          <w:p w14:paraId="6095DF4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70A46CC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lastRenderedPageBreak/>
              <w:t>CA_n1A-n78A</w:t>
            </w:r>
          </w:p>
          <w:p w14:paraId="6EEF00E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CA_n8A-n40A</w:t>
            </w:r>
          </w:p>
          <w:p w14:paraId="6201ED96"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CA_n8A-n78A</w:t>
            </w:r>
          </w:p>
          <w:p w14:paraId="7F048DB2"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6CBCEFA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2743D68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089DDAB"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6D1DADD5" w14:textId="77777777" w:rsidTr="00C0107E">
        <w:trPr>
          <w:jc w:val="center"/>
        </w:trPr>
        <w:tc>
          <w:tcPr>
            <w:tcW w:w="2924" w:type="dxa"/>
            <w:tcBorders>
              <w:top w:val="nil"/>
              <w:left w:val="single" w:sz="4" w:space="0" w:color="auto"/>
              <w:bottom w:val="nil"/>
              <w:right w:val="single" w:sz="4" w:space="0" w:color="auto"/>
            </w:tcBorders>
          </w:tcPr>
          <w:p w14:paraId="3AF58AB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D7C70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FB3F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29D2D53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4A15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F42DD4" w14:textId="77777777" w:rsidTr="00C0107E">
        <w:trPr>
          <w:jc w:val="center"/>
        </w:trPr>
        <w:tc>
          <w:tcPr>
            <w:tcW w:w="2924" w:type="dxa"/>
            <w:tcBorders>
              <w:top w:val="nil"/>
              <w:left w:val="single" w:sz="4" w:space="0" w:color="auto"/>
              <w:bottom w:val="nil"/>
              <w:right w:val="single" w:sz="4" w:space="0" w:color="auto"/>
            </w:tcBorders>
          </w:tcPr>
          <w:p w14:paraId="26A2BB1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EF4A3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FF5EC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84" w:type="dxa"/>
            <w:tcBorders>
              <w:top w:val="single" w:sz="4" w:space="0" w:color="auto"/>
              <w:left w:val="single" w:sz="4" w:space="0" w:color="auto"/>
              <w:bottom w:val="single" w:sz="4" w:space="0" w:color="auto"/>
              <w:right w:val="single" w:sz="4" w:space="0" w:color="auto"/>
            </w:tcBorders>
          </w:tcPr>
          <w:p w14:paraId="20E2B0C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33A3E77B"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4A34DE" w14:textId="77777777" w:rsidTr="00C0107E">
        <w:trPr>
          <w:jc w:val="center"/>
        </w:trPr>
        <w:tc>
          <w:tcPr>
            <w:tcW w:w="2924" w:type="dxa"/>
            <w:tcBorders>
              <w:top w:val="nil"/>
              <w:left w:val="single" w:sz="4" w:space="0" w:color="auto"/>
              <w:bottom w:val="single" w:sz="4" w:space="0" w:color="auto"/>
              <w:right w:val="single" w:sz="4" w:space="0" w:color="auto"/>
            </w:tcBorders>
          </w:tcPr>
          <w:p w14:paraId="7F8EF7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AD7F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FD1DE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57038E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449D0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BA709E0" w14:textId="77777777" w:rsidTr="00C0107E">
        <w:trPr>
          <w:jc w:val="center"/>
        </w:trPr>
        <w:tc>
          <w:tcPr>
            <w:tcW w:w="2924" w:type="dxa"/>
            <w:tcBorders>
              <w:top w:val="single" w:sz="4" w:space="0" w:color="auto"/>
              <w:left w:val="single" w:sz="4" w:space="0" w:color="auto"/>
              <w:bottom w:val="nil"/>
              <w:right w:val="single" w:sz="4" w:space="0" w:color="auto"/>
            </w:tcBorders>
          </w:tcPr>
          <w:p w14:paraId="45DB228F" w14:textId="77777777" w:rsidR="00D916B8" w:rsidRPr="001141C9" w:rsidRDefault="00D916B8" w:rsidP="00C63DF9">
            <w:pPr>
              <w:pStyle w:val="TAC"/>
              <w:keepNext w:val="0"/>
              <w:keepLines w:val="0"/>
              <w:widowControl w:val="0"/>
              <w:rPr>
                <w:kern w:val="2"/>
                <w:szCs w:val="22"/>
              </w:rPr>
            </w:pPr>
            <w:r w:rsidRPr="00AE7509">
              <w:t>CA_n1A-n8A-n4</w:t>
            </w:r>
            <w:r>
              <w:t>1</w:t>
            </w:r>
            <w:r w:rsidRPr="00AE7509">
              <w:t>A-n78A</w:t>
            </w:r>
          </w:p>
        </w:tc>
        <w:tc>
          <w:tcPr>
            <w:tcW w:w="3008" w:type="dxa"/>
            <w:tcBorders>
              <w:top w:val="single" w:sz="4" w:space="0" w:color="auto"/>
              <w:left w:val="single" w:sz="4" w:space="0" w:color="auto"/>
              <w:bottom w:val="nil"/>
              <w:right w:val="single" w:sz="4" w:space="0" w:color="auto"/>
            </w:tcBorders>
          </w:tcPr>
          <w:p w14:paraId="02C98FCF" w14:textId="77777777" w:rsidR="00D916B8" w:rsidRPr="00AA0BB6" w:rsidRDefault="00D916B8" w:rsidP="00C63DF9">
            <w:pPr>
              <w:pStyle w:val="TAC"/>
              <w:widowControl w:val="0"/>
              <w:rPr>
                <w:kern w:val="2"/>
                <w:szCs w:val="22"/>
                <w:lang w:val="en-US"/>
              </w:rPr>
            </w:pPr>
            <w:r w:rsidRPr="00AA0BB6">
              <w:rPr>
                <w:kern w:val="2"/>
                <w:szCs w:val="22"/>
                <w:lang w:val="en-US"/>
              </w:rPr>
              <w:t>CA_n1A-n8A</w:t>
            </w:r>
          </w:p>
          <w:p w14:paraId="099EB319" w14:textId="77777777" w:rsidR="00D916B8" w:rsidRPr="00AA0BB6" w:rsidRDefault="00D916B8" w:rsidP="00C63DF9">
            <w:pPr>
              <w:pStyle w:val="TAC"/>
              <w:widowControl w:val="0"/>
              <w:rPr>
                <w:kern w:val="2"/>
                <w:szCs w:val="22"/>
                <w:lang w:val="en-US"/>
              </w:rPr>
            </w:pPr>
            <w:r w:rsidRPr="00AA0BB6">
              <w:rPr>
                <w:kern w:val="2"/>
                <w:szCs w:val="22"/>
                <w:lang w:val="en-US"/>
              </w:rPr>
              <w:t>CA_n1A-n41A</w:t>
            </w:r>
          </w:p>
          <w:p w14:paraId="284970B8" w14:textId="77777777" w:rsidR="00D916B8" w:rsidRPr="00AA0BB6" w:rsidRDefault="00D916B8" w:rsidP="00C63DF9">
            <w:pPr>
              <w:pStyle w:val="TAC"/>
              <w:widowControl w:val="0"/>
              <w:rPr>
                <w:kern w:val="2"/>
                <w:szCs w:val="22"/>
                <w:lang w:val="en-US"/>
              </w:rPr>
            </w:pPr>
            <w:r w:rsidRPr="00AA0BB6">
              <w:rPr>
                <w:kern w:val="2"/>
                <w:szCs w:val="22"/>
                <w:lang w:val="en-US"/>
              </w:rPr>
              <w:t>CA_n1A-n78A</w:t>
            </w:r>
          </w:p>
          <w:p w14:paraId="24761AE1" w14:textId="77777777" w:rsidR="00D916B8" w:rsidRPr="00AA0BB6" w:rsidRDefault="00D916B8" w:rsidP="00C63DF9">
            <w:pPr>
              <w:pStyle w:val="TAC"/>
              <w:widowControl w:val="0"/>
              <w:rPr>
                <w:kern w:val="2"/>
                <w:szCs w:val="22"/>
                <w:lang w:val="en-US"/>
              </w:rPr>
            </w:pPr>
            <w:r w:rsidRPr="00AA0BB6">
              <w:rPr>
                <w:kern w:val="2"/>
                <w:szCs w:val="22"/>
                <w:lang w:val="en-US"/>
              </w:rPr>
              <w:t>CA_n8A-n41A</w:t>
            </w:r>
          </w:p>
          <w:p w14:paraId="61F1DE60" w14:textId="77777777" w:rsidR="00D916B8" w:rsidRPr="00AA0BB6" w:rsidRDefault="00D916B8" w:rsidP="00C63DF9">
            <w:pPr>
              <w:pStyle w:val="TAC"/>
              <w:widowControl w:val="0"/>
              <w:rPr>
                <w:kern w:val="2"/>
                <w:szCs w:val="22"/>
                <w:lang w:val="en-US"/>
              </w:rPr>
            </w:pPr>
            <w:r w:rsidRPr="00AA0BB6">
              <w:rPr>
                <w:kern w:val="2"/>
                <w:szCs w:val="22"/>
                <w:lang w:val="en-US"/>
              </w:rPr>
              <w:t>CA_n8A-n78A</w:t>
            </w:r>
          </w:p>
          <w:p w14:paraId="16ECE6A7" w14:textId="77777777" w:rsidR="00D916B8" w:rsidRPr="001141C9" w:rsidRDefault="00D916B8" w:rsidP="00C63DF9">
            <w:pPr>
              <w:pStyle w:val="TAC"/>
              <w:keepNext w:val="0"/>
              <w:keepLines w:val="0"/>
              <w:widowControl w:val="0"/>
              <w:rPr>
                <w:kern w:val="2"/>
                <w:szCs w:val="22"/>
              </w:rPr>
            </w:pPr>
            <w:r w:rsidRPr="00AA0BB6">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19594154"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02BF0E3"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00C4DEE1"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3257301" w14:textId="77777777" w:rsidTr="00C0107E">
        <w:trPr>
          <w:jc w:val="center"/>
        </w:trPr>
        <w:tc>
          <w:tcPr>
            <w:tcW w:w="2924" w:type="dxa"/>
            <w:tcBorders>
              <w:top w:val="nil"/>
              <w:left w:val="single" w:sz="4" w:space="0" w:color="auto"/>
              <w:bottom w:val="nil"/>
              <w:right w:val="single" w:sz="4" w:space="0" w:color="auto"/>
            </w:tcBorders>
          </w:tcPr>
          <w:p w14:paraId="7232895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CB2E4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BB1210" w14:textId="77777777" w:rsidR="00D916B8" w:rsidRPr="001141C9" w:rsidRDefault="00D916B8" w:rsidP="00C63DF9">
            <w:pPr>
              <w:pStyle w:val="TAC"/>
              <w:keepNext w:val="0"/>
              <w:keepLines w:val="0"/>
              <w:widowControl w:val="0"/>
              <w:rPr>
                <w:lang w:eastAsia="zh-CN"/>
              </w:rPr>
            </w:pPr>
            <w:r w:rsidRPr="00AE750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6BB0D976"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7A93620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00F6F9" w14:textId="77777777" w:rsidTr="00C0107E">
        <w:trPr>
          <w:jc w:val="center"/>
        </w:trPr>
        <w:tc>
          <w:tcPr>
            <w:tcW w:w="2924" w:type="dxa"/>
            <w:tcBorders>
              <w:top w:val="nil"/>
              <w:left w:val="single" w:sz="4" w:space="0" w:color="auto"/>
              <w:bottom w:val="nil"/>
              <w:right w:val="single" w:sz="4" w:space="0" w:color="auto"/>
            </w:tcBorders>
          </w:tcPr>
          <w:p w14:paraId="4EB99E9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05ED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7B3EF6"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B2B6A04"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B8EDEA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8C1DEE" w14:textId="77777777" w:rsidTr="00C0107E">
        <w:trPr>
          <w:jc w:val="center"/>
        </w:trPr>
        <w:tc>
          <w:tcPr>
            <w:tcW w:w="2924" w:type="dxa"/>
            <w:tcBorders>
              <w:top w:val="nil"/>
              <w:left w:val="single" w:sz="4" w:space="0" w:color="auto"/>
              <w:bottom w:val="single" w:sz="4" w:space="0" w:color="auto"/>
              <w:right w:val="single" w:sz="4" w:space="0" w:color="auto"/>
            </w:tcBorders>
          </w:tcPr>
          <w:p w14:paraId="070F98C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C6500E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E08C5D"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46759BBC"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8E44D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D26E1A" w14:textId="77777777" w:rsidTr="00C0107E">
        <w:trPr>
          <w:jc w:val="center"/>
        </w:trPr>
        <w:tc>
          <w:tcPr>
            <w:tcW w:w="2924" w:type="dxa"/>
            <w:tcBorders>
              <w:top w:val="single" w:sz="4" w:space="0" w:color="auto"/>
              <w:left w:val="single" w:sz="4" w:space="0" w:color="auto"/>
              <w:bottom w:val="nil"/>
              <w:right w:val="single" w:sz="4" w:space="0" w:color="auto"/>
            </w:tcBorders>
          </w:tcPr>
          <w:p w14:paraId="6F651CF5" w14:textId="77777777" w:rsidR="00D916B8" w:rsidRPr="001141C9" w:rsidRDefault="00D916B8" w:rsidP="00C63DF9">
            <w:pPr>
              <w:pStyle w:val="TAC"/>
              <w:keepNext w:val="0"/>
              <w:keepLines w:val="0"/>
              <w:widowControl w:val="0"/>
              <w:rPr>
                <w:kern w:val="2"/>
                <w:szCs w:val="22"/>
              </w:rPr>
            </w:pPr>
            <w:r w:rsidRPr="00AE7509">
              <w:t>CA_n1A-n8A-n4</w:t>
            </w:r>
            <w:r>
              <w:t>1</w:t>
            </w:r>
            <w:r w:rsidRPr="00AE7509">
              <w:t>A-n78</w:t>
            </w:r>
            <w:r>
              <w:t>C</w:t>
            </w:r>
          </w:p>
        </w:tc>
        <w:tc>
          <w:tcPr>
            <w:tcW w:w="3008" w:type="dxa"/>
            <w:tcBorders>
              <w:top w:val="single" w:sz="4" w:space="0" w:color="auto"/>
              <w:left w:val="single" w:sz="4" w:space="0" w:color="auto"/>
              <w:bottom w:val="nil"/>
              <w:right w:val="single" w:sz="4" w:space="0" w:color="auto"/>
            </w:tcBorders>
          </w:tcPr>
          <w:p w14:paraId="1514D99E" w14:textId="77777777" w:rsidR="00D916B8" w:rsidRPr="00AA0BB6" w:rsidRDefault="00D916B8" w:rsidP="00C63DF9">
            <w:pPr>
              <w:pStyle w:val="TAC"/>
              <w:widowControl w:val="0"/>
              <w:rPr>
                <w:kern w:val="2"/>
                <w:szCs w:val="22"/>
                <w:lang w:val="en-US"/>
              </w:rPr>
            </w:pPr>
            <w:r w:rsidRPr="00AA0BB6">
              <w:rPr>
                <w:kern w:val="2"/>
                <w:szCs w:val="22"/>
                <w:lang w:val="en-US"/>
              </w:rPr>
              <w:t>CA_n1A-n8A</w:t>
            </w:r>
          </w:p>
          <w:p w14:paraId="5BED4A8E" w14:textId="77777777" w:rsidR="00D916B8" w:rsidRPr="00AA0BB6" w:rsidRDefault="00D916B8" w:rsidP="00C63DF9">
            <w:pPr>
              <w:pStyle w:val="TAC"/>
              <w:widowControl w:val="0"/>
              <w:rPr>
                <w:kern w:val="2"/>
                <w:szCs w:val="22"/>
                <w:lang w:val="en-US"/>
              </w:rPr>
            </w:pPr>
            <w:r w:rsidRPr="00AA0BB6">
              <w:rPr>
                <w:kern w:val="2"/>
                <w:szCs w:val="22"/>
                <w:lang w:val="en-US"/>
              </w:rPr>
              <w:t>CA_n1A-n41A</w:t>
            </w:r>
          </w:p>
          <w:p w14:paraId="3952005B" w14:textId="77777777" w:rsidR="00D916B8" w:rsidRPr="00AA0BB6" w:rsidRDefault="00D916B8" w:rsidP="00C63DF9">
            <w:pPr>
              <w:pStyle w:val="TAC"/>
              <w:widowControl w:val="0"/>
              <w:rPr>
                <w:kern w:val="2"/>
                <w:szCs w:val="22"/>
                <w:lang w:val="en-US"/>
              </w:rPr>
            </w:pPr>
            <w:r w:rsidRPr="00AA0BB6">
              <w:rPr>
                <w:kern w:val="2"/>
                <w:szCs w:val="22"/>
                <w:lang w:val="en-US"/>
              </w:rPr>
              <w:t>CA_n1A-n78A</w:t>
            </w:r>
          </w:p>
          <w:p w14:paraId="19E46393" w14:textId="77777777" w:rsidR="00D916B8" w:rsidRPr="00AA0BB6" w:rsidRDefault="00D916B8" w:rsidP="00C63DF9">
            <w:pPr>
              <w:pStyle w:val="TAC"/>
              <w:widowControl w:val="0"/>
              <w:rPr>
                <w:kern w:val="2"/>
                <w:szCs w:val="22"/>
                <w:lang w:val="en-US"/>
              </w:rPr>
            </w:pPr>
            <w:r w:rsidRPr="00AA0BB6">
              <w:rPr>
                <w:kern w:val="2"/>
                <w:szCs w:val="22"/>
                <w:lang w:val="en-US"/>
              </w:rPr>
              <w:t>CA_n1A-n78C</w:t>
            </w:r>
          </w:p>
          <w:p w14:paraId="69CCC0F0" w14:textId="77777777" w:rsidR="00D916B8" w:rsidRPr="00AA0BB6" w:rsidRDefault="00D916B8" w:rsidP="00C63DF9">
            <w:pPr>
              <w:pStyle w:val="TAC"/>
              <w:widowControl w:val="0"/>
              <w:rPr>
                <w:kern w:val="2"/>
                <w:szCs w:val="22"/>
                <w:lang w:val="en-US"/>
              </w:rPr>
            </w:pPr>
            <w:r w:rsidRPr="00AA0BB6">
              <w:rPr>
                <w:kern w:val="2"/>
                <w:szCs w:val="22"/>
                <w:lang w:val="en-US"/>
              </w:rPr>
              <w:t>CA_n8A-n41A</w:t>
            </w:r>
          </w:p>
          <w:p w14:paraId="6F129C6A" w14:textId="77777777" w:rsidR="00D916B8" w:rsidRPr="00AA0BB6" w:rsidRDefault="00D916B8" w:rsidP="00C63DF9">
            <w:pPr>
              <w:pStyle w:val="TAC"/>
              <w:widowControl w:val="0"/>
              <w:rPr>
                <w:kern w:val="2"/>
                <w:szCs w:val="22"/>
                <w:lang w:val="en-US"/>
              </w:rPr>
            </w:pPr>
            <w:r w:rsidRPr="00AA0BB6">
              <w:rPr>
                <w:kern w:val="2"/>
                <w:szCs w:val="22"/>
                <w:lang w:val="en-US"/>
              </w:rPr>
              <w:t>CA_n8A-n78A</w:t>
            </w:r>
          </w:p>
          <w:p w14:paraId="3807778F" w14:textId="77777777" w:rsidR="00D916B8" w:rsidRPr="00AA0BB6" w:rsidRDefault="00D916B8" w:rsidP="00C63DF9">
            <w:pPr>
              <w:pStyle w:val="TAC"/>
              <w:widowControl w:val="0"/>
              <w:rPr>
                <w:kern w:val="2"/>
                <w:szCs w:val="22"/>
                <w:lang w:val="en-US"/>
              </w:rPr>
            </w:pPr>
            <w:r w:rsidRPr="00AA0BB6">
              <w:rPr>
                <w:kern w:val="2"/>
                <w:szCs w:val="22"/>
                <w:lang w:val="en-US"/>
              </w:rPr>
              <w:t>CA_n8A-n78C</w:t>
            </w:r>
          </w:p>
          <w:p w14:paraId="118275E7" w14:textId="77777777" w:rsidR="00D916B8" w:rsidRDefault="00D916B8" w:rsidP="00C63DF9">
            <w:pPr>
              <w:pStyle w:val="TAC"/>
              <w:keepNext w:val="0"/>
              <w:keepLines w:val="0"/>
              <w:widowControl w:val="0"/>
              <w:rPr>
                <w:kern w:val="2"/>
                <w:szCs w:val="22"/>
                <w:lang w:val="en-US"/>
              </w:rPr>
            </w:pPr>
            <w:r w:rsidRPr="00AA0BB6">
              <w:rPr>
                <w:kern w:val="2"/>
                <w:szCs w:val="22"/>
                <w:lang w:val="en-US"/>
              </w:rPr>
              <w:t>CA_n41A-n78A</w:t>
            </w:r>
          </w:p>
          <w:p w14:paraId="54F1E74C" w14:textId="77777777" w:rsidR="00D916B8" w:rsidRPr="001141C9" w:rsidRDefault="00D916B8" w:rsidP="00C63DF9">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4" w:type="dxa"/>
            <w:tcBorders>
              <w:top w:val="single" w:sz="4" w:space="0" w:color="auto"/>
              <w:left w:val="single" w:sz="4" w:space="0" w:color="auto"/>
              <w:bottom w:val="single" w:sz="4" w:space="0" w:color="auto"/>
              <w:right w:val="single" w:sz="4" w:space="0" w:color="auto"/>
            </w:tcBorders>
          </w:tcPr>
          <w:p w14:paraId="5F433A48"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11FB6AC"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28AFA825"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1D174D59" w14:textId="77777777" w:rsidTr="00C0107E">
        <w:trPr>
          <w:jc w:val="center"/>
        </w:trPr>
        <w:tc>
          <w:tcPr>
            <w:tcW w:w="2924" w:type="dxa"/>
            <w:tcBorders>
              <w:top w:val="nil"/>
              <w:left w:val="single" w:sz="4" w:space="0" w:color="auto"/>
              <w:bottom w:val="nil"/>
              <w:right w:val="single" w:sz="4" w:space="0" w:color="auto"/>
            </w:tcBorders>
          </w:tcPr>
          <w:p w14:paraId="24D6D36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0790F4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4BF01C" w14:textId="77777777" w:rsidR="00D916B8" w:rsidRPr="001141C9" w:rsidRDefault="00D916B8" w:rsidP="00C63DF9">
            <w:pPr>
              <w:pStyle w:val="TAC"/>
              <w:keepNext w:val="0"/>
              <w:keepLines w:val="0"/>
              <w:widowControl w:val="0"/>
              <w:rPr>
                <w:lang w:eastAsia="zh-CN"/>
              </w:rPr>
            </w:pPr>
            <w:r w:rsidRPr="00AE750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3F47296E"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280D30D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866C72" w14:textId="77777777" w:rsidTr="00C0107E">
        <w:trPr>
          <w:jc w:val="center"/>
        </w:trPr>
        <w:tc>
          <w:tcPr>
            <w:tcW w:w="2924" w:type="dxa"/>
            <w:tcBorders>
              <w:top w:val="nil"/>
              <w:left w:val="single" w:sz="4" w:space="0" w:color="auto"/>
              <w:bottom w:val="nil"/>
              <w:right w:val="single" w:sz="4" w:space="0" w:color="auto"/>
            </w:tcBorders>
          </w:tcPr>
          <w:p w14:paraId="21FF0D6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0B0DEA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59E6FC"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FFF2E3D"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4B9D81B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9A409E" w14:textId="77777777" w:rsidTr="00C0107E">
        <w:trPr>
          <w:jc w:val="center"/>
        </w:trPr>
        <w:tc>
          <w:tcPr>
            <w:tcW w:w="2924" w:type="dxa"/>
            <w:tcBorders>
              <w:top w:val="nil"/>
              <w:left w:val="single" w:sz="4" w:space="0" w:color="auto"/>
              <w:bottom w:val="single" w:sz="4" w:space="0" w:color="auto"/>
              <w:right w:val="single" w:sz="4" w:space="0" w:color="auto"/>
            </w:tcBorders>
          </w:tcPr>
          <w:p w14:paraId="63FB543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DB87B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F181D7"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1F0F0E91"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1FAE951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A6201E" w14:textId="77777777" w:rsidTr="00C0107E">
        <w:trPr>
          <w:jc w:val="center"/>
        </w:trPr>
        <w:tc>
          <w:tcPr>
            <w:tcW w:w="2924" w:type="dxa"/>
            <w:tcBorders>
              <w:top w:val="single" w:sz="4" w:space="0" w:color="auto"/>
              <w:left w:val="single" w:sz="4" w:space="0" w:color="auto"/>
              <w:bottom w:val="nil"/>
              <w:right w:val="single" w:sz="4" w:space="0" w:color="auto"/>
            </w:tcBorders>
          </w:tcPr>
          <w:p w14:paraId="43AD95C9" w14:textId="77777777" w:rsidR="00D916B8" w:rsidRPr="001141C9" w:rsidRDefault="00D916B8" w:rsidP="00C63DF9">
            <w:pPr>
              <w:pStyle w:val="TAC"/>
              <w:keepNext w:val="0"/>
              <w:keepLines w:val="0"/>
              <w:widowControl w:val="0"/>
              <w:rPr>
                <w:lang w:eastAsia="zh-CN" w:bidi="ar"/>
              </w:rPr>
            </w:pPr>
            <w:r w:rsidRPr="001141C9">
              <w:rPr>
                <w:lang w:eastAsia="zh-CN"/>
              </w:rPr>
              <w:t>CA_n1A-n8A-n78A-n79A</w:t>
            </w:r>
          </w:p>
        </w:tc>
        <w:tc>
          <w:tcPr>
            <w:tcW w:w="3008" w:type="dxa"/>
            <w:tcBorders>
              <w:top w:val="single" w:sz="4" w:space="0" w:color="auto"/>
              <w:left w:val="single" w:sz="4" w:space="0" w:color="auto"/>
              <w:bottom w:val="nil"/>
              <w:right w:val="single" w:sz="4" w:space="0" w:color="auto"/>
            </w:tcBorders>
          </w:tcPr>
          <w:p w14:paraId="7558162F"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F5804E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EC2020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3D522D4"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B27435E" w14:textId="77777777" w:rsidTr="00C0107E">
        <w:trPr>
          <w:jc w:val="center"/>
        </w:trPr>
        <w:tc>
          <w:tcPr>
            <w:tcW w:w="2924" w:type="dxa"/>
            <w:tcBorders>
              <w:top w:val="nil"/>
              <w:left w:val="single" w:sz="4" w:space="0" w:color="auto"/>
              <w:bottom w:val="nil"/>
              <w:right w:val="single" w:sz="4" w:space="0" w:color="auto"/>
            </w:tcBorders>
          </w:tcPr>
          <w:p w14:paraId="4A2AF78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673E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D1C40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659BC2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B92D5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D51EAB" w14:textId="77777777" w:rsidTr="00C0107E">
        <w:trPr>
          <w:jc w:val="center"/>
        </w:trPr>
        <w:tc>
          <w:tcPr>
            <w:tcW w:w="2924" w:type="dxa"/>
            <w:tcBorders>
              <w:top w:val="nil"/>
              <w:left w:val="single" w:sz="4" w:space="0" w:color="auto"/>
              <w:bottom w:val="nil"/>
              <w:right w:val="single" w:sz="4" w:space="0" w:color="auto"/>
            </w:tcBorders>
          </w:tcPr>
          <w:p w14:paraId="7C50306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5EF08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3D91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903D96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23B73E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040D40E" w14:textId="77777777" w:rsidTr="00C0107E">
        <w:trPr>
          <w:jc w:val="center"/>
        </w:trPr>
        <w:tc>
          <w:tcPr>
            <w:tcW w:w="2924" w:type="dxa"/>
            <w:tcBorders>
              <w:top w:val="nil"/>
              <w:left w:val="single" w:sz="4" w:space="0" w:color="auto"/>
              <w:bottom w:val="single" w:sz="4" w:space="0" w:color="auto"/>
              <w:right w:val="single" w:sz="4" w:space="0" w:color="auto"/>
            </w:tcBorders>
          </w:tcPr>
          <w:p w14:paraId="56064FB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B2C6E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88C0C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53574F6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15" w:type="dxa"/>
            <w:tcBorders>
              <w:top w:val="nil"/>
              <w:left w:val="single" w:sz="4" w:space="0" w:color="auto"/>
              <w:bottom w:val="single" w:sz="4" w:space="0" w:color="auto"/>
              <w:right w:val="single" w:sz="4" w:space="0" w:color="auto"/>
            </w:tcBorders>
          </w:tcPr>
          <w:p w14:paraId="578E1177" w14:textId="77777777" w:rsidR="00D916B8" w:rsidRPr="001141C9" w:rsidRDefault="00D916B8" w:rsidP="00C63DF9">
            <w:pPr>
              <w:pStyle w:val="TAC"/>
              <w:keepNext w:val="0"/>
              <w:keepLines w:val="0"/>
              <w:widowControl w:val="0"/>
              <w:rPr>
                <w:kern w:val="2"/>
                <w:szCs w:val="22"/>
                <w:lang w:eastAsia="zh-CN"/>
              </w:rPr>
            </w:pPr>
          </w:p>
        </w:tc>
      </w:tr>
      <w:tr w:rsidR="00D916B8" w:rsidRPr="001141C9" w14:paraId="19E0FC69" w14:textId="77777777" w:rsidTr="00C0107E">
        <w:trPr>
          <w:jc w:val="center"/>
        </w:trPr>
        <w:tc>
          <w:tcPr>
            <w:tcW w:w="2924" w:type="dxa"/>
            <w:tcBorders>
              <w:top w:val="single" w:sz="4" w:space="0" w:color="auto"/>
              <w:left w:val="single" w:sz="4" w:space="0" w:color="auto"/>
              <w:bottom w:val="nil"/>
              <w:right w:val="single" w:sz="4" w:space="0" w:color="auto"/>
            </w:tcBorders>
          </w:tcPr>
          <w:p w14:paraId="5213DE0C" w14:textId="77777777" w:rsidR="00D916B8" w:rsidRPr="001141C9" w:rsidRDefault="00D916B8" w:rsidP="00C63DF9">
            <w:pPr>
              <w:pStyle w:val="TAC"/>
              <w:keepNext w:val="0"/>
              <w:keepLines w:val="0"/>
              <w:widowControl w:val="0"/>
              <w:rPr>
                <w:lang w:eastAsia="zh-CN" w:bidi="ar"/>
              </w:rPr>
            </w:pPr>
            <w:r w:rsidRPr="001141C9">
              <w:rPr>
                <w:lang w:eastAsia="zh-CN"/>
              </w:rPr>
              <w:t>CA_n1A-n8A-n78(2A)-n79A</w:t>
            </w:r>
          </w:p>
        </w:tc>
        <w:tc>
          <w:tcPr>
            <w:tcW w:w="3008" w:type="dxa"/>
            <w:tcBorders>
              <w:top w:val="single" w:sz="4" w:space="0" w:color="auto"/>
              <w:left w:val="single" w:sz="4" w:space="0" w:color="auto"/>
              <w:bottom w:val="nil"/>
              <w:right w:val="single" w:sz="4" w:space="0" w:color="auto"/>
            </w:tcBorders>
          </w:tcPr>
          <w:p w14:paraId="5F3A5EB5"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5D5020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6011A1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3525DB0"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2C8D30A0" w14:textId="77777777" w:rsidTr="00C0107E">
        <w:trPr>
          <w:jc w:val="center"/>
        </w:trPr>
        <w:tc>
          <w:tcPr>
            <w:tcW w:w="2924" w:type="dxa"/>
            <w:tcBorders>
              <w:top w:val="nil"/>
              <w:left w:val="single" w:sz="4" w:space="0" w:color="auto"/>
              <w:bottom w:val="nil"/>
              <w:right w:val="single" w:sz="4" w:space="0" w:color="auto"/>
            </w:tcBorders>
          </w:tcPr>
          <w:p w14:paraId="674008F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A47D6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6C204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7A1E21C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103742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E0E65B4" w14:textId="77777777" w:rsidTr="00C0107E">
        <w:trPr>
          <w:jc w:val="center"/>
        </w:trPr>
        <w:tc>
          <w:tcPr>
            <w:tcW w:w="2924" w:type="dxa"/>
            <w:tcBorders>
              <w:top w:val="nil"/>
              <w:left w:val="single" w:sz="4" w:space="0" w:color="auto"/>
              <w:bottom w:val="nil"/>
              <w:right w:val="single" w:sz="4" w:space="0" w:color="auto"/>
            </w:tcBorders>
          </w:tcPr>
          <w:p w14:paraId="3F8F463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85688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07AD8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C98ED9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CA_n78(2A)_BCS1</w:t>
            </w:r>
          </w:p>
        </w:tc>
        <w:tc>
          <w:tcPr>
            <w:tcW w:w="2715" w:type="dxa"/>
            <w:tcBorders>
              <w:top w:val="nil"/>
              <w:left w:val="single" w:sz="4" w:space="0" w:color="auto"/>
              <w:bottom w:val="nil"/>
              <w:right w:val="single" w:sz="4" w:space="0" w:color="auto"/>
            </w:tcBorders>
          </w:tcPr>
          <w:p w14:paraId="11DF495E"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34C550" w14:textId="77777777" w:rsidTr="00C0107E">
        <w:trPr>
          <w:jc w:val="center"/>
        </w:trPr>
        <w:tc>
          <w:tcPr>
            <w:tcW w:w="2924" w:type="dxa"/>
            <w:tcBorders>
              <w:top w:val="nil"/>
              <w:left w:val="single" w:sz="4" w:space="0" w:color="auto"/>
              <w:bottom w:val="single" w:sz="4" w:space="0" w:color="auto"/>
              <w:right w:val="single" w:sz="4" w:space="0" w:color="auto"/>
            </w:tcBorders>
          </w:tcPr>
          <w:p w14:paraId="496079F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533CE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92432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927FCF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15" w:type="dxa"/>
            <w:tcBorders>
              <w:top w:val="nil"/>
              <w:left w:val="single" w:sz="4" w:space="0" w:color="auto"/>
              <w:bottom w:val="single" w:sz="4" w:space="0" w:color="auto"/>
              <w:right w:val="single" w:sz="4" w:space="0" w:color="auto"/>
            </w:tcBorders>
          </w:tcPr>
          <w:p w14:paraId="7E20BE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6BF9CA" w14:textId="77777777" w:rsidTr="00C0107E">
        <w:trPr>
          <w:jc w:val="center"/>
        </w:trPr>
        <w:tc>
          <w:tcPr>
            <w:tcW w:w="2924" w:type="dxa"/>
            <w:tcBorders>
              <w:top w:val="single" w:sz="4" w:space="0" w:color="auto"/>
              <w:left w:val="single" w:sz="4" w:space="0" w:color="auto"/>
              <w:bottom w:val="nil"/>
              <w:right w:val="single" w:sz="4" w:space="0" w:color="auto"/>
            </w:tcBorders>
          </w:tcPr>
          <w:p w14:paraId="088276E4" w14:textId="77777777" w:rsidR="00D916B8" w:rsidRPr="001141C9" w:rsidRDefault="00D916B8" w:rsidP="00C63DF9">
            <w:pPr>
              <w:pStyle w:val="TAC"/>
              <w:keepLines w:val="0"/>
              <w:widowControl w:val="0"/>
              <w:rPr>
                <w:lang w:eastAsia="zh-CN" w:bidi="ar"/>
              </w:rPr>
            </w:pPr>
            <w:r w:rsidRPr="001141C9">
              <w:rPr>
                <w:kern w:val="2"/>
                <w:szCs w:val="22"/>
              </w:rPr>
              <w:lastRenderedPageBreak/>
              <w:t>CA_n1A-n18A-n28A-n41A</w:t>
            </w:r>
          </w:p>
        </w:tc>
        <w:tc>
          <w:tcPr>
            <w:tcW w:w="3008" w:type="dxa"/>
            <w:tcBorders>
              <w:top w:val="single" w:sz="4" w:space="0" w:color="auto"/>
              <w:left w:val="single" w:sz="4" w:space="0" w:color="auto"/>
              <w:bottom w:val="nil"/>
              <w:right w:val="single" w:sz="4" w:space="0" w:color="auto"/>
            </w:tcBorders>
          </w:tcPr>
          <w:p w14:paraId="1017C0BA"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CA_n1A-n18A</w:t>
            </w:r>
          </w:p>
          <w:p w14:paraId="7A496660"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CA_n1A-n28A</w:t>
            </w:r>
          </w:p>
          <w:p w14:paraId="6CE963AA"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CA_n1A-n41A</w:t>
            </w:r>
          </w:p>
          <w:p w14:paraId="50A15516"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CA_n18A-n28A</w:t>
            </w:r>
          </w:p>
          <w:p w14:paraId="584A0F39"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CA_n18A-n41A</w:t>
            </w:r>
          </w:p>
          <w:p w14:paraId="2C36DC91" w14:textId="77777777" w:rsidR="00D916B8" w:rsidRPr="001141C9" w:rsidRDefault="00D916B8" w:rsidP="00C63DF9">
            <w:pPr>
              <w:pStyle w:val="TAC"/>
              <w:keepLines w:val="0"/>
              <w:widowControl w:val="0"/>
              <w:rPr>
                <w:lang w:eastAsia="zh-CN" w:bidi="ar"/>
              </w:rPr>
            </w:pPr>
            <w:r w:rsidRPr="001141C9">
              <w:rPr>
                <w:kern w:val="2"/>
                <w:szCs w:val="22"/>
                <w:lang w:eastAsia="zh-CN"/>
              </w:rPr>
              <w:t>CA_n28A-n41A</w:t>
            </w:r>
          </w:p>
        </w:tc>
        <w:tc>
          <w:tcPr>
            <w:tcW w:w="1404" w:type="dxa"/>
            <w:tcBorders>
              <w:top w:val="single" w:sz="4" w:space="0" w:color="auto"/>
              <w:left w:val="single" w:sz="4" w:space="0" w:color="auto"/>
              <w:bottom w:val="single" w:sz="4" w:space="0" w:color="auto"/>
              <w:right w:val="single" w:sz="4" w:space="0" w:color="auto"/>
            </w:tcBorders>
          </w:tcPr>
          <w:p w14:paraId="4FB87EDE"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3E7DC78"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101CEEC" w14:textId="77777777" w:rsidR="00D916B8" w:rsidRPr="001141C9" w:rsidRDefault="00D916B8" w:rsidP="00C63DF9">
            <w:pPr>
              <w:pStyle w:val="TAC"/>
              <w:keepLines w:val="0"/>
              <w:widowControl w:val="0"/>
              <w:rPr>
                <w:kern w:val="2"/>
                <w:szCs w:val="22"/>
              </w:rPr>
            </w:pPr>
            <w:r w:rsidRPr="001141C9">
              <w:rPr>
                <w:rFonts w:hint="eastAsia"/>
                <w:kern w:val="2"/>
                <w:szCs w:val="22"/>
                <w:lang w:eastAsia="zh-CN"/>
              </w:rPr>
              <w:t>0</w:t>
            </w:r>
          </w:p>
        </w:tc>
      </w:tr>
      <w:tr w:rsidR="00D916B8" w:rsidRPr="001141C9" w14:paraId="5A60A2D3" w14:textId="77777777" w:rsidTr="00C0107E">
        <w:trPr>
          <w:jc w:val="center"/>
        </w:trPr>
        <w:tc>
          <w:tcPr>
            <w:tcW w:w="2924" w:type="dxa"/>
            <w:tcBorders>
              <w:top w:val="nil"/>
              <w:left w:val="single" w:sz="4" w:space="0" w:color="auto"/>
              <w:bottom w:val="nil"/>
              <w:right w:val="single" w:sz="4" w:space="0" w:color="auto"/>
            </w:tcBorders>
          </w:tcPr>
          <w:p w14:paraId="125AB438"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3CC08928"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5AA1F1"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4D036F4B" w14:textId="77777777" w:rsidR="00D916B8" w:rsidRPr="001141C9" w:rsidRDefault="00D916B8" w:rsidP="00C63DF9">
            <w:pPr>
              <w:pStyle w:val="TAC"/>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7D17ACC" w14:textId="77777777" w:rsidR="00D916B8" w:rsidRPr="001141C9" w:rsidRDefault="00D916B8" w:rsidP="00C63DF9">
            <w:pPr>
              <w:pStyle w:val="TAC"/>
              <w:keepLines w:val="0"/>
              <w:widowControl w:val="0"/>
              <w:rPr>
                <w:kern w:val="2"/>
                <w:szCs w:val="22"/>
                <w:lang w:eastAsia="zh-CN"/>
              </w:rPr>
            </w:pPr>
          </w:p>
        </w:tc>
      </w:tr>
      <w:tr w:rsidR="00D916B8" w:rsidRPr="001141C9" w14:paraId="61852D02" w14:textId="77777777" w:rsidTr="00C0107E">
        <w:trPr>
          <w:jc w:val="center"/>
        </w:trPr>
        <w:tc>
          <w:tcPr>
            <w:tcW w:w="2924" w:type="dxa"/>
            <w:tcBorders>
              <w:top w:val="nil"/>
              <w:left w:val="single" w:sz="4" w:space="0" w:color="auto"/>
              <w:bottom w:val="nil"/>
              <w:right w:val="single" w:sz="4" w:space="0" w:color="auto"/>
            </w:tcBorders>
          </w:tcPr>
          <w:p w14:paraId="485353C4"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3FC15B3F"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D65FF1"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62B9B81"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1F9A6EB" w14:textId="77777777" w:rsidR="00D916B8" w:rsidRPr="001141C9" w:rsidRDefault="00D916B8" w:rsidP="00C63DF9">
            <w:pPr>
              <w:pStyle w:val="TAC"/>
              <w:keepLines w:val="0"/>
              <w:widowControl w:val="0"/>
              <w:rPr>
                <w:kern w:val="2"/>
                <w:szCs w:val="22"/>
                <w:lang w:eastAsia="zh-CN"/>
              </w:rPr>
            </w:pPr>
          </w:p>
        </w:tc>
      </w:tr>
      <w:tr w:rsidR="00D916B8" w:rsidRPr="001141C9" w14:paraId="60D69350" w14:textId="77777777" w:rsidTr="00C0107E">
        <w:trPr>
          <w:jc w:val="center"/>
        </w:trPr>
        <w:tc>
          <w:tcPr>
            <w:tcW w:w="2924" w:type="dxa"/>
            <w:tcBorders>
              <w:top w:val="nil"/>
              <w:left w:val="single" w:sz="4" w:space="0" w:color="auto"/>
              <w:bottom w:val="single" w:sz="4" w:space="0" w:color="auto"/>
              <w:right w:val="single" w:sz="4" w:space="0" w:color="auto"/>
            </w:tcBorders>
          </w:tcPr>
          <w:p w14:paraId="4D1C82F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9D8208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64D81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EC316F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tcPr>
          <w:p w14:paraId="7D55D4E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30C86C4" w14:textId="77777777" w:rsidTr="00C0107E">
        <w:trPr>
          <w:jc w:val="center"/>
        </w:trPr>
        <w:tc>
          <w:tcPr>
            <w:tcW w:w="2924" w:type="dxa"/>
            <w:tcBorders>
              <w:top w:val="single" w:sz="4" w:space="0" w:color="auto"/>
              <w:left w:val="single" w:sz="4" w:space="0" w:color="auto"/>
              <w:bottom w:val="nil"/>
              <w:right w:val="single" w:sz="4" w:space="0" w:color="auto"/>
            </w:tcBorders>
          </w:tcPr>
          <w:p w14:paraId="22DE50C9" w14:textId="77777777" w:rsidR="00D916B8" w:rsidRPr="001141C9" w:rsidRDefault="00D916B8" w:rsidP="00C63DF9">
            <w:pPr>
              <w:pStyle w:val="TAC"/>
              <w:keepNext w:val="0"/>
              <w:keepLines w:val="0"/>
              <w:widowControl w:val="0"/>
              <w:rPr>
                <w:lang w:eastAsia="zh-CN" w:bidi="ar"/>
              </w:rPr>
            </w:pPr>
            <w:r w:rsidRPr="001141C9">
              <w:rPr>
                <w:kern w:val="2"/>
                <w:szCs w:val="22"/>
              </w:rPr>
              <w:t>CA_n1A-n18A-n28A-n77A</w:t>
            </w:r>
          </w:p>
        </w:tc>
        <w:tc>
          <w:tcPr>
            <w:tcW w:w="3008" w:type="dxa"/>
            <w:tcBorders>
              <w:top w:val="single" w:sz="4" w:space="0" w:color="auto"/>
              <w:left w:val="single" w:sz="4" w:space="0" w:color="auto"/>
              <w:bottom w:val="nil"/>
              <w:right w:val="single" w:sz="4" w:space="0" w:color="auto"/>
            </w:tcBorders>
          </w:tcPr>
          <w:p w14:paraId="45CDF800" w14:textId="77777777" w:rsidR="00D916B8" w:rsidRDefault="00D916B8" w:rsidP="00C63DF9">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09AFEEB2"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CA_n1A-n18A</w:t>
            </w:r>
          </w:p>
          <w:p w14:paraId="3D64DC3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CA_n1A-n28A</w:t>
            </w:r>
          </w:p>
          <w:p w14:paraId="6160CA4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93CC44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CA_n18A-n28A</w:t>
            </w:r>
          </w:p>
          <w:p w14:paraId="0B42EABB"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2133C2FB"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9CBCFC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AEDFE4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7409122"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9FB859C" w14:textId="77777777" w:rsidTr="00C0107E">
        <w:trPr>
          <w:jc w:val="center"/>
        </w:trPr>
        <w:tc>
          <w:tcPr>
            <w:tcW w:w="2924" w:type="dxa"/>
            <w:tcBorders>
              <w:top w:val="nil"/>
              <w:left w:val="single" w:sz="4" w:space="0" w:color="auto"/>
              <w:bottom w:val="nil"/>
              <w:right w:val="single" w:sz="4" w:space="0" w:color="auto"/>
            </w:tcBorders>
          </w:tcPr>
          <w:p w14:paraId="329AD6A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28DEF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FFF7D7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777CBA8E" w14:textId="77777777" w:rsidR="00D916B8" w:rsidRPr="001141C9" w:rsidRDefault="00D916B8" w:rsidP="00C63DF9">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070DDD9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A69DA3" w14:textId="77777777" w:rsidTr="00C0107E">
        <w:trPr>
          <w:jc w:val="center"/>
        </w:trPr>
        <w:tc>
          <w:tcPr>
            <w:tcW w:w="2924" w:type="dxa"/>
            <w:tcBorders>
              <w:top w:val="nil"/>
              <w:left w:val="single" w:sz="4" w:space="0" w:color="auto"/>
              <w:bottom w:val="nil"/>
              <w:right w:val="single" w:sz="4" w:space="0" w:color="auto"/>
            </w:tcBorders>
          </w:tcPr>
          <w:p w14:paraId="014186A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9D71A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26EAD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C0BFB7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2BA06E0" w14:textId="77777777" w:rsidR="00D916B8" w:rsidRPr="001141C9" w:rsidRDefault="00D916B8" w:rsidP="00C63DF9">
            <w:pPr>
              <w:pStyle w:val="TAC"/>
              <w:keepNext w:val="0"/>
              <w:keepLines w:val="0"/>
              <w:widowControl w:val="0"/>
              <w:rPr>
                <w:kern w:val="2"/>
                <w:szCs w:val="22"/>
                <w:lang w:eastAsia="zh-CN"/>
              </w:rPr>
            </w:pPr>
          </w:p>
        </w:tc>
      </w:tr>
      <w:tr w:rsidR="00D916B8" w:rsidRPr="001141C9" w14:paraId="20F5B78C" w14:textId="77777777" w:rsidTr="00C0107E">
        <w:trPr>
          <w:jc w:val="center"/>
        </w:trPr>
        <w:tc>
          <w:tcPr>
            <w:tcW w:w="2924" w:type="dxa"/>
            <w:tcBorders>
              <w:top w:val="nil"/>
              <w:left w:val="single" w:sz="4" w:space="0" w:color="auto"/>
              <w:bottom w:val="single" w:sz="4" w:space="0" w:color="auto"/>
              <w:right w:val="single" w:sz="4" w:space="0" w:color="auto"/>
            </w:tcBorders>
          </w:tcPr>
          <w:p w14:paraId="23FA3D0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03DB9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0CADA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66E285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B0F9C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467AE2" w14:textId="77777777" w:rsidTr="00C0107E">
        <w:trPr>
          <w:jc w:val="center"/>
        </w:trPr>
        <w:tc>
          <w:tcPr>
            <w:tcW w:w="2924" w:type="dxa"/>
            <w:tcBorders>
              <w:top w:val="single" w:sz="4" w:space="0" w:color="auto"/>
              <w:left w:val="single" w:sz="4" w:space="0" w:color="auto"/>
              <w:bottom w:val="nil"/>
              <w:right w:val="single" w:sz="4" w:space="0" w:color="auto"/>
            </w:tcBorders>
          </w:tcPr>
          <w:p w14:paraId="0D8F461C" w14:textId="77777777" w:rsidR="00D916B8" w:rsidRPr="001141C9" w:rsidRDefault="00D916B8" w:rsidP="00C63DF9">
            <w:pPr>
              <w:pStyle w:val="TAC"/>
              <w:keepNext w:val="0"/>
              <w:keepLines w:val="0"/>
              <w:widowControl w:val="0"/>
              <w:rPr>
                <w:lang w:eastAsia="zh-CN" w:bidi="ar"/>
              </w:rPr>
            </w:pPr>
            <w:r w:rsidRPr="001141C9">
              <w:rPr>
                <w:kern w:val="2"/>
                <w:szCs w:val="22"/>
              </w:rPr>
              <w:t>CA_n1A-n18A-n41A-n77A</w:t>
            </w:r>
          </w:p>
        </w:tc>
        <w:tc>
          <w:tcPr>
            <w:tcW w:w="3008" w:type="dxa"/>
            <w:tcBorders>
              <w:top w:val="single" w:sz="4" w:space="0" w:color="auto"/>
              <w:left w:val="single" w:sz="4" w:space="0" w:color="auto"/>
              <w:bottom w:val="nil"/>
              <w:right w:val="single" w:sz="4" w:space="0" w:color="auto"/>
            </w:tcBorders>
          </w:tcPr>
          <w:p w14:paraId="4C816841" w14:textId="77777777" w:rsidR="00D916B8" w:rsidRPr="00DD4870" w:rsidRDefault="00D916B8" w:rsidP="00C63DF9">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B89556A" w14:textId="77777777" w:rsidR="00D916B8" w:rsidRPr="00DD4870" w:rsidRDefault="00D916B8" w:rsidP="00C63DF9">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7E9E882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CA_n1A-n18A</w:t>
            </w:r>
          </w:p>
          <w:p w14:paraId="22D9B59B"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1518BDC6"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71350CD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1B39E7D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177F5628"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B19017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95A104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2ED8F7"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F09A4CC" w14:textId="77777777" w:rsidTr="00C0107E">
        <w:trPr>
          <w:jc w:val="center"/>
        </w:trPr>
        <w:tc>
          <w:tcPr>
            <w:tcW w:w="2924" w:type="dxa"/>
            <w:tcBorders>
              <w:top w:val="nil"/>
              <w:left w:val="single" w:sz="4" w:space="0" w:color="auto"/>
              <w:bottom w:val="nil"/>
              <w:right w:val="single" w:sz="4" w:space="0" w:color="auto"/>
            </w:tcBorders>
          </w:tcPr>
          <w:p w14:paraId="71E5136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25640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7A464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0AE678B2" w14:textId="77777777" w:rsidR="00D916B8" w:rsidRPr="001141C9" w:rsidRDefault="00D916B8" w:rsidP="00C63DF9">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6B0FD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7F6834" w14:textId="77777777" w:rsidTr="00C0107E">
        <w:trPr>
          <w:jc w:val="center"/>
        </w:trPr>
        <w:tc>
          <w:tcPr>
            <w:tcW w:w="2924" w:type="dxa"/>
            <w:tcBorders>
              <w:top w:val="nil"/>
              <w:left w:val="single" w:sz="4" w:space="0" w:color="auto"/>
              <w:bottom w:val="nil"/>
              <w:right w:val="single" w:sz="4" w:space="0" w:color="auto"/>
            </w:tcBorders>
          </w:tcPr>
          <w:p w14:paraId="0003CEB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1E53E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8627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8A64BF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7EBCA7D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F37675" w14:textId="77777777" w:rsidTr="00C0107E">
        <w:trPr>
          <w:jc w:val="center"/>
        </w:trPr>
        <w:tc>
          <w:tcPr>
            <w:tcW w:w="2924" w:type="dxa"/>
            <w:tcBorders>
              <w:top w:val="nil"/>
              <w:left w:val="single" w:sz="4" w:space="0" w:color="auto"/>
              <w:bottom w:val="single" w:sz="4" w:space="0" w:color="auto"/>
              <w:right w:val="single" w:sz="4" w:space="0" w:color="auto"/>
            </w:tcBorders>
          </w:tcPr>
          <w:p w14:paraId="00CD53D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016BE8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398A6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24B7B6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C9CE12"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18112B" w14:textId="77777777" w:rsidTr="00C0107E">
        <w:trPr>
          <w:jc w:val="center"/>
        </w:trPr>
        <w:tc>
          <w:tcPr>
            <w:tcW w:w="2924" w:type="dxa"/>
            <w:tcBorders>
              <w:top w:val="single" w:sz="4" w:space="0" w:color="auto"/>
              <w:left w:val="single" w:sz="4" w:space="0" w:color="auto"/>
              <w:bottom w:val="nil"/>
              <w:right w:val="single" w:sz="4" w:space="0" w:color="auto"/>
            </w:tcBorders>
          </w:tcPr>
          <w:p w14:paraId="03145241" w14:textId="77777777" w:rsidR="00D916B8" w:rsidRPr="001141C9" w:rsidRDefault="00D916B8" w:rsidP="00C63DF9">
            <w:pPr>
              <w:pStyle w:val="TAC"/>
              <w:keepNext w:val="0"/>
              <w:keepLines w:val="0"/>
              <w:widowControl w:val="0"/>
              <w:rPr>
                <w:kern w:val="2"/>
                <w:szCs w:val="22"/>
              </w:rPr>
            </w:pPr>
            <w:r>
              <w:rPr>
                <w:kern w:val="2"/>
                <w:szCs w:val="22"/>
                <w:lang w:val="en-US"/>
              </w:rPr>
              <w:t>CA_n1A-n20A-n41A-n71A</w:t>
            </w:r>
          </w:p>
        </w:tc>
        <w:tc>
          <w:tcPr>
            <w:tcW w:w="3008" w:type="dxa"/>
            <w:tcBorders>
              <w:top w:val="single" w:sz="4" w:space="0" w:color="auto"/>
              <w:left w:val="single" w:sz="4" w:space="0" w:color="auto"/>
              <w:bottom w:val="nil"/>
              <w:right w:val="single" w:sz="4" w:space="0" w:color="auto"/>
            </w:tcBorders>
          </w:tcPr>
          <w:p w14:paraId="3DA442BB" w14:textId="77777777" w:rsidR="00D916B8" w:rsidRDefault="00D916B8" w:rsidP="00C63DF9">
            <w:pPr>
              <w:pStyle w:val="TAC"/>
              <w:widowControl w:val="0"/>
              <w:rPr>
                <w:kern w:val="2"/>
                <w:szCs w:val="22"/>
                <w:lang w:val="en-US"/>
              </w:rPr>
            </w:pPr>
            <w:r>
              <w:rPr>
                <w:kern w:val="2"/>
                <w:szCs w:val="22"/>
                <w:lang w:val="en-US"/>
              </w:rPr>
              <w:t>CA_n1A-n20A</w:t>
            </w:r>
          </w:p>
          <w:p w14:paraId="61A0E5D6" w14:textId="77777777" w:rsidR="00D916B8" w:rsidRDefault="00D916B8" w:rsidP="00C63DF9">
            <w:pPr>
              <w:pStyle w:val="TAC"/>
              <w:widowControl w:val="0"/>
              <w:rPr>
                <w:kern w:val="2"/>
                <w:szCs w:val="22"/>
                <w:lang w:val="en-US"/>
              </w:rPr>
            </w:pPr>
            <w:r>
              <w:rPr>
                <w:kern w:val="2"/>
                <w:szCs w:val="22"/>
                <w:lang w:val="en-US"/>
              </w:rPr>
              <w:t>CA_n1A-n41A</w:t>
            </w:r>
          </w:p>
          <w:p w14:paraId="749E34C8" w14:textId="77777777" w:rsidR="00D916B8" w:rsidRDefault="00D916B8" w:rsidP="00C63DF9">
            <w:pPr>
              <w:pStyle w:val="TAC"/>
              <w:widowControl w:val="0"/>
              <w:rPr>
                <w:kern w:val="2"/>
                <w:szCs w:val="22"/>
                <w:lang w:val="en-US"/>
              </w:rPr>
            </w:pPr>
            <w:r>
              <w:rPr>
                <w:kern w:val="2"/>
                <w:szCs w:val="22"/>
                <w:lang w:val="en-US"/>
              </w:rPr>
              <w:t>CA_n1A-n71A</w:t>
            </w:r>
          </w:p>
          <w:p w14:paraId="745BC807" w14:textId="77777777" w:rsidR="00D916B8" w:rsidRDefault="00D916B8" w:rsidP="00C63DF9">
            <w:pPr>
              <w:pStyle w:val="TAC"/>
              <w:widowControl w:val="0"/>
              <w:rPr>
                <w:kern w:val="2"/>
                <w:szCs w:val="22"/>
                <w:lang w:val="en-US"/>
              </w:rPr>
            </w:pPr>
            <w:r>
              <w:rPr>
                <w:kern w:val="2"/>
                <w:szCs w:val="22"/>
                <w:lang w:val="en-US"/>
              </w:rPr>
              <w:t>CA_n20A-n41A</w:t>
            </w:r>
          </w:p>
          <w:p w14:paraId="001599A0" w14:textId="77777777" w:rsidR="00D916B8" w:rsidRDefault="00D916B8" w:rsidP="00C63DF9">
            <w:pPr>
              <w:pStyle w:val="TAC"/>
              <w:widowControl w:val="0"/>
              <w:rPr>
                <w:kern w:val="2"/>
                <w:szCs w:val="22"/>
                <w:lang w:val="en-US"/>
              </w:rPr>
            </w:pPr>
            <w:r>
              <w:rPr>
                <w:kern w:val="2"/>
                <w:szCs w:val="22"/>
                <w:lang w:val="en-US"/>
              </w:rPr>
              <w:t>CA_n20A-n71A</w:t>
            </w:r>
          </w:p>
          <w:p w14:paraId="57B343F3" w14:textId="77777777" w:rsidR="00D916B8" w:rsidRPr="001141C9" w:rsidRDefault="00D916B8" w:rsidP="00C63DF9">
            <w:pPr>
              <w:pStyle w:val="TAC"/>
              <w:keepNext w:val="0"/>
              <w:keepLines w:val="0"/>
              <w:widowControl w:val="0"/>
              <w:rPr>
                <w:kern w:val="2"/>
                <w:szCs w:val="22"/>
              </w:rPr>
            </w:pPr>
            <w:r>
              <w:rPr>
                <w:kern w:val="2"/>
                <w:szCs w:val="22"/>
                <w:lang w:val="en-US"/>
              </w:rPr>
              <w:t>CA_n41A-n71A</w:t>
            </w:r>
          </w:p>
        </w:tc>
        <w:tc>
          <w:tcPr>
            <w:tcW w:w="1404" w:type="dxa"/>
            <w:tcBorders>
              <w:top w:val="single" w:sz="4" w:space="0" w:color="auto"/>
              <w:left w:val="single" w:sz="4" w:space="0" w:color="auto"/>
              <w:bottom w:val="single" w:sz="4" w:space="0" w:color="auto"/>
              <w:right w:val="single" w:sz="4" w:space="0" w:color="auto"/>
            </w:tcBorders>
          </w:tcPr>
          <w:p w14:paraId="13429D4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D990974"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30CA4B8"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1A184368" w14:textId="77777777" w:rsidTr="00C0107E">
        <w:trPr>
          <w:jc w:val="center"/>
        </w:trPr>
        <w:tc>
          <w:tcPr>
            <w:tcW w:w="2924" w:type="dxa"/>
            <w:tcBorders>
              <w:top w:val="nil"/>
              <w:left w:val="single" w:sz="4" w:space="0" w:color="auto"/>
              <w:bottom w:val="nil"/>
              <w:right w:val="single" w:sz="4" w:space="0" w:color="auto"/>
            </w:tcBorders>
          </w:tcPr>
          <w:p w14:paraId="01576EE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45291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2464D8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5E18B773"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7542ADF3"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A454EB" w14:textId="77777777" w:rsidTr="00C0107E">
        <w:trPr>
          <w:jc w:val="center"/>
        </w:trPr>
        <w:tc>
          <w:tcPr>
            <w:tcW w:w="2924" w:type="dxa"/>
            <w:tcBorders>
              <w:top w:val="nil"/>
              <w:left w:val="single" w:sz="4" w:space="0" w:color="auto"/>
              <w:bottom w:val="nil"/>
              <w:right w:val="single" w:sz="4" w:space="0" w:color="auto"/>
            </w:tcBorders>
          </w:tcPr>
          <w:p w14:paraId="2FDEB7A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E37AD4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900289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6621AC26"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34D62D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75DDE0" w14:textId="77777777" w:rsidTr="00C0107E">
        <w:trPr>
          <w:jc w:val="center"/>
        </w:trPr>
        <w:tc>
          <w:tcPr>
            <w:tcW w:w="2924" w:type="dxa"/>
            <w:tcBorders>
              <w:top w:val="nil"/>
              <w:left w:val="single" w:sz="4" w:space="0" w:color="auto"/>
              <w:bottom w:val="single" w:sz="4" w:space="0" w:color="auto"/>
              <w:right w:val="single" w:sz="4" w:space="0" w:color="auto"/>
            </w:tcBorders>
          </w:tcPr>
          <w:p w14:paraId="165A7EE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8C270D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66F4ED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3730F93B"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single" w:sz="4" w:space="0" w:color="auto"/>
              <w:right w:val="single" w:sz="4" w:space="0" w:color="auto"/>
            </w:tcBorders>
          </w:tcPr>
          <w:p w14:paraId="6CD625D2" w14:textId="77777777" w:rsidR="00D916B8" w:rsidRPr="001141C9" w:rsidRDefault="00D916B8" w:rsidP="00C63DF9">
            <w:pPr>
              <w:pStyle w:val="TAC"/>
              <w:keepNext w:val="0"/>
              <w:keepLines w:val="0"/>
              <w:widowControl w:val="0"/>
              <w:rPr>
                <w:kern w:val="2"/>
                <w:szCs w:val="22"/>
                <w:lang w:eastAsia="zh-CN"/>
              </w:rPr>
            </w:pPr>
          </w:p>
        </w:tc>
      </w:tr>
      <w:tr w:rsidR="00D916B8" w:rsidRPr="001141C9" w14:paraId="3C3A5742" w14:textId="77777777" w:rsidTr="00C0107E">
        <w:trPr>
          <w:jc w:val="center"/>
        </w:trPr>
        <w:tc>
          <w:tcPr>
            <w:tcW w:w="2924" w:type="dxa"/>
            <w:tcBorders>
              <w:top w:val="single" w:sz="4" w:space="0" w:color="auto"/>
              <w:left w:val="single" w:sz="4" w:space="0" w:color="auto"/>
              <w:bottom w:val="nil"/>
              <w:right w:val="single" w:sz="4" w:space="0" w:color="auto"/>
            </w:tcBorders>
          </w:tcPr>
          <w:p w14:paraId="3ACDCC7E" w14:textId="77777777" w:rsidR="00D916B8" w:rsidRPr="001141C9" w:rsidRDefault="00D916B8" w:rsidP="00C63DF9">
            <w:pPr>
              <w:pStyle w:val="TAC"/>
              <w:keepNext w:val="0"/>
              <w:keepLines w:val="0"/>
              <w:widowControl w:val="0"/>
              <w:rPr>
                <w:kern w:val="2"/>
                <w:szCs w:val="22"/>
              </w:rPr>
            </w:pPr>
            <w:r>
              <w:rPr>
                <w:kern w:val="2"/>
                <w:szCs w:val="22"/>
                <w:lang w:val="en-US"/>
              </w:rPr>
              <w:lastRenderedPageBreak/>
              <w:t>CA_n1A-n20A-n41A-n77A</w:t>
            </w:r>
          </w:p>
        </w:tc>
        <w:tc>
          <w:tcPr>
            <w:tcW w:w="3008" w:type="dxa"/>
            <w:tcBorders>
              <w:top w:val="single" w:sz="4" w:space="0" w:color="auto"/>
              <w:left w:val="single" w:sz="4" w:space="0" w:color="auto"/>
              <w:bottom w:val="nil"/>
              <w:right w:val="single" w:sz="4" w:space="0" w:color="auto"/>
            </w:tcBorders>
          </w:tcPr>
          <w:p w14:paraId="042AC9D4" w14:textId="77777777" w:rsidR="00D916B8" w:rsidRDefault="00D916B8" w:rsidP="00C63DF9">
            <w:pPr>
              <w:pStyle w:val="TAC"/>
              <w:widowControl w:val="0"/>
              <w:rPr>
                <w:kern w:val="2"/>
                <w:szCs w:val="22"/>
                <w:lang w:val="en-US"/>
              </w:rPr>
            </w:pPr>
            <w:r>
              <w:rPr>
                <w:kern w:val="2"/>
                <w:szCs w:val="22"/>
                <w:lang w:val="en-US"/>
              </w:rPr>
              <w:t>CA_n1A-n20A</w:t>
            </w:r>
          </w:p>
          <w:p w14:paraId="788D8B80" w14:textId="77777777" w:rsidR="00D916B8" w:rsidRDefault="00D916B8" w:rsidP="00C63DF9">
            <w:pPr>
              <w:pStyle w:val="TAC"/>
              <w:widowControl w:val="0"/>
              <w:rPr>
                <w:kern w:val="2"/>
                <w:szCs w:val="22"/>
                <w:lang w:val="en-US"/>
              </w:rPr>
            </w:pPr>
            <w:r>
              <w:rPr>
                <w:kern w:val="2"/>
                <w:szCs w:val="22"/>
                <w:lang w:val="en-US"/>
              </w:rPr>
              <w:t>CA_n1A-n41A</w:t>
            </w:r>
          </w:p>
          <w:p w14:paraId="692DA442" w14:textId="77777777" w:rsidR="00D916B8" w:rsidRDefault="00D916B8" w:rsidP="00C63DF9">
            <w:pPr>
              <w:pStyle w:val="TAC"/>
              <w:widowControl w:val="0"/>
              <w:rPr>
                <w:kern w:val="2"/>
                <w:szCs w:val="22"/>
                <w:lang w:val="en-US"/>
              </w:rPr>
            </w:pPr>
            <w:r>
              <w:rPr>
                <w:kern w:val="2"/>
                <w:szCs w:val="22"/>
                <w:lang w:val="en-US"/>
              </w:rPr>
              <w:t>CA_n1A-n77A</w:t>
            </w:r>
          </w:p>
          <w:p w14:paraId="1703746F" w14:textId="77777777" w:rsidR="00D916B8" w:rsidRDefault="00D916B8" w:rsidP="00C63DF9">
            <w:pPr>
              <w:pStyle w:val="TAC"/>
              <w:widowControl w:val="0"/>
              <w:rPr>
                <w:kern w:val="2"/>
                <w:szCs w:val="22"/>
                <w:lang w:val="en-US"/>
              </w:rPr>
            </w:pPr>
            <w:r>
              <w:rPr>
                <w:kern w:val="2"/>
                <w:szCs w:val="22"/>
                <w:lang w:val="en-US"/>
              </w:rPr>
              <w:t>CA_n20A-n41A</w:t>
            </w:r>
          </w:p>
          <w:p w14:paraId="7A9694D9" w14:textId="77777777" w:rsidR="00D916B8" w:rsidRDefault="00D916B8" w:rsidP="00C63DF9">
            <w:pPr>
              <w:pStyle w:val="TAC"/>
              <w:widowControl w:val="0"/>
              <w:rPr>
                <w:kern w:val="2"/>
                <w:szCs w:val="22"/>
                <w:lang w:val="en-US"/>
              </w:rPr>
            </w:pPr>
            <w:r>
              <w:rPr>
                <w:kern w:val="2"/>
                <w:szCs w:val="22"/>
                <w:lang w:val="en-US"/>
              </w:rPr>
              <w:t>CA_n20A-n77A</w:t>
            </w:r>
          </w:p>
          <w:p w14:paraId="7DD93074" w14:textId="77777777" w:rsidR="00D916B8" w:rsidRPr="001141C9" w:rsidRDefault="00D916B8" w:rsidP="00C63DF9">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1024DA70"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0DCBDBF"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5F683807"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005F31A" w14:textId="77777777" w:rsidTr="00C0107E">
        <w:trPr>
          <w:jc w:val="center"/>
        </w:trPr>
        <w:tc>
          <w:tcPr>
            <w:tcW w:w="2924" w:type="dxa"/>
            <w:tcBorders>
              <w:top w:val="nil"/>
              <w:left w:val="single" w:sz="4" w:space="0" w:color="auto"/>
              <w:bottom w:val="nil"/>
              <w:right w:val="single" w:sz="4" w:space="0" w:color="auto"/>
            </w:tcBorders>
          </w:tcPr>
          <w:p w14:paraId="25325C5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0D358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DCB06D5"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00D1F937"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125272AC"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E90639" w14:textId="77777777" w:rsidTr="00C0107E">
        <w:trPr>
          <w:jc w:val="center"/>
        </w:trPr>
        <w:tc>
          <w:tcPr>
            <w:tcW w:w="2924" w:type="dxa"/>
            <w:tcBorders>
              <w:top w:val="nil"/>
              <w:left w:val="single" w:sz="4" w:space="0" w:color="auto"/>
              <w:bottom w:val="nil"/>
              <w:right w:val="single" w:sz="4" w:space="0" w:color="auto"/>
            </w:tcBorders>
          </w:tcPr>
          <w:p w14:paraId="7F4BD7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B93F1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1594B47C"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4DCA436"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1F9450B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B2B136" w14:textId="77777777" w:rsidTr="00C0107E">
        <w:trPr>
          <w:jc w:val="center"/>
        </w:trPr>
        <w:tc>
          <w:tcPr>
            <w:tcW w:w="2924" w:type="dxa"/>
            <w:tcBorders>
              <w:top w:val="nil"/>
              <w:left w:val="single" w:sz="4" w:space="0" w:color="auto"/>
              <w:bottom w:val="single" w:sz="4" w:space="0" w:color="auto"/>
              <w:right w:val="single" w:sz="4" w:space="0" w:color="auto"/>
            </w:tcBorders>
          </w:tcPr>
          <w:p w14:paraId="61A083B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E9B02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1171272"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D2B702F"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67BB3F0"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8570DD" w14:textId="77777777" w:rsidTr="00C0107E">
        <w:trPr>
          <w:jc w:val="center"/>
        </w:trPr>
        <w:tc>
          <w:tcPr>
            <w:tcW w:w="2924" w:type="dxa"/>
            <w:tcBorders>
              <w:top w:val="single" w:sz="4" w:space="0" w:color="auto"/>
              <w:left w:val="single" w:sz="4" w:space="0" w:color="auto"/>
              <w:bottom w:val="nil"/>
              <w:right w:val="single" w:sz="4" w:space="0" w:color="auto"/>
            </w:tcBorders>
          </w:tcPr>
          <w:p w14:paraId="2C455935" w14:textId="77777777" w:rsidR="00D916B8" w:rsidRPr="001141C9" w:rsidRDefault="00D916B8" w:rsidP="00C63DF9">
            <w:pPr>
              <w:pStyle w:val="TAC"/>
              <w:keepNext w:val="0"/>
              <w:keepLines w:val="0"/>
              <w:widowControl w:val="0"/>
              <w:rPr>
                <w:kern w:val="2"/>
                <w:szCs w:val="22"/>
              </w:rPr>
            </w:pPr>
            <w:r>
              <w:rPr>
                <w:kern w:val="2"/>
                <w:szCs w:val="22"/>
                <w:lang w:val="en-US"/>
              </w:rPr>
              <w:t>CA_n1A-n20A-n41A-n77(2A)</w:t>
            </w:r>
          </w:p>
        </w:tc>
        <w:tc>
          <w:tcPr>
            <w:tcW w:w="3008" w:type="dxa"/>
            <w:tcBorders>
              <w:top w:val="single" w:sz="4" w:space="0" w:color="auto"/>
              <w:left w:val="single" w:sz="4" w:space="0" w:color="auto"/>
              <w:bottom w:val="nil"/>
              <w:right w:val="single" w:sz="4" w:space="0" w:color="auto"/>
            </w:tcBorders>
          </w:tcPr>
          <w:p w14:paraId="7B7C1201" w14:textId="77777777" w:rsidR="00D916B8" w:rsidRDefault="00D916B8" w:rsidP="00C63DF9">
            <w:pPr>
              <w:pStyle w:val="TAC"/>
              <w:widowControl w:val="0"/>
              <w:rPr>
                <w:kern w:val="2"/>
                <w:szCs w:val="22"/>
                <w:lang w:val="en-US"/>
              </w:rPr>
            </w:pPr>
            <w:r>
              <w:rPr>
                <w:kern w:val="2"/>
                <w:szCs w:val="22"/>
                <w:lang w:val="en-US"/>
              </w:rPr>
              <w:t>CA_n1A-n20A</w:t>
            </w:r>
          </w:p>
          <w:p w14:paraId="61CBA2B4" w14:textId="77777777" w:rsidR="00D916B8" w:rsidRDefault="00D916B8" w:rsidP="00C63DF9">
            <w:pPr>
              <w:pStyle w:val="TAC"/>
              <w:widowControl w:val="0"/>
              <w:rPr>
                <w:kern w:val="2"/>
                <w:szCs w:val="22"/>
                <w:lang w:val="en-US"/>
              </w:rPr>
            </w:pPr>
            <w:r>
              <w:rPr>
                <w:kern w:val="2"/>
                <w:szCs w:val="22"/>
                <w:lang w:val="en-US"/>
              </w:rPr>
              <w:t>CA_n1A-n41A</w:t>
            </w:r>
          </w:p>
          <w:p w14:paraId="5C2DB46C" w14:textId="77777777" w:rsidR="00D916B8" w:rsidRDefault="00D916B8" w:rsidP="00C63DF9">
            <w:pPr>
              <w:pStyle w:val="TAC"/>
              <w:widowControl w:val="0"/>
              <w:rPr>
                <w:kern w:val="2"/>
                <w:szCs w:val="22"/>
                <w:lang w:val="en-US"/>
              </w:rPr>
            </w:pPr>
            <w:r>
              <w:rPr>
                <w:kern w:val="2"/>
                <w:szCs w:val="22"/>
                <w:lang w:val="en-US"/>
              </w:rPr>
              <w:t>CA_n1A-n77A</w:t>
            </w:r>
          </w:p>
          <w:p w14:paraId="606F75B0" w14:textId="77777777" w:rsidR="00D916B8" w:rsidRDefault="00D916B8" w:rsidP="00C63DF9">
            <w:pPr>
              <w:pStyle w:val="TAC"/>
              <w:widowControl w:val="0"/>
              <w:rPr>
                <w:kern w:val="2"/>
                <w:szCs w:val="22"/>
                <w:lang w:val="en-US"/>
              </w:rPr>
            </w:pPr>
            <w:r>
              <w:rPr>
                <w:kern w:val="2"/>
                <w:szCs w:val="22"/>
                <w:lang w:val="en-US"/>
              </w:rPr>
              <w:t>CA_n20A-n41A</w:t>
            </w:r>
          </w:p>
          <w:p w14:paraId="2F02D4B4" w14:textId="77777777" w:rsidR="00D916B8" w:rsidRDefault="00D916B8" w:rsidP="00C63DF9">
            <w:pPr>
              <w:pStyle w:val="TAC"/>
              <w:widowControl w:val="0"/>
              <w:rPr>
                <w:kern w:val="2"/>
                <w:szCs w:val="22"/>
                <w:lang w:val="en-US"/>
              </w:rPr>
            </w:pPr>
            <w:r>
              <w:rPr>
                <w:kern w:val="2"/>
                <w:szCs w:val="22"/>
                <w:lang w:val="en-US"/>
              </w:rPr>
              <w:t>CA_n20A-n77A</w:t>
            </w:r>
          </w:p>
          <w:p w14:paraId="1AA6C938" w14:textId="77777777" w:rsidR="00D916B8" w:rsidRPr="001141C9" w:rsidRDefault="00D916B8" w:rsidP="00C63DF9">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0B823C4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E4FBFA5"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477F1D5"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57D2F4C" w14:textId="77777777" w:rsidTr="00C0107E">
        <w:trPr>
          <w:jc w:val="center"/>
        </w:trPr>
        <w:tc>
          <w:tcPr>
            <w:tcW w:w="2924" w:type="dxa"/>
            <w:tcBorders>
              <w:top w:val="nil"/>
              <w:left w:val="single" w:sz="4" w:space="0" w:color="auto"/>
              <w:bottom w:val="nil"/>
              <w:right w:val="single" w:sz="4" w:space="0" w:color="auto"/>
            </w:tcBorders>
          </w:tcPr>
          <w:p w14:paraId="7247AB1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7CA02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217B9C7"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233ECC14"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3B27EB5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64CD9E" w14:textId="77777777" w:rsidTr="00C0107E">
        <w:trPr>
          <w:jc w:val="center"/>
        </w:trPr>
        <w:tc>
          <w:tcPr>
            <w:tcW w:w="2924" w:type="dxa"/>
            <w:tcBorders>
              <w:top w:val="nil"/>
              <w:left w:val="single" w:sz="4" w:space="0" w:color="auto"/>
              <w:bottom w:val="nil"/>
              <w:right w:val="single" w:sz="4" w:space="0" w:color="auto"/>
            </w:tcBorders>
          </w:tcPr>
          <w:p w14:paraId="2E8C284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F262C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AC3E8C5"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28C5B92A"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45D53C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F0AD4AE" w14:textId="77777777" w:rsidTr="00C0107E">
        <w:trPr>
          <w:jc w:val="center"/>
        </w:trPr>
        <w:tc>
          <w:tcPr>
            <w:tcW w:w="2924" w:type="dxa"/>
            <w:tcBorders>
              <w:top w:val="nil"/>
              <w:left w:val="single" w:sz="4" w:space="0" w:color="auto"/>
              <w:bottom w:val="single" w:sz="4" w:space="0" w:color="auto"/>
              <w:right w:val="single" w:sz="4" w:space="0" w:color="auto"/>
            </w:tcBorders>
          </w:tcPr>
          <w:p w14:paraId="753100A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3F4350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7AA4411C"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A62C616" w14:textId="77777777" w:rsidR="00D916B8" w:rsidRPr="001141C9" w:rsidRDefault="00D916B8" w:rsidP="00C63DF9">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0A55F7A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D26C400" w14:textId="77777777" w:rsidTr="00C0107E">
        <w:trPr>
          <w:jc w:val="center"/>
        </w:trPr>
        <w:tc>
          <w:tcPr>
            <w:tcW w:w="2924" w:type="dxa"/>
            <w:tcBorders>
              <w:top w:val="single" w:sz="4" w:space="0" w:color="auto"/>
              <w:left w:val="single" w:sz="4" w:space="0" w:color="auto"/>
              <w:bottom w:val="nil"/>
              <w:right w:val="single" w:sz="4" w:space="0" w:color="auto"/>
            </w:tcBorders>
          </w:tcPr>
          <w:p w14:paraId="7D8DD938" w14:textId="77777777" w:rsidR="00D916B8" w:rsidRPr="001141C9" w:rsidRDefault="00D916B8" w:rsidP="00C63DF9">
            <w:pPr>
              <w:pStyle w:val="TAC"/>
              <w:keepNext w:val="0"/>
              <w:keepLines w:val="0"/>
              <w:widowControl w:val="0"/>
              <w:rPr>
                <w:kern w:val="2"/>
                <w:szCs w:val="22"/>
              </w:rPr>
            </w:pPr>
            <w:r>
              <w:rPr>
                <w:kern w:val="2"/>
                <w:szCs w:val="22"/>
              </w:rPr>
              <w:t>CA_n1A-n20A-n41A-n78A</w:t>
            </w:r>
          </w:p>
        </w:tc>
        <w:tc>
          <w:tcPr>
            <w:tcW w:w="3008" w:type="dxa"/>
            <w:tcBorders>
              <w:top w:val="single" w:sz="4" w:space="0" w:color="auto"/>
              <w:left w:val="single" w:sz="4" w:space="0" w:color="auto"/>
              <w:bottom w:val="nil"/>
              <w:right w:val="single" w:sz="4" w:space="0" w:color="auto"/>
            </w:tcBorders>
          </w:tcPr>
          <w:p w14:paraId="45D33A85" w14:textId="77777777" w:rsidR="00D916B8" w:rsidRDefault="00D916B8" w:rsidP="00C63DF9">
            <w:pPr>
              <w:pStyle w:val="TAC"/>
              <w:widowControl w:val="0"/>
              <w:rPr>
                <w:kern w:val="2"/>
                <w:szCs w:val="22"/>
                <w:lang w:val="en-US"/>
              </w:rPr>
            </w:pPr>
            <w:r>
              <w:rPr>
                <w:kern w:val="2"/>
                <w:szCs w:val="22"/>
                <w:lang w:val="en-US"/>
              </w:rPr>
              <w:t>CA_n1A-n20A</w:t>
            </w:r>
          </w:p>
          <w:p w14:paraId="5378DFD9" w14:textId="77777777" w:rsidR="00D916B8" w:rsidRDefault="00D916B8" w:rsidP="00C63DF9">
            <w:pPr>
              <w:pStyle w:val="TAC"/>
              <w:widowControl w:val="0"/>
              <w:rPr>
                <w:kern w:val="2"/>
                <w:szCs w:val="22"/>
                <w:lang w:val="en-US"/>
              </w:rPr>
            </w:pPr>
            <w:r>
              <w:rPr>
                <w:kern w:val="2"/>
                <w:szCs w:val="22"/>
                <w:lang w:val="en-US"/>
              </w:rPr>
              <w:t>CA_n1A-n41A</w:t>
            </w:r>
          </w:p>
          <w:p w14:paraId="5F30785F" w14:textId="77777777" w:rsidR="00D916B8" w:rsidRDefault="00D916B8" w:rsidP="00C63DF9">
            <w:pPr>
              <w:pStyle w:val="TAC"/>
              <w:widowControl w:val="0"/>
              <w:rPr>
                <w:kern w:val="2"/>
                <w:szCs w:val="22"/>
                <w:lang w:val="en-US"/>
              </w:rPr>
            </w:pPr>
            <w:r>
              <w:rPr>
                <w:kern w:val="2"/>
                <w:szCs w:val="22"/>
                <w:lang w:val="en-US"/>
              </w:rPr>
              <w:t>CA_n1A-n78A</w:t>
            </w:r>
          </w:p>
          <w:p w14:paraId="6186CDF8" w14:textId="77777777" w:rsidR="00D916B8" w:rsidRDefault="00D916B8" w:rsidP="00C63DF9">
            <w:pPr>
              <w:pStyle w:val="TAC"/>
              <w:widowControl w:val="0"/>
              <w:rPr>
                <w:kern w:val="2"/>
                <w:szCs w:val="22"/>
                <w:lang w:val="en-US"/>
              </w:rPr>
            </w:pPr>
            <w:r>
              <w:rPr>
                <w:kern w:val="2"/>
                <w:szCs w:val="22"/>
                <w:lang w:val="en-US"/>
              </w:rPr>
              <w:t>CA_n20A-n41A</w:t>
            </w:r>
          </w:p>
          <w:p w14:paraId="0B988DCC" w14:textId="77777777" w:rsidR="00D916B8" w:rsidRDefault="00D916B8" w:rsidP="00C63DF9">
            <w:pPr>
              <w:pStyle w:val="TAC"/>
              <w:widowControl w:val="0"/>
              <w:rPr>
                <w:kern w:val="2"/>
                <w:szCs w:val="22"/>
                <w:lang w:val="en-US"/>
              </w:rPr>
            </w:pPr>
            <w:r>
              <w:rPr>
                <w:kern w:val="2"/>
                <w:szCs w:val="22"/>
                <w:lang w:val="en-US"/>
              </w:rPr>
              <w:t>CA_n20A-n78A</w:t>
            </w:r>
          </w:p>
          <w:p w14:paraId="76847165" w14:textId="77777777" w:rsidR="00D916B8" w:rsidRPr="001141C9" w:rsidRDefault="00D916B8" w:rsidP="00C63DF9">
            <w:pPr>
              <w:pStyle w:val="TAC"/>
              <w:keepNext w:val="0"/>
              <w:keepLines w:val="0"/>
              <w:widowControl w:val="0"/>
              <w:rPr>
                <w:kern w:val="2"/>
                <w:szCs w:val="22"/>
              </w:rPr>
            </w:pPr>
            <w:r>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51FF28ED"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4D1E20A"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42D98096"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DA032E0" w14:textId="77777777" w:rsidTr="00C0107E">
        <w:trPr>
          <w:jc w:val="center"/>
        </w:trPr>
        <w:tc>
          <w:tcPr>
            <w:tcW w:w="2924" w:type="dxa"/>
            <w:tcBorders>
              <w:top w:val="nil"/>
              <w:left w:val="single" w:sz="4" w:space="0" w:color="auto"/>
              <w:bottom w:val="nil"/>
              <w:right w:val="single" w:sz="4" w:space="0" w:color="auto"/>
            </w:tcBorders>
          </w:tcPr>
          <w:p w14:paraId="4339EEB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88D87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3CE47D0F"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249E74A7"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6DEDFA1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A07526D" w14:textId="77777777" w:rsidTr="00C0107E">
        <w:trPr>
          <w:jc w:val="center"/>
        </w:trPr>
        <w:tc>
          <w:tcPr>
            <w:tcW w:w="2924" w:type="dxa"/>
            <w:tcBorders>
              <w:top w:val="nil"/>
              <w:left w:val="single" w:sz="4" w:space="0" w:color="auto"/>
              <w:bottom w:val="nil"/>
              <w:right w:val="single" w:sz="4" w:space="0" w:color="auto"/>
            </w:tcBorders>
          </w:tcPr>
          <w:p w14:paraId="65CC923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1235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79A7C46D"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42795A4"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6DA47AC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D7E755" w14:textId="77777777" w:rsidTr="00C0107E">
        <w:trPr>
          <w:jc w:val="center"/>
        </w:trPr>
        <w:tc>
          <w:tcPr>
            <w:tcW w:w="2924" w:type="dxa"/>
            <w:tcBorders>
              <w:top w:val="nil"/>
              <w:left w:val="single" w:sz="4" w:space="0" w:color="auto"/>
              <w:bottom w:val="single" w:sz="4" w:space="0" w:color="auto"/>
              <w:right w:val="single" w:sz="4" w:space="0" w:color="auto"/>
            </w:tcBorders>
          </w:tcPr>
          <w:p w14:paraId="65F1FE8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FBE869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1B3D3661"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65BE894"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EF6383A" w14:textId="77777777" w:rsidR="00D916B8" w:rsidRPr="001141C9" w:rsidRDefault="00D916B8" w:rsidP="00C63DF9">
            <w:pPr>
              <w:pStyle w:val="TAC"/>
              <w:keepNext w:val="0"/>
              <w:keepLines w:val="0"/>
              <w:widowControl w:val="0"/>
              <w:rPr>
                <w:kern w:val="2"/>
                <w:szCs w:val="22"/>
                <w:lang w:eastAsia="zh-CN"/>
              </w:rPr>
            </w:pPr>
          </w:p>
        </w:tc>
      </w:tr>
      <w:tr w:rsidR="00D916B8" w:rsidRPr="001141C9" w14:paraId="44A1EE58" w14:textId="77777777" w:rsidTr="00C0107E">
        <w:trPr>
          <w:jc w:val="center"/>
        </w:trPr>
        <w:tc>
          <w:tcPr>
            <w:tcW w:w="2924" w:type="dxa"/>
            <w:tcBorders>
              <w:top w:val="single" w:sz="4" w:space="0" w:color="auto"/>
              <w:left w:val="single" w:sz="4" w:space="0" w:color="auto"/>
              <w:bottom w:val="nil"/>
              <w:right w:val="single" w:sz="4" w:space="0" w:color="auto"/>
            </w:tcBorders>
          </w:tcPr>
          <w:p w14:paraId="43D26EB0" w14:textId="77777777" w:rsidR="00D916B8" w:rsidRPr="001141C9" w:rsidRDefault="00D916B8" w:rsidP="00C63DF9">
            <w:pPr>
              <w:pStyle w:val="TAC"/>
              <w:keepNext w:val="0"/>
              <w:keepLines w:val="0"/>
              <w:widowControl w:val="0"/>
              <w:rPr>
                <w:kern w:val="2"/>
                <w:szCs w:val="22"/>
              </w:rPr>
            </w:pPr>
            <w:r w:rsidRPr="00FC0F8D">
              <w:rPr>
                <w:kern w:val="2"/>
                <w:szCs w:val="22"/>
                <w:lang w:val="en-US"/>
              </w:rPr>
              <w:t>CA_n1A-n20A-n67A-n78A</w:t>
            </w:r>
          </w:p>
        </w:tc>
        <w:tc>
          <w:tcPr>
            <w:tcW w:w="3008" w:type="dxa"/>
            <w:tcBorders>
              <w:top w:val="single" w:sz="4" w:space="0" w:color="auto"/>
              <w:left w:val="single" w:sz="4" w:space="0" w:color="auto"/>
              <w:bottom w:val="nil"/>
              <w:right w:val="single" w:sz="4" w:space="0" w:color="auto"/>
            </w:tcBorders>
          </w:tcPr>
          <w:p w14:paraId="7AED225C" w14:textId="77777777" w:rsidR="00D916B8" w:rsidRPr="007E1E53" w:rsidRDefault="00D916B8" w:rsidP="00C63DF9">
            <w:pPr>
              <w:pStyle w:val="TAC"/>
              <w:widowControl w:val="0"/>
              <w:rPr>
                <w:kern w:val="2"/>
                <w:szCs w:val="22"/>
                <w:lang w:val="en-US"/>
              </w:rPr>
            </w:pPr>
            <w:r w:rsidRPr="007E1E53">
              <w:rPr>
                <w:kern w:val="2"/>
                <w:szCs w:val="22"/>
                <w:lang w:val="en-US"/>
              </w:rPr>
              <w:t>CA_n1A-n20A</w:t>
            </w:r>
          </w:p>
          <w:p w14:paraId="764C2E1C" w14:textId="77777777" w:rsidR="00D916B8" w:rsidRPr="007E1E53" w:rsidRDefault="00D916B8" w:rsidP="00C63DF9">
            <w:pPr>
              <w:pStyle w:val="TAC"/>
              <w:widowControl w:val="0"/>
              <w:rPr>
                <w:kern w:val="2"/>
                <w:szCs w:val="22"/>
                <w:lang w:val="en-US"/>
              </w:rPr>
            </w:pPr>
            <w:r w:rsidRPr="007E1E53">
              <w:rPr>
                <w:kern w:val="2"/>
                <w:szCs w:val="22"/>
                <w:lang w:val="en-US"/>
              </w:rPr>
              <w:t>CA_n1A-n78A</w:t>
            </w:r>
          </w:p>
          <w:p w14:paraId="6391F0C4" w14:textId="77777777" w:rsidR="00D916B8" w:rsidRPr="001141C9" w:rsidRDefault="00D916B8" w:rsidP="00C63DF9">
            <w:pPr>
              <w:pStyle w:val="TAC"/>
              <w:keepNext w:val="0"/>
              <w:keepLines w:val="0"/>
              <w:widowControl w:val="0"/>
              <w:rPr>
                <w:kern w:val="2"/>
                <w:szCs w:val="22"/>
              </w:rPr>
            </w:pPr>
            <w:r w:rsidRPr="007E1E53">
              <w:rPr>
                <w:kern w:val="2"/>
                <w:szCs w:val="22"/>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70CE6E22"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A6413E0"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tcPr>
          <w:p w14:paraId="2C5B463A" w14:textId="77777777" w:rsidR="00D916B8" w:rsidRPr="001141C9" w:rsidRDefault="00D916B8" w:rsidP="00C63DF9">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916B8" w:rsidRPr="001141C9" w14:paraId="2C8690F7" w14:textId="77777777" w:rsidTr="00C0107E">
        <w:trPr>
          <w:jc w:val="center"/>
        </w:trPr>
        <w:tc>
          <w:tcPr>
            <w:tcW w:w="2924" w:type="dxa"/>
            <w:tcBorders>
              <w:top w:val="nil"/>
              <w:left w:val="single" w:sz="4" w:space="0" w:color="auto"/>
              <w:bottom w:val="nil"/>
              <w:right w:val="single" w:sz="4" w:space="0" w:color="auto"/>
            </w:tcBorders>
          </w:tcPr>
          <w:p w14:paraId="1341868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3D3AE3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CFF38F"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16BFA4E5"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5125A70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069E96A" w14:textId="77777777" w:rsidTr="00C0107E">
        <w:trPr>
          <w:jc w:val="center"/>
        </w:trPr>
        <w:tc>
          <w:tcPr>
            <w:tcW w:w="2924" w:type="dxa"/>
            <w:tcBorders>
              <w:top w:val="nil"/>
              <w:left w:val="single" w:sz="4" w:space="0" w:color="auto"/>
              <w:bottom w:val="nil"/>
              <w:right w:val="single" w:sz="4" w:space="0" w:color="auto"/>
            </w:tcBorders>
          </w:tcPr>
          <w:p w14:paraId="4174152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D5BF5E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F44626"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15340D5A"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08F0FEC1"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4A6BE0" w14:textId="77777777" w:rsidTr="00C0107E">
        <w:trPr>
          <w:jc w:val="center"/>
        </w:trPr>
        <w:tc>
          <w:tcPr>
            <w:tcW w:w="2924" w:type="dxa"/>
            <w:tcBorders>
              <w:top w:val="nil"/>
              <w:left w:val="single" w:sz="4" w:space="0" w:color="auto"/>
              <w:bottom w:val="single" w:sz="4" w:space="0" w:color="auto"/>
              <w:right w:val="single" w:sz="4" w:space="0" w:color="auto"/>
            </w:tcBorders>
          </w:tcPr>
          <w:p w14:paraId="1A2C3CE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E2A63D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45A9E4"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A9367CC"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7401BA0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8E048F1" w14:textId="77777777" w:rsidTr="00C0107E">
        <w:trPr>
          <w:jc w:val="center"/>
        </w:trPr>
        <w:tc>
          <w:tcPr>
            <w:tcW w:w="2924" w:type="dxa"/>
            <w:tcBorders>
              <w:top w:val="single" w:sz="4" w:space="0" w:color="auto"/>
              <w:left w:val="single" w:sz="4" w:space="0" w:color="auto"/>
              <w:bottom w:val="nil"/>
              <w:right w:val="single" w:sz="4" w:space="0" w:color="auto"/>
            </w:tcBorders>
          </w:tcPr>
          <w:p w14:paraId="1F190EE0" w14:textId="77777777" w:rsidR="00D916B8" w:rsidRPr="001141C9" w:rsidRDefault="00D916B8" w:rsidP="00C63DF9">
            <w:pPr>
              <w:pStyle w:val="TAC"/>
              <w:keepNext w:val="0"/>
              <w:keepLines w:val="0"/>
              <w:widowControl w:val="0"/>
              <w:rPr>
                <w:kern w:val="2"/>
                <w:szCs w:val="22"/>
              </w:rPr>
            </w:pPr>
            <w:r w:rsidRPr="003C76B5">
              <w:rPr>
                <w:kern w:val="2"/>
                <w:szCs w:val="22"/>
                <w:lang w:val="en-US"/>
              </w:rPr>
              <w:t>CA_n1A-n20A-n67A-n78(2A)</w:t>
            </w:r>
          </w:p>
        </w:tc>
        <w:tc>
          <w:tcPr>
            <w:tcW w:w="3008" w:type="dxa"/>
            <w:tcBorders>
              <w:top w:val="single" w:sz="4" w:space="0" w:color="auto"/>
              <w:left w:val="single" w:sz="4" w:space="0" w:color="auto"/>
              <w:bottom w:val="nil"/>
              <w:right w:val="single" w:sz="4" w:space="0" w:color="auto"/>
            </w:tcBorders>
          </w:tcPr>
          <w:p w14:paraId="1F5C5815" w14:textId="77777777" w:rsidR="00D916B8" w:rsidRPr="003C76B5" w:rsidRDefault="00D916B8" w:rsidP="00C63DF9">
            <w:pPr>
              <w:pStyle w:val="TAC"/>
              <w:widowControl w:val="0"/>
              <w:rPr>
                <w:kern w:val="2"/>
                <w:szCs w:val="22"/>
                <w:lang w:val="en-US"/>
              </w:rPr>
            </w:pPr>
            <w:r w:rsidRPr="003C76B5">
              <w:rPr>
                <w:kern w:val="2"/>
                <w:szCs w:val="22"/>
                <w:lang w:val="en-US"/>
              </w:rPr>
              <w:t>CA_n1A-n20A</w:t>
            </w:r>
          </w:p>
          <w:p w14:paraId="34ABDF28" w14:textId="77777777" w:rsidR="00D916B8" w:rsidRPr="003C76B5" w:rsidRDefault="00D916B8" w:rsidP="00C63DF9">
            <w:pPr>
              <w:pStyle w:val="TAC"/>
              <w:widowControl w:val="0"/>
              <w:rPr>
                <w:kern w:val="2"/>
                <w:szCs w:val="22"/>
                <w:lang w:val="en-US"/>
              </w:rPr>
            </w:pPr>
            <w:r w:rsidRPr="003C76B5">
              <w:rPr>
                <w:kern w:val="2"/>
                <w:szCs w:val="22"/>
                <w:lang w:val="en-US"/>
              </w:rPr>
              <w:t>CA_n1A-n78A</w:t>
            </w:r>
          </w:p>
          <w:p w14:paraId="409CC23B" w14:textId="77777777" w:rsidR="00D916B8" w:rsidRPr="003C76B5" w:rsidRDefault="00D916B8" w:rsidP="00C63DF9">
            <w:pPr>
              <w:pStyle w:val="TAC"/>
              <w:widowControl w:val="0"/>
              <w:rPr>
                <w:kern w:val="2"/>
                <w:szCs w:val="22"/>
                <w:lang w:val="en-US"/>
              </w:rPr>
            </w:pPr>
            <w:r w:rsidRPr="003C76B5">
              <w:rPr>
                <w:kern w:val="2"/>
                <w:szCs w:val="22"/>
                <w:lang w:val="en-US"/>
              </w:rPr>
              <w:t>CA_n20A-n78A</w:t>
            </w:r>
          </w:p>
          <w:p w14:paraId="58D43892" w14:textId="77777777" w:rsidR="00D916B8" w:rsidRPr="001141C9" w:rsidRDefault="00D916B8" w:rsidP="00C63DF9">
            <w:pPr>
              <w:pStyle w:val="TAC"/>
              <w:keepNext w:val="0"/>
              <w:keepLines w:val="0"/>
              <w:widowControl w:val="0"/>
              <w:rPr>
                <w:kern w:val="2"/>
                <w:szCs w:val="22"/>
              </w:rPr>
            </w:pPr>
            <w:r w:rsidRPr="003C76B5">
              <w:rPr>
                <w:kern w:val="2"/>
                <w:szCs w:val="22"/>
                <w:lang w:val="en-US"/>
              </w:rPr>
              <w:t>CA_n78(2A)</w:t>
            </w:r>
          </w:p>
        </w:tc>
        <w:tc>
          <w:tcPr>
            <w:tcW w:w="1404" w:type="dxa"/>
            <w:tcBorders>
              <w:top w:val="single" w:sz="4" w:space="0" w:color="auto"/>
              <w:left w:val="single" w:sz="4" w:space="0" w:color="auto"/>
              <w:bottom w:val="single" w:sz="4" w:space="0" w:color="auto"/>
              <w:right w:val="single" w:sz="4" w:space="0" w:color="auto"/>
            </w:tcBorders>
          </w:tcPr>
          <w:p w14:paraId="608B272F"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6B105D"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tcPr>
          <w:p w14:paraId="075F94E8" w14:textId="77777777" w:rsidR="00D916B8" w:rsidRPr="001141C9" w:rsidRDefault="00D916B8" w:rsidP="00C63DF9">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916B8" w:rsidRPr="001141C9" w14:paraId="5625FBD7" w14:textId="77777777" w:rsidTr="00C0107E">
        <w:trPr>
          <w:jc w:val="center"/>
        </w:trPr>
        <w:tc>
          <w:tcPr>
            <w:tcW w:w="2924" w:type="dxa"/>
            <w:tcBorders>
              <w:top w:val="nil"/>
              <w:left w:val="single" w:sz="4" w:space="0" w:color="auto"/>
              <w:bottom w:val="nil"/>
              <w:right w:val="single" w:sz="4" w:space="0" w:color="auto"/>
            </w:tcBorders>
          </w:tcPr>
          <w:p w14:paraId="4F5B3C6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A287F1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A0D9D0"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7BD10AF4"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1D9E1F5D"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C42145" w14:textId="77777777" w:rsidTr="00C0107E">
        <w:trPr>
          <w:jc w:val="center"/>
        </w:trPr>
        <w:tc>
          <w:tcPr>
            <w:tcW w:w="2924" w:type="dxa"/>
            <w:tcBorders>
              <w:top w:val="nil"/>
              <w:left w:val="single" w:sz="4" w:space="0" w:color="auto"/>
              <w:bottom w:val="nil"/>
              <w:right w:val="single" w:sz="4" w:space="0" w:color="auto"/>
            </w:tcBorders>
          </w:tcPr>
          <w:p w14:paraId="0A3B44C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C9EEF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E24D4E"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5BBC8AAB"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6B209A16"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9C426B" w14:textId="77777777" w:rsidTr="00C0107E">
        <w:trPr>
          <w:jc w:val="center"/>
        </w:trPr>
        <w:tc>
          <w:tcPr>
            <w:tcW w:w="2924" w:type="dxa"/>
            <w:tcBorders>
              <w:top w:val="nil"/>
              <w:left w:val="single" w:sz="4" w:space="0" w:color="auto"/>
              <w:bottom w:val="single" w:sz="4" w:space="0" w:color="auto"/>
              <w:right w:val="single" w:sz="4" w:space="0" w:color="auto"/>
            </w:tcBorders>
          </w:tcPr>
          <w:p w14:paraId="6B3D47D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8F982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704FE34"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598C749" w14:textId="77777777" w:rsidR="00D916B8" w:rsidRPr="001141C9" w:rsidRDefault="00D916B8" w:rsidP="00C63DF9">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tcPr>
          <w:p w14:paraId="312236C7" w14:textId="77777777" w:rsidR="00D916B8" w:rsidRPr="001141C9" w:rsidRDefault="00D916B8" w:rsidP="00C63DF9">
            <w:pPr>
              <w:pStyle w:val="TAC"/>
              <w:keepNext w:val="0"/>
              <w:keepLines w:val="0"/>
              <w:widowControl w:val="0"/>
              <w:rPr>
                <w:kern w:val="2"/>
                <w:szCs w:val="22"/>
                <w:lang w:eastAsia="zh-CN"/>
              </w:rPr>
            </w:pPr>
          </w:p>
        </w:tc>
      </w:tr>
      <w:tr w:rsidR="00D916B8" w:rsidRPr="001141C9" w14:paraId="77C43CC9" w14:textId="77777777" w:rsidTr="00C0107E">
        <w:trPr>
          <w:jc w:val="center"/>
        </w:trPr>
        <w:tc>
          <w:tcPr>
            <w:tcW w:w="2924" w:type="dxa"/>
            <w:tcBorders>
              <w:top w:val="single" w:sz="4" w:space="0" w:color="auto"/>
              <w:left w:val="single" w:sz="4" w:space="0" w:color="auto"/>
              <w:bottom w:val="nil"/>
              <w:right w:val="single" w:sz="4" w:space="0" w:color="auto"/>
            </w:tcBorders>
          </w:tcPr>
          <w:p w14:paraId="6DACB957" w14:textId="77777777" w:rsidR="00D916B8" w:rsidRPr="001141C9" w:rsidRDefault="00D916B8" w:rsidP="00C63DF9">
            <w:pPr>
              <w:pStyle w:val="TAC"/>
              <w:keepNext w:val="0"/>
              <w:keepLines w:val="0"/>
              <w:widowControl w:val="0"/>
              <w:rPr>
                <w:kern w:val="2"/>
                <w:szCs w:val="22"/>
              </w:rPr>
            </w:pPr>
            <w:r>
              <w:rPr>
                <w:kern w:val="2"/>
                <w:szCs w:val="22"/>
                <w:lang w:val="en-US"/>
              </w:rPr>
              <w:lastRenderedPageBreak/>
              <w:t>CA_n1A-n20A-n71A-n78A</w:t>
            </w:r>
          </w:p>
        </w:tc>
        <w:tc>
          <w:tcPr>
            <w:tcW w:w="3008" w:type="dxa"/>
            <w:tcBorders>
              <w:top w:val="single" w:sz="4" w:space="0" w:color="auto"/>
              <w:left w:val="single" w:sz="4" w:space="0" w:color="auto"/>
              <w:bottom w:val="nil"/>
              <w:right w:val="single" w:sz="4" w:space="0" w:color="auto"/>
            </w:tcBorders>
          </w:tcPr>
          <w:p w14:paraId="164F40D5" w14:textId="77777777" w:rsidR="00D916B8" w:rsidRDefault="00D916B8" w:rsidP="00C63DF9">
            <w:pPr>
              <w:pStyle w:val="TAC"/>
              <w:widowControl w:val="0"/>
              <w:rPr>
                <w:kern w:val="2"/>
                <w:szCs w:val="22"/>
                <w:lang w:val="en-US"/>
              </w:rPr>
            </w:pPr>
            <w:r>
              <w:rPr>
                <w:kern w:val="2"/>
                <w:szCs w:val="22"/>
                <w:lang w:val="en-US"/>
              </w:rPr>
              <w:t>CA_n1A-n20A</w:t>
            </w:r>
          </w:p>
          <w:p w14:paraId="7976F987" w14:textId="77777777" w:rsidR="00D916B8" w:rsidRDefault="00D916B8" w:rsidP="00C63DF9">
            <w:pPr>
              <w:pStyle w:val="TAC"/>
              <w:widowControl w:val="0"/>
              <w:rPr>
                <w:kern w:val="2"/>
                <w:szCs w:val="22"/>
                <w:lang w:val="en-US"/>
              </w:rPr>
            </w:pPr>
            <w:r>
              <w:rPr>
                <w:kern w:val="2"/>
                <w:szCs w:val="22"/>
                <w:lang w:val="en-US"/>
              </w:rPr>
              <w:t>CA_n1A-n71A</w:t>
            </w:r>
          </w:p>
          <w:p w14:paraId="644F9B30" w14:textId="77777777" w:rsidR="00D916B8" w:rsidRDefault="00D916B8" w:rsidP="00C63DF9">
            <w:pPr>
              <w:pStyle w:val="TAC"/>
              <w:widowControl w:val="0"/>
              <w:rPr>
                <w:kern w:val="2"/>
                <w:szCs w:val="22"/>
                <w:lang w:val="en-US"/>
              </w:rPr>
            </w:pPr>
            <w:r>
              <w:rPr>
                <w:kern w:val="2"/>
                <w:szCs w:val="22"/>
                <w:lang w:val="en-US"/>
              </w:rPr>
              <w:t>CA_n1A-n78A</w:t>
            </w:r>
          </w:p>
          <w:p w14:paraId="5D01770C" w14:textId="77777777" w:rsidR="00D916B8" w:rsidRDefault="00D916B8" w:rsidP="00C63DF9">
            <w:pPr>
              <w:pStyle w:val="TAC"/>
              <w:widowControl w:val="0"/>
              <w:rPr>
                <w:kern w:val="2"/>
                <w:szCs w:val="22"/>
                <w:lang w:val="en-US"/>
              </w:rPr>
            </w:pPr>
            <w:r>
              <w:rPr>
                <w:kern w:val="2"/>
                <w:szCs w:val="22"/>
                <w:lang w:val="en-US"/>
              </w:rPr>
              <w:t>CA_n20A-n71A</w:t>
            </w:r>
          </w:p>
          <w:p w14:paraId="1C40F5CE" w14:textId="77777777" w:rsidR="00D916B8" w:rsidRDefault="00D916B8" w:rsidP="00C63DF9">
            <w:pPr>
              <w:pStyle w:val="TAC"/>
              <w:widowControl w:val="0"/>
              <w:rPr>
                <w:kern w:val="2"/>
                <w:szCs w:val="22"/>
                <w:lang w:val="en-US"/>
              </w:rPr>
            </w:pPr>
            <w:r>
              <w:rPr>
                <w:kern w:val="2"/>
                <w:szCs w:val="22"/>
                <w:lang w:val="en-US"/>
              </w:rPr>
              <w:t>CA_n20A-n78A</w:t>
            </w:r>
          </w:p>
          <w:p w14:paraId="0322AFA3" w14:textId="77777777" w:rsidR="00D916B8" w:rsidRPr="001141C9" w:rsidRDefault="00D916B8" w:rsidP="00C63DF9">
            <w:pPr>
              <w:pStyle w:val="TAC"/>
              <w:keepNext w:val="0"/>
              <w:keepLines w:val="0"/>
              <w:widowControl w:val="0"/>
              <w:rPr>
                <w:kern w:val="2"/>
                <w:szCs w:val="22"/>
              </w:rPr>
            </w:pPr>
            <w:r>
              <w:rPr>
                <w:kern w:val="2"/>
                <w:szCs w:val="22"/>
                <w:lang w:val="en-US"/>
              </w:rPr>
              <w:t>CA_n71A-n78A</w:t>
            </w:r>
          </w:p>
        </w:tc>
        <w:tc>
          <w:tcPr>
            <w:tcW w:w="1404" w:type="dxa"/>
            <w:tcBorders>
              <w:top w:val="single" w:sz="4" w:space="0" w:color="auto"/>
              <w:left w:val="single" w:sz="4" w:space="0" w:color="auto"/>
              <w:bottom w:val="single" w:sz="4" w:space="0" w:color="auto"/>
              <w:right w:val="single" w:sz="4" w:space="0" w:color="auto"/>
            </w:tcBorders>
          </w:tcPr>
          <w:p w14:paraId="64B8C4D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F64A15D"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28F1FCF"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B6549BC" w14:textId="77777777" w:rsidTr="00C0107E">
        <w:trPr>
          <w:jc w:val="center"/>
        </w:trPr>
        <w:tc>
          <w:tcPr>
            <w:tcW w:w="2924" w:type="dxa"/>
            <w:tcBorders>
              <w:top w:val="nil"/>
              <w:left w:val="single" w:sz="4" w:space="0" w:color="auto"/>
              <w:bottom w:val="nil"/>
              <w:right w:val="single" w:sz="4" w:space="0" w:color="auto"/>
            </w:tcBorders>
          </w:tcPr>
          <w:p w14:paraId="3E5CDD2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9C53C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7466E0F"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33F8DF7C"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6DA26E10" w14:textId="77777777" w:rsidR="00D916B8" w:rsidRPr="001141C9" w:rsidRDefault="00D916B8" w:rsidP="00C63DF9">
            <w:pPr>
              <w:pStyle w:val="TAC"/>
              <w:keepNext w:val="0"/>
              <w:keepLines w:val="0"/>
              <w:widowControl w:val="0"/>
              <w:rPr>
                <w:kern w:val="2"/>
                <w:szCs w:val="22"/>
                <w:lang w:eastAsia="zh-CN"/>
              </w:rPr>
            </w:pPr>
          </w:p>
        </w:tc>
      </w:tr>
      <w:tr w:rsidR="00D916B8" w:rsidRPr="001141C9" w14:paraId="1A2F61DC" w14:textId="77777777" w:rsidTr="00C0107E">
        <w:trPr>
          <w:jc w:val="center"/>
        </w:trPr>
        <w:tc>
          <w:tcPr>
            <w:tcW w:w="2924" w:type="dxa"/>
            <w:tcBorders>
              <w:top w:val="nil"/>
              <w:left w:val="single" w:sz="4" w:space="0" w:color="auto"/>
              <w:bottom w:val="nil"/>
              <w:right w:val="single" w:sz="4" w:space="0" w:color="auto"/>
            </w:tcBorders>
          </w:tcPr>
          <w:p w14:paraId="47CA76C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D3AB29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FE1201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4A991422"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6DA626E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51A77ED" w14:textId="77777777" w:rsidTr="00C0107E">
        <w:trPr>
          <w:jc w:val="center"/>
        </w:trPr>
        <w:tc>
          <w:tcPr>
            <w:tcW w:w="2924" w:type="dxa"/>
            <w:tcBorders>
              <w:top w:val="nil"/>
              <w:left w:val="single" w:sz="4" w:space="0" w:color="auto"/>
              <w:bottom w:val="single" w:sz="4" w:space="0" w:color="auto"/>
              <w:right w:val="single" w:sz="4" w:space="0" w:color="auto"/>
            </w:tcBorders>
          </w:tcPr>
          <w:p w14:paraId="26C9E4C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5B68F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FD5783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B716BDD"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943B24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C35CDD" w14:textId="77777777" w:rsidTr="00C0107E">
        <w:trPr>
          <w:jc w:val="center"/>
        </w:trPr>
        <w:tc>
          <w:tcPr>
            <w:tcW w:w="2924" w:type="dxa"/>
            <w:tcBorders>
              <w:top w:val="single" w:sz="4" w:space="0" w:color="auto"/>
              <w:left w:val="single" w:sz="4" w:space="0" w:color="auto"/>
              <w:bottom w:val="nil"/>
              <w:right w:val="single" w:sz="4" w:space="0" w:color="auto"/>
            </w:tcBorders>
          </w:tcPr>
          <w:p w14:paraId="737792C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CA_n1A-n28A-n38A-n78A</w:t>
            </w:r>
          </w:p>
        </w:tc>
        <w:tc>
          <w:tcPr>
            <w:tcW w:w="3008" w:type="dxa"/>
            <w:tcBorders>
              <w:top w:val="single" w:sz="4" w:space="0" w:color="auto"/>
              <w:left w:val="single" w:sz="4" w:space="0" w:color="auto"/>
              <w:bottom w:val="nil"/>
              <w:right w:val="single" w:sz="4" w:space="0" w:color="auto"/>
            </w:tcBorders>
          </w:tcPr>
          <w:p w14:paraId="4D474B77" w14:textId="77777777" w:rsidR="00D916B8" w:rsidRPr="001141C9" w:rsidRDefault="00D916B8" w:rsidP="00C63DF9">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4326E64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65D07A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9FBBE60"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E763206" w14:textId="77777777" w:rsidTr="00C0107E">
        <w:trPr>
          <w:jc w:val="center"/>
        </w:trPr>
        <w:tc>
          <w:tcPr>
            <w:tcW w:w="2924" w:type="dxa"/>
            <w:tcBorders>
              <w:top w:val="nil"/>
              <w:left w:val="single" w:sz="4" w:space="0" w:color="auto"/>
              <w:bottom w:val="nil"/>
              <w:right w:val="single" w:sz="4" w:space="0" w:color="auto"/>
            </w:tcBorders>
          </w:tcPr>
          <w:p w14:paraId="66CE6B0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7EC656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FAD7F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C3B02E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15" w:type="dxa"/>
            <w:tcBorders>
              <w:top w:val="nil"/>
              <w:left w:val="single" w:sz="4" w:space="0" w:color="auto"/>
              <w:bottom w:val="nil"/>
              <w:right w:val="single" w:sz="4" w:space="0" w:color="auto"/>
            </w:tcBorders>
          </w:tcPr>
          <w:p w14:paraId="0EEA52C6" w14:textId="77777777" w:rsidR="00D916B8" w:rsidRPr="001141C9" w:rsidRDefault="00D916B8" w:rsidP="00C63DF9">
            <w:pPr>
              <w:pStyle w:val="TAC"/>
              <w:keepNext w:val="0"/>
              <w:keepLines w:val="0"/>
              <w:widowControl w:val="0"/>
              <w:rPr>
                <w:kern w:val="2"/>
                <w:szCs w:val="22"/>
                <w:lang w:eastAsia="zh-CN"/>
              </w:rPr>
            </w:pPr>
          </w:p>
        </w:tc>
      </w:tr>
      <w:tr w:rsidR="00D916B8" w:rsidRPr="001141C9" w14:paraId="045BE52B" w14:textId="77777777" w:rsidTr="00C0107E">
        <w:trPr>
          <w:jc w:val="center"/>
        </w:trPr>
        <w:tc>
          <w:tcPr>
            <w:tcW w:w="2924" w:type="dxa"/>
            <w:tcBorders>
              <w:top w:val="nil"/>
              <w:left w:val="single" w:sz="4" w:space="0" w:color="auto"/>
              <w:bottom w:val="nil"/>
              <w:right w:val="single" w:sz="4" w:space="0" w:color="auto"/>
            </w:tcBorders>
          </w:tcPr>
          <w:p w14:paraId="2769DD95"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236668F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D551F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54B5B4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9C8B886"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557A68" w14:textId="77777777" w:rsidTr="00C0107E">
        <w:trPr>
          <w:jc w:val="center"/>
        </w:trPr>
        <w:tc>
          <w:tcPr>
            <w:tcW w:w="2924" w:type="dxa"/>
            <w:tcBorders>
              <w:top w:val="nil"/>
              <w:left w:val="single" w:sz="4" w:space="0" w:color="auto"/>
              <w:bottom w:val="single" w:sz="4" w:space="0" w:color="auto"/>
              <w:right w:val="single" w:sz="4" w:space="0" w:color="auto"/>
            </w:tcBorders>
          </w:tcPr>
          <w:p w14:paraId="54735918"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82DC99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9B272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E38FA33"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AE34E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6A242459" w14:textId="77777777" w:rsidTr="00C0107E">
        <w:trPr>
          <w:jc w:val="center"/>
        </w:trPr>
        <w:tc>
          <w:tcPr>
            <w:tcW w:w="2924" w:type="dxa"/>
            <w:tcBorders>
              <w:top w:val="single" w:sz="4" w:space="0" w:color="auto"/>
              <w:left w:val="single" w:sz="4" w:space="0" w:color="auto"/>
              <w:bottom w:val="nil"/>
              <w:right w:val="single" w:sz="4" w:space="0" w:color="auto"/>
            </w:tcBorders>
          </w:tcPr>
          <w:p w14:paraId="0345C6DF" w14:textId="77777777" w:rsidR="00D916B8" w:rsidRPr="001141C9" w:rsidRDefault="00D916B8" w:rsidP="00C63DF9">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08" w:type="dxa"/>
            <w:tcBorders>
              <w:top w:val="single" w:sz="4" w:space="0" w:color="auto"/>
              <w:left w:val="single" w:sz="4" w:space="0" w:color="auto"/>
              <w:bottom w:val="nil"/>
              <w:right w:val="single" w:sz="4" w:space="0" w:color="auto"/>
            </w:tcBorders>
          </w:tcPr>
          <w:p w14:paraId="26EAF975" w14:textId="77777777" w:rsidR="00D916B8" w:rsidRDefault="00D916B8" w:rsidP="00C63DF9">
            <w:pPr>
              <w:pStyle w:val="TAC"/>
              <w:widowControl w:val="0"/>
              <w:rPr>
                <w:lang w:eastAsia="zh-CN"/>
              </w:rPr>
            </w:pPr>
            <w:r>
              <w:rPr>
                <w:lang w:eastAsia="zh-CN"/>
              </w:rPr>
              <w:t>CA_n1A-n28A</w:t>
            </w:r>
          </w:p>
          <w:p w14:paraId="1F70C9EF" w14:textId="77777777" w:rsidR="00D916B8" w:rsidRDefault="00D916B8" w:rsidP="00C63DF9">
            <w:pPr>
              <w:pStyle w:val="TAC"/>
              <w:widowControl w:val="0"/>
              <w:rPr>
                <w:lang w:eastAsia="zh-CN"/>
              </w:rPr>
            </w:pPr>
            <w:r>
              <w:rPr>
                <w:lang w:eastAsia="zh-CN"/>
              </w:rPr>
              <w:t>CA_n1A-n40A</w:t>
            </w:r>
          </w:p>
          <w:p w14:paraId="44FFAACB" w14:textId="77777777" w:rsidR="00D916B8" w:rsidRDefault="00D916B8" w:rsidP="00C63DF9">
            <w:pPr>
              <w:pStyle w:val="TAC"/>
              <w:widowControl w:val="0"/>
              <w:rPr>
                <w:lang w:eastAsia="zh-CN"/>
              </w:rPr>
            </w:pPr>
            <w:r>
              <w:rPr>
                <w:lang w:eastAsia="zh-CN"/>
              </w:rPr>
              <w:t>CA_n1A-n41A</w:t>
            </w:r>
          </w:p>
          <w:p w14:paraId="1F4806D7" w14:textId="77777777" w:rsidR="00D916B8" w:rsidRDefault="00D916B8" w:rsidP="00C63DF9">
            <w:pPr>
              <w:pStyle w:val="TAC"/>
              <w:widowControl w:val="0"/>
              <w:rPr>
                <w:lang w:eastAsia="zh-CN"/>
              </w:rPr>
            </w:pPr>
            <w:r>
              <w:rPr>
                <w:lang w:eastAsia="zh-CN"/>
              </w:rPr>
              <w:t>CA_n28A-n40A</w:t>
            </w:r>
          </w:p>
          <w:p w14:paraId="293B1876" w14:textId="77777777" w:rsidR="00D916B8" w:rsidRDefault="00D916B8" w:rsidP="00C63DF9">
            <w:pPr>
              <w:pStyle w:val="TAC"/>
              <w:widowControl w:val="0"/>
              <w:rPr>
                <w:lang w:eastAsia="zh-CN"/>
              </w:rPr>
            </w:pPr>
            <w:r>
              <w:rPr>
                <w:lang w:eastAsia="zh-CN"/>
              </w:rPr>
              <w:t>CA_n28A-n41A</w:t>
            </w:r>
          </w:p>
          <w:p w14:paraId="5B261CBD" w14:textId="77777777" w:rsidR="00D916B8" w:rsidRPr="001141C9" w:rsidRDefault="00D916B8" w:rsidP="00C63DF9">
            <w:pPr>
              <w:pStyle w:val="TAC"/>
              <w:keepNext w:val="0"/>
              <w:keepLines w:val="0"/>
              <w:widowControl w:val="0"/>
              <w:rPr>
                <w:lang w:eastAsia="zh-CN"/>
              </w:rPr>
            </w:pPr>
            <w:r>
              <w:rPr>
                <w:lang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60296F80"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A77078"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229285CF" w14:textId="77777777" w:rsidR="00D916B8" w:rsidRPr="001141C9" w:rsidRDefault="00D916B8" w:rsidP="00C63DF9">
            <w:pPr>
              <w:pStyle w:val="TAC"/>
              <w:keepNext w:val="0"/>
              <w:keepLines w:val="0"/>
              <w:widowControl w:val="0"/>
              <w:rPr>
                <w:kern w:val="2"/>
                <w:szCs w:val="22"/>
                <w:lang w:eastAsia="zh-CN"/>
              </w:rPr>
            </w:pPr>
            <w:r>
              <w:rPr>
                <w:lang w:val="en-US" w:eastAsia="zh-CN"/>
              </w:rPr>
              <w:t>4 and 5</w:t>
            </w:r>
          </w:p>
        </w:tc>
      </w:tr>
      <w:tr w:rsidR="00D916B8" w:rsidRPr="001141C9" w14:paraId="5CF0C120" w14:textId="77777777" w:rsidTr="00C0107E">
        <w:trPr>
          <w:jc w:val="center"/>
        </w:trPr>
        <w:tc>
          <w:tcPr>
            <w:tcW w:w="2924" w:type="dxa"/>
            <w:tcBorders>
              <w:top w:val="nil"/>
              <w:left w:val="single" w:sz="4" w:space="0" w:color="auto"/>
              <w:bottom w:val="nil"/>
              <w:right w:val="single" w:sz="4" w:space="0" w:color="auto"/>
            </w:tcBorders>
          </w:tcPr>
          <w:p w14:paraId="0793557C"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3A431FC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271C2A"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3704F4C"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469F00DC" w14:textId="77777777" w:rsidR="00D916B8" w:rsidRPr="001141C9" w:rsidRDefault="00D916B8" w:rsidP="00C63DF9">
            <w:pPr>
              <w:pStyle w:val="TAC"/>
              <w:keepNext w:val="0"/>
              <w:keepLines w:val="0"/>
              <w:widowControl w:val="0"/>
              <w:rPr>
                <w:kern w:val="2"/>
                <w:szCs w:val="22"/>
                <w:lang w:eastAsia="zh-CN"/>
              </w:rPr>
            </w:pPr>
          </w:p>
        </w:tc>
      </w:tr>
      <w:tr w:rsidR="00D916B8" w:rsidRPr="001141C9" w14:paraId="0C1931E0" w14:textId="77777777" w:rsidTr="00C0107E">
        <w:trPr>
          <w:jc w:val="center"/>
        </w:trPr>
        <w:tc>
          <w:tcPr>
            <w:tcW w:w="2924" w:type="dxa"/>
            <w:tcBorders>
              <w:top w:val="nil"/>
              <w:left w:val="single" w:sz="4" w:space="0" w:color="auto"/>
              <w:bottom w:val="nil"/>
              <w:right w:val="single" w:sz="4" w:space="0" w:color="auto"/>
            </w:tcBorders>
          </w:tcPr>
          <w:p w14:paraId="1B2DD439"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833624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4D1F64"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07BA3FFC" w14:textId="77777777" w:rsidR="00D916B8" w:rsidRPr="001141C9" w:rsidRDefault="00D916B8" w:rsidP="00C63DF9">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0F355561"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92F28E" w14:textId="77777777" w:rsidTr="00C0107E">
        <w:trPr>
          <w:jc w:val="center"/>
        </w:trPr>
        <w:tc>
          <w:tcPr>
            <w:tcW w:w="2924" w:type="dxa"/>
            <w:tcBorders>
              <w:top w:val="nil"/>
              <w:left w:val="single" w:sz="4" w:space="0" w:color="auto"/>
              <w:bottom w:val="single" w:sz="4" w:space="0" w:color="auto"/>
              <w:right w:val="single" w:sz="4" w:space="0" w:color="auto"/>
            </w:tcBorders>
          </w:tcPr>
          <w:p w14:paraId="3D9B045D"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7F0341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E70EB8" w14:textId="77777777" w:rsidR="00D916B8" w:rsidRPr="001141C9" w:rsidRDefault="00D916B8" w:rsidP="00C63DF9">
            <w:pPr>
              <w:pStyle w:val="TAC"/>
              <w:keepNext w:val="0"/>
              <w:keepLines w:val="0"/>
              <w:widowControl w:val="0"/>
              <w:rPr>
                <w:rFonts w:eastAsia="MS Mincho"/>
                <w:lang w:eastAsia="zh-CN"/>
              </w:rPr>
            </w:pPr>
            <w:r>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4D2C806F"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F48092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4E412E" w14:textId="77777777" w:rsidTr="00C0107E">
        <w:trPr>
          <w:jc w:val="center"/>
        </w:trPr>
        <w:tc>
          <w:tcPr>
            <w:tcW w:w="2924" w:type="dxa"/>
            <w:tcBorders>
              <w:top w:val="single" w:sz="4" w:space="0" w:color="auto"/>
              <w:left w:val="single" w:sz="4" w:space="0" w:color="auto"/>
              <w:bottom w:val="nil"/>
              <w:right w:val="single" w:sz="4" w:space="0" w:color="auto"/>
            </w:tcBorders>
          </w:tcPr>
          <w:p w14:paraId="25701AF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CA_n1A-n28A-n40A-n77A</w:t>
            </w:r>
          </w:p>
        </w:tc>
        <w:tc>
          <w:tcPr>
            <w:tcW w:w="3008" w:type="dxa"/>
            <w:tcBorders>
              <w:top w:val="single" w:sz="4" w:space="0" w:color="auto"/>
              <w:left w:val="single" w:sz="4" w:space="0" w:color="auto"/>
              <w:bottom w:val="nil"/>
              <w:right w:val="single" w:sz="4" w:space="0" w:color="auto"/>
            </w:tcBorders>
          </w:tcPr>
          <w:p w14:paraId="58C62B7F"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457F9DD3"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4BD676B4"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7D94A311" w14:textId="77777777" w:rsidR="00D916B8" w:rsidRPr="001141C9" w:rsidRDefault="00D916B8" w:rsidP="00C63DF9">
            <w:pPr>
              <w:pStyle w:val="TAC"/>
              <w:keepNext w:val="0"/>
              <w:keepLines w:val="0"/>
              <w:widowControl w:val="0"/>
              <w:rPr>
                <w:lang w:eastAsia="zh-CN"/>
              </w:rPr>
            </w:pPr>
            <w:r w:rsidRPr="001141C9">
              <w:rPr>
                <w:lang w:eastAsia="zh-CN"/>
              </w:rPr>
              <w:t>CA_n28A-n40A</w:t>
            </w:r>
          </w:p>
          <w:p w14:paraId="4A40AE8C" w14:textId="77777777" w:rsidR="00D916B8" w:rsidRPr="001141C9" w:rsidRDefault="00D916B8" w:rsidP="00C63DF9">
            <w:pPr>
              <w:pStyle w:val="TAC"/>
              <w:keepNext w:val="0"/>
              <w:keepLines w:val="0"/>
              <w:widowControl w:val="0"/>
              <w:rPr>
                <w:lang w:eastAsia="zh-CN"/>
              </w:rPr>
            </w:pPr>
            <w:r w:rsidRPr="001141C9">
              <w:rPr>
                <w:lang w:eastAsia="zh-CN"/>
              </w:rPr>
              <w:t>CA_n28A-n77A</w:t>
            </w:r>
          </w:p>
          <w:p w14:paraId="2E7515F0" w14:textId="77777777" w:rsidR="00D916B8" w:rsidRPr="001141C9" w:rsidRDefault="00D916B8" w:rsidP="00C63DF9">
            <w:pPr>
              <w:pStyle w:val="TAC"/>
              <w:keepNext w:val="0"/>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5CD7734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06F260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3124783"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E770E61" w14:textId="77777777" w:rsidTr="00C0107E">
        <w:trPr>
          <w:jc w:val="center"/>
        </w:trPr>
        <w:tc>
          <w:tcPr>
            <w:tcW w:w="2924" w:type="dxa"/>
            <w:tcBorders>
              <w:top w:val="nil"/>
              <w:left w:val="single" w:sz="4" w:space="0" w:color="auto"/>
              <w:bottom w:val="nil"/>
              <w:right w:val="single" w:sz="4" w:space="0" w:color="auto"/>
            </w:tcBorders>
          </w:tcPr>
          <w:p w14:paraId="782784AF"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F1A1AE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869DA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25A0C8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3A00F48" w14:textId="77777777" w:rsidR="00D916B8" w:rsidRPr="001141C9" w:rsidRDefault="00D916B8" w:rsidP="00C63DF9">
            <w:pPr>
              <w:pStyle w:val="TAC"/>
              <w:keepNext w:val="0"/>
              <w:keepLines w:val="0"/>
              <w:widowControl w:val="0"/>
              <w:rPr>
                <w:kern w:val="2"/>
                <w:szCs w:val="22"/>
                <w:lang w:eastAsia="zh-CN"/>
              </w:rPr>
            </w:pPr>
          </w:p>
        </w:tc>
      </w:tr>
      <w:tr w:rsidR="00D916B8" w:rsidRPr="001141C9" w14:paraId="62928F46" w14:textId="77777777" w:rsidTr="00C0107E">
        <w:trPr>
          <w:jc w:val="center"/>
        </w:trPr>
        <w:tc>
          <w:tcPr>
            <w:tcW w:w="2924" w:type="dxa"/>
            <w:tcBorders>
              <w:top w:val="nil"/>
              <w:left w:val="single" w:sz="4" w:space="0" w:color="auto"/>
              <w:bottom w:val="nil"/>
              <w:right w:val="single" w:sz="4" w:space="0" w:color="auto"/>
            </w:tcBorders>
          </w:tcPr>
          <w:p w14:paraId="486F752E"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76EF4CA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5CDF4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6EDEE8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0E454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45F08B" w14:textId="77777777" w:rsidTr="00C0107E">
        <w:trPr>
          <w:jc w:val="center"/>
        </w:trPr>
        <w:tc>
          <w:tcPr>
            <w:tcW w:w="2924" w:type="dxa"/>
            <w:tcBorders>
              <w:top w:val="nil"/>
              <w:left w:val="single" w:sz="4" w:space="0" w:color="auto"/>
              <w:bottom w:val="single" w:sz="4" w:space="0" w:color="auto"/>
              <w:right w:val="single" w:sz="4" w:space="0" w:color="auto"/>
            </w:tcBorders>
          </w:tcPr>
          <w:p w14:paraId="2B8F635F"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36E3FF6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CA5F6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5BB8AD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6CB88A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254F77" w14:textId="77777777" w:rsidTr="00C0107E">
        <w:trPr>
          <w:jc w:val="center"/>
        </w:trPr>
        <w:tc>
          <w:tcPr>
            <w:tcW w:w="2924" w:type="dxa"/>
            <w:tcBorders>
              <w:top w:val="single" w:sz="4" w:space="0" w:color="auto"/>
              <w:left w:val="single" w:sz="4" w:space="0" w:color="auto"/>
              <w:bottom w:val="nil"/>
              <w:right w:val="single" w:sz="4" w:space="0" w:color="auto"/>
            </w:tcBorders>
          </w:tcPr>
          <w:p w14:paraId="7B29CCB9" w14:textId="77777777" w:rsidR="00D916B8" w:rsidRPr="001141C9" w:rsidRDefault="00D916B8" w:rsidP="00C63DF9">
            <w:pPr>
              <w:pStyle w:val="TAC"/>
              <w:keepNext w:val="0"/>
              <w:keepLines w:val="0"/>
              <w:widowControl w:val="0"/>
              <w:rPr>
                <w:rFonts w:eastAsia="MS Mincho"/>
                <w:lang w:eastAsia="zh-CN"/>
              </w:rPr>
            </w:pPr>
            <w:r w:rsidRPr="00087E69">
              <w:rPr>
                <w:rFonts w:eastAsia="MS Mincho"/>
                <w:lang w:eastAsia="zh-CN"/>
              </w:rPr>
              <w:t>CA_n1A-n28A-n40A-n77(2A)</w:t>
            </w:r>
          </w:p>
        </w:tc>
        <w:tc>
          <w:tcPr>
            <w:tcW w:w="3008" w:type="dxa"/>
            <w:tcBorders>
              <w:top w:val="single" w:sz="4" w:space="0" w:color="auto"/>
              <w:left w:val="single" w:sz="4" w:space="0" w:color="auto"/>
              <w:bottom w:val="nil"/>
              <w:right w:val="single" w:sz="4" w:space="0" w:color="auto"/>
            </w:tcBorders>
          </w:tcPr>
          <w:p w14:paraId="0D9FD94F" w14:textId="77777777" w:rsidR="00D916B8" w:rsidRPr="00087E69" w:rsidRDefault="00D916B8" w:rsidP="00C63DF9">
            <w:pPr>
              <w:pStyle w:val="TAC"/>
              <w:widowControl w:val="0"/>
              <w:rPr>
                <w:lang w:eastAsia="zh-CN"/>
              </w:rPr>
            </w:pPr>
            <w:r w:rsidRPr="00087E69">
              <w:rPr>
                <w:lang w:eastAsia="zh-CN"/>
              </w:rPr>
              <w:t>CA_n1A-n28A</w:t>
            </w:r>
          </w:p>
          <w:p w14:paraId="4860682B" w14:textId="77777777" w:rsidR="00D916B8" w:rsidRPr="00087E69" w:rsidRDefault="00D916B8" w:rsidP="00C63DF9">
            <w:pPr>
              <w:pStyle w:val="TAC"/>
              <w:widowControl w:val="0"/>
              <w:rPr>
                <w:lang w:eastAsia="zh-CN"/>
              </w:rPr>
            </w:pPr>
            <w:r w:rsidRPr="00087E69">
              <w:rPr>
                <w:lang w:eastAsia="zh-CN"/>
              </w:rPr>
              <w:t>CA_n1A-n40A</w:t>
            </w:r>
          </w:p>
          <w:p w14:paraId="35890380" w14:textId="77777777" w:rsidR="00D916B8" w:rsidRPr="00087E69" w:rsidRDefault="00D916B8" w:rsidP="00C63DF9">
            <w:pPr>
              <w:pStyle w:val="TAC"/>
              <w:widowControl w:val="0"/>
              <w:rPr>
                <w:lang w:eastAsia="zh-CN"/>
              </w:rPr>
            </w:pPr>
            <w:r w:rsidRPr="00087E69">
              <w:rPr>
                <w:lang w:eastAsia="zh-CN"/>
              </w:rPr>
              <w:t>CA_n1A-n77A</w:t>
            </w:r>
          </w:p>
          <w:p w14:paraId="64582315" w14:textId="77777777" w:rsidR="00D916B8" w:rsidRPr="00087E69" w:rsidRDefault="00D916B8" w:rsidP="00C63DF9">
            <w:pPr>
              <w:pStyle w:val="TAC"/>
              <w:widowControl w:val="0"/>
              <w:rPr>
                <w:lang w:eastAsia="zh-CN"/>
              </w:rPr>
            </w:pPr>
            <w:r w:rsidRPr="00087E69">
              <w:rPr>
                <w:lang w:eastAsia="zh-CN"/>
              </w:rPr>
              <w:t>CA_n28A-n40A</w:t>
            </w:r>
          </w:p>
          <w:p w14:paraId="2446D7D0" w14:textId="77777777" w:rsidR="00D916B8" w:rsidRPr="00087E69" w:rsidRDefault="00D916B8" w:rsidP="00C63DF9">
            <w:pPr>
              <w:pStyle w:val="TAC"/>
              <w:widowControl w:val="0"/>
              <w:rPr>
                <w:lang w:eastAsia="zh-CN"/>
              </w:rPr>
            </w:pPr>
            <w:r w:rsidRPr="00087E69">
              <w:rPr>
                <w:lang w:eastAsia="zh-CN"/>
              </w:rPr>
              <w:t>CA_n28A-n77A</w:t>
            </w:r>
          </w:p>
          <w:p w14:paraId="4CD211B7" w14:textId="77777777" w:rsidR="00D916B8" w:rsidRPr="001141C9" w:rsidRDefault="00D916B8" w:rsidP="00C63DF9">
            <w:pPr>
              <w:pStyle w:val="TAC"/>
              <w:keepNext w:val="0"/>
              <w:keepLines w:val="0"/>
              <w:widowControl w:val="0"/>
              <w:rPr>
                <w:lang w:eastAsia="zh-CN"/>
              </w:rPr>
            </w:pPr>
            <w:r w:rsidRPr="00087E6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31FE7A70"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AABF62E"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15" w:type="dxa"/>
            <w:tcBorders>
              <w:top w:val="single" w:sz="4" w:space="0" w:color="auto"/>
              <w:left w:val="single" w:sz="4" w:space="0" w:color="auto"/>
              <w:bottom w:val="nil"/>
              <w:right w:val="single" w:sz="4" w:space="0" w:color="auto"/>
            </w:tcBorders>
          </w:tcPr>
          <w:p w14:paraId="020FEDE0"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214E7B2A" w14:textId="77777777" w:rsidTr="00C0107E">
        <w:trPr>
          <w:jc w:val="center"/>
        </w:trPr>
        <w:tc>
          <w:tcPr>
            <w:tcW w:w="2924" w:type="dxa"/>
            <w:tcBorders>
              <w:top w:val="nil"/>
              <w:left w:val="single" w:sz="4" w:space="0" w:color="auto"/>
              <w:bottom w:val="nil"/>
              <w:right w:val="single" w:sz="4" w:space="0" w:color="auto"/>
            </w:tcBorders>
          </w:tcPr>
          <w:p w14:paraId="0A665EB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44BDB0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1EB239"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DA81942"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w:t>
            </w:r>
          </w:p>
        </w:tc>
        <w:tc>
          <w:tcPr>
            <w:tcW w:w="2715" w:type="dxa"/>
            <w:tcBorders>
              <w:top w:val="nil"/>
              <w:left w:val="single" w:sz="4" w:space="0" w:color="auto"/>
              <w:bottom w:val="nil"/>
              <w:right w:val="single" w:sz="4" w:space="0" w:color="auto"/>
            </w:tcBorders>
          </w:tcPr>
          <w:p w14:paraId="14DDF00A" w14:textId="77777777" w:rsidR="00D916B8" w:rsidRPr="001141C9" w:rsidRDefault="00D916B8" w:rsidP="00C63DF9">
            <w:pPr>
              <w:pStyle w:val="TAC"/>
              <w:keepNext w:val="0"/>
              <w:keepLines w:val="0"/>
              <w:widowControl w:val="0"/>
              <w:rPr>
                <w:kern w:val="2"/>
                <w:szCs w:val="22"/>
                <w:lang w:eastAsia="zh-CN"/>
              </w:rPr>
            </w:pPr>
          </w:p>
        </w:tc>
      </w:tr>
      <w:tr w:rsidR="00D916B8" w:rsidRPr="001141C9" w14:paraId="3F926790" w14:textId="77777777" w:rsidTr="00C0107E">
        <w:trPr>
          <w:jc w:val="center"/>
        </w:trPr>
        <w:tc>
          <w:tcPr>
            <w:tcW w:w="2924" w:type="dxa"/>
            <w:tcBorders>
              <w:top w:val="nil"/>
              <w:left w:val="single" w:sz="4" w:space="0" w:color="auto"/>
              <w:bottom w:val="nil"/>
              <w:right w:val="single" w:sz="4" w:space="0" w:color="auto"/>
            </w:tcBorders>
          </w:tcPr>
          <w:p w14:paraId="5AD7B15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FBAD0C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CE79C3C"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3C618A01"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15" w:type="dxa"/>
            <w:tcBorders>
              <w:top w:val="nil"/>
              <w:left w:val="single" w:sz="4" w:space="0" w:color="auto"/>
              <w:bottom w:val="nil"/>
              <w:right w:val="single" w:sz="4" w:space="0" w:color="auto"/>
            </w:tcBorders>
          </w:tcPr>
          <w:p w14:paraId="04F82AE6"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F362D4" w14:textId="77777777" w:rsidTr="00C0107E">
        <w:trPr>
          <w:jc w:val="center"/>
        </w:trPr>
        <w:tc>
          <w:tcPr>
            <w:tcW w:w="2924" w:type="dxa"/>
            <w:tcBorders>
              <w:top w:val="nil"/>
              <w:left w:val="single" w:sz="4" w:space="0" w:color="auto"/>
              <w:bottom w:val="single" w:sz="4" w:space="0" w:color="auto"/>
              <w:right w:val="single" w:sz="4" w:space="0" w:color="auto"/>
            </w:tcBorders>
          </w:tcPr>
          <w:p w14:paraId="6E9BC70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92EDE2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0CBDF4" w14:textId="77777777" w:rsidR="00D916B8" w:rsidRPr="001141C9" w:rsidRDefault="00D916B8" w:rsidP="00C63DF9">
            <w:pPr>
              <w:pStyle w:val="TAC"/>
              <w:keepNext w:val="0"/>
              <w:keepLines w:val="0"/>
              <w:widowControl w:val="0"/>
              <w:rPr>
                <w:rFonts w:eastAsia="MS Mincho"/>
                <w:lang w:eastAsia="zh-CN"/>
              </w:rPr>
            </w:pPr>
            <w:r w:rsidRPr="003D30C9">
              <w:rPr>
                <w:lang w:eastAsia="zh-CN"/>
              </w:rPr>
              <w:t>n7</w:t>
            </w:r>
            <w:r>
              <w:rPr>
                <w:lang w:eastAsia="zh-CN"/>
              </w:rPr>
              <w:t>7</w:t>
            </w:r>
          </w:p>
        </w:tc>
        <w:tc>
          <w:tcPr>
            <w:tcW w:w="4184" w:type="dxa"/>
            <w:tcBorders>
              <w:top w:val="single" w:sz="4" w:space="0" w:color="auto"/>
              <w:left w:val="single" w:sz="4" w:space="0" w:color="auto"/>
              <w:bottom w:val="single" w:sz="4" w:space="0" w:color="auto"/>
              <w:right w:val="single" w:sz="4" w:space="0" w:color="auto"/>
            </w:tcBorders>
            <w:vAlign w:val="center"/>
          </w:tcPr>
          <w:p w14:paraId="71E0204A" w14:textId="77777777" w:rsidR="00D916B8" w:rsidRPr="001141C9" w:rsidRDefault="00D916B8" w:rsidP="00C63DF9">
            <w:pPr>
              <w:pStyle w:val="TAC"/>
              <w:keepNext w:val="0"/>
              <w:keepLines w:val="0"/>
              <w:widowControl w:val="0"/>
              <w:rPr>
                <w:lang w:eastAsia="zh-CN" w:bidi="ar"/>
              </w:rPr>
            </w:pPr>
            <w:r w:rsidRPr="003D30C9">
              <w:t>CA_n77(2A)_BCS1</w:t>
            </w:r>
          </w:p>
        </w:tc>
        <w:tc>
          <w:tcPr>
            <w:tcW w:w="2715" w:type="dxa"/>
            <w:tcBorders>
              <w:top w:val="nil"/>
              <w:left w:val="single" w:sz="4" w:space="0" w:color="auto"/>
              <w:bottom w:val="single" w:sz="4" w:space="0" w:color="auto"/>
              <w:right w:val="single" w:sz="4" w:space="0" w:color="auto"/>
            </w:tcBorders>
          </w:tcPr>
          <w:p w14:paraId="3E43B1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C02D3D" w14:textId="77777777" w:rsidTr="00C0107E">
        <w:trPr>
          <w:jc w:val="center"/>
        </w:trPr>
        <w:tc>
          <w:tcPr>
            <w:tcW w:w="2924" w:type="dxa"/>
            <w:tcBorders>
              <w:top w:val="single" w:sz="4" w:space="0" w:color="auto"/>
              <w:left w:val="single" w:sz="4" w:space="0" w:color="auto"/>
              <w:bottom w:val="nil"/>
              <w:right w:val="single" w:sz="4" w:space="0" w:color="auto"/>
            </w:tcBorders>
          </w:tcPr>
          <w:p w14:paraId="2523278C"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CA_n1A-n28A-n40A-n78A</w:t>
            </w:r>
          </w:p>
        </w:tc>
        <w:tc>
          <w:tcPr>
            <w:tcW w:w="3008" w:type="dxa"/>
            <w:tcBorders>
              <w:top w:val="single" w:sz="4" w:space="0" w:color="auto"/>
              <w:left w:val="single" w:sz="4" w:space="0" w:color="auto"/>
              <w:bottom w:val="nil"/>
              <w:right w:val="single" w:sz="4" w:space="0" w:color="auto"/>
            </w:tcBorders>
          </w:tcPr>
          <w:p w14:paraId="50B0F91B"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30515315"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3AED110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3B38041" w14:textId="77777777" w:rsidR="00D916B8" w:rsidRPr="001141C9" w:rsidRDefault="00D916B8" w:rsidP="00C63DF9">
            <w:pPr>
              <w:pStyle w:val="TAC"/>
              <w:keepNext w:val="0"/>
              <w:keepLines w:val="0"/>
              <w:widowControl w:val="0"/>
              <w:rPr>
                <w:lang w:eastAsia="zh-CN"/>
              </w:rPr>
            </w:pPr>
            <w:r w:rsidRPr="001141C9">
              <w:rPr>
                <w:lang w:eastAsia="zh-CN"/>
              </w:rPr>
              <w:lastRenderedPageBreak/>
              <w:t>CA_n28A-n40A</w:t>
            </w:r>
          </w:p>
          <w:p w14:paraId="084C0C5E" w14:textId="77777777" w:rsidR="00D916B8" w:rsidRPr="001141C9" w:rsidRDefault="00D916B8" w:rsidP="00C63DF9">
            <w:pPr>
              <w:pStyle w:val="TAC"/>
              <w:keepNext w:val="0"/>
              <w:keepLines w:val="0"/>
              <w:widowControl w:val="0"/>
              <w:rPr>
                <w:lang w:eastAsia="zh-CN"/>
              </w:rPr>
            </w:pPr>
            <w:r w:rsidRPr="001141C9">
              <w:rPr>
                <w:lang w:eastAsia="zh-CN"/>
              </w:rPr>
              <w:t>CA_n28A-n78A</w:t>
            </w:r>
          </w:p>
          <w:p w14:paraId="688321F3" w14:textId="77777777" w:rsidR="00D916B8" w:rsidRPr="001141C9" w:rsidRDefault="00D916B8" w:rsidP="00C63DF9">
            <w:pPr>
              <w:pStyle w:val="TAC"/>
              <w:keepNext w:val="0"/>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09BA632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4E79F2D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7669DCA"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73F44766" w14:textId="77777777" w:rsidTr="00C0107E">
        <w:trPr>
          <w:jc w:val="center"/>
        </w:trPr>
        <w:tc>
          <w:tcPr>
            <w:tcW w:w="2924" w:type="dxa"/>
            <w:tcBorders>
              <w:top w:val="nil"/>
              <w:left w:val="single" w:sz="4" w:space="0" w:color="auto"/>
              <w:bottom w:val="nil"/>
              <w:right w:val="single" w:sz="4" w:space="0" w:color="auto"/>
            </w:tcBorders>
          </w:tcPr>
          <w:p w14:paraId="45947BB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C5AED6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516A2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962DBD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098E0C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604483" w14:textId="77777777" w:rsidTr="00C0107E">
        <w:trPr>
          <w:jc w:val="center"/>
        </w:trPr>
        <w:tc>
          <w:tcPr>
            <w:tcW w:w="2924" w:type="dxa"/>
            <w:tcBorders>
              <w:top w:val="nil"/>
              <w:left w:val="single" w:sz="4" w:space="0" w:color="auto"/>
              <w:bottom w:val="nil"/>
              <w:right w:val="single" w:sz="4" w:space="0" w:color="auto"/>
            </w:tcBorders>
          </w:tcPr>
          <w:p w14:paraId="7D63FFB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565D2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40B89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9F6A31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75DBAB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2157DB71" w14:textId="77777777" w:rsidTr="00C0107E">
        <w:trPr>
          <w:jc w:val="center"/>
        </w:trPr>
        <w:tc>
          <w:tcPr>
            <w:tcW w:w="2924" w:type="dxa"/>
            <w:tcBorders>
              <w:top w:val="nil"/>
              <w:left w:val="single" w:sz="4" w:space="0" w:color="auto"/>
              <w:bottom w:val="single" w:sz="4" w:space="0" w:color="auto"/>
              <w:right w:val="single" w:sz="4" w:space="0" w:color="auto"/>
            </w:tcBorders>
          </w:tcPr>
          <w:p w14:paraId="13310C8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BB9DCE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5C3F3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F11A4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9893F8C"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9D3D8E" w14:textId="77777777" w:rsidTr="00C0107E">
        <w:trPr>
          <w:jc w:val="center"/>
        </w:trPr>
        <w:tc>
          <w:tcPr>
            <w:tcW w:w="2924" w:type="dxa"/>
            <w:tcBorders>
              <w:top w:val="single" w:sz="4" w:space="0" w:color="auto"/>
              <w:left w:val="single" w:sz="4" w:space="0" w:color="auto"/>
              <w:bottom w:val="nil"/>
              <w:right w:val="single" w:sz="4" w:space="0" w:color="auto"/>
            </w:tcBorders>
          </w:tcPr>
          <w:p w14:paraId="428A4203" w14:textId="77777777" w:rsidR="00D916B8" w:rsidRPr="001141C9" w:rsidRDefault="00D916B8" w:rsidP="00C63DF9">
            <w:pPr>
              <w:pStyle w:val="TAC"/>
              <w:keepLines w:val="0"/>
              <w:widowControl w:val="0"/>
              <w:rPr>
                <w:lang w:eastAsia="zh-CN" w:bidi="ar"/>
              </w:rPr>
            </w:pPr>
            <w:r w:rsidRPr="001141C9">
              <w:rPr>
                <w:rFonts w:eastAsia="MS Mincho"/>
                <w:lang w:eastAsia="zh-CN"/>
              </w:rPr>
              <w:t>CA_n1A-n28A-n40B-n78A</w:t>
            </w:r>
          </w:p>
        </w:tc>
        <w:tc>
          <w:tcPr>
            <w:tcW w:w="3008" w:type="dxa"/>
            <w:tcBorders>
              <w:top w:val="single" w:sz="4" w:space="0" w:color="auto"/>
              <w:left w:val="single" w:sz="4" w:space="0" w:color="auto"/>
              <w:bottom w:val="nil"/>
              <w:right w:val="single" w:sz="4" w:space="0" w:color="auto"/>
            </w:tcBorders>
          </w:tcPr>
          <w:p w14:paraId="4D133D43" w14:textId="77777777" w:rsidR="00D916B8" w:rsidRPr="001141C9" w:rsidRDefault="00D916B8" w:rsidP="00C63DF9">
            <w:pPr>
              <w:pStyle w:val="TAC"/>
              <w:keepLines w:val="0"/>
              <w:widowControl w:val="0"/>
              <w:rPr>
                <w:lang w:eastAsia="zh-CN"/>
              </w:rPr>
            </w:pPr>
            <w:r w:rsidRPr="001141C9">
              <w:rPr>
                <w:lang w:eastAsia="zh-CN"/>
              </w:rPr>
              <w:t>CA_n1A-n28A</w:t>
            </w:r>
          </w:p>
          <w:p w14:paraId="76221AD0" w14:textId="77777777" w:rsidR="00D916B8" w:rsidRPr="001141C9" w:rsidRDefault="00D916B8" w:rsidP="00C63DF9">
            <w:pPr>
              <w:pStyle w:val="TAC"/>
              <w:keepLines w:val="0"/>
              <w:widowControl w:val="0"/>
              <w:rPr>
                <w:lang w:eastAsia="zh-CN"/>
              </w:rPr>
            </w:pPr>
            <w:r w:rsidRPr="001141C9">
              <w:rPr>
                <w:lang w:eastAsia="zh-CN"/>
              </w:rPr>
              <w:t>CA_n1A-n40A</w:t>
            </w:r>
          </w:p>
          <w:p w14:paraId="156B97D9" w14:textId="77777777" w:rsidR="00D916B8" w:rsidRPr="001141C9" w:rsidRDefault="00D916B8" w:rsidP="00C63DF9">
            <w:pPr>
              <w:pStyle w:val="TAC"/>
              <w:keepLines w:val="0"/>
              <w:widowControl w:val="0"/>
              <w:rPr>
                <w:lang w:eastAsia="zh-CN"/>
              </w:rPr>
            </w:pPr>
            <w:r w:rsidRPr="001141C9">
              <w:rPr>
                <w:lang w:eastAsia="zh-CN"/>
              </w:rPr>
              <w:t>CA_n1A-n78A</w:t>
            </w:r>
          </w:p>
          <w:p w14:paraId="5BAD2417" w14:textId="77777777" w:rsidR="00D916B8" w:rsidRPr="001141C9" w:rsidRDefault="00D916B8" w:rsidP="00C63DF9">
            <w:pPr>
              <w:pStyle w:val="TAC"/>
              <w:keepLines w:val="0"/>
              <w:widowControl w:val="0"/>
              <w:rPr>
                <w:lang w:eastAsia="zh-CN"/>
              </w:rPr>
            </w:pPr>
            <w:r w:rsidRPr="001141C9">
              <w:rPr>
                <w:lang w:eastAsia="zh-CN"/>
              </w:rPr>
              <w:t>CA_n28A-n40A</w:t>
            </w:r>
          </w:p>
          <w:p w14:paraId="1C4E7268" w14:textId="77777777" w:rsidR="00D916B8" w:rsidRPr="001141C9" w:rsidRDefault="00D916B8" w:rsidP="00C63DF9">
            <w:pPr>
              <w:pStyle w:val="TAC"/>
              <w:keepLines w:val="0"/>
              <w:widowControl w:val="0"/>
              <w:rPr>
                <w:lang w:eastAsia="zh-CN"/>
              </w:rPr>
            </w:pPr>
            <w:r w:rsidRPr="001141C9">
              <w:rPr>
                <w:lang w:eastAsia="zh-CN"/>
              </w:rPr>
              <w:t>CA_n28A-n78A</w:t>
            </w:r>
          </w:p>
          <w:p w14:paraId="0887B06A" w14:textId="77777777" w:rsidR="00D916B8" w:rsidRPr="001141C9" w:rsidRDefault="00D916B8" w:rsidP="00C63DF9">
            <w:pPr>
              <w:pStyle w:val="TAC"/>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58878190"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1824DD9"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EF1642F" w14:textId="77777777" w:rsidR="00D916B8" w:rsidRPr="001141C9" w:rsidRDefault="00D916B8" w:rsidP="00C63DF9">
            <w:pPr>
              <w:pStyle w:val="TAC"/>
              <w:keepLines w:val="0"/>
              <w:widowControl w:val="0"/>
              <w:rPr>
                <w:kern w:val="2"/>
                <w:szCs w:val="22"/>
              </w:rPr>
            </w:pPr>
            <w:r w:rsidRPr="001141C9">
              <w:rPr>
                <w:kern w:val="2"/>
                <w:szCs w:val="22"/>
                <w:lang w:eastAsia="zh-CN"/>
              </w:rPr>
              <w:t>0</w:t>
            </w:r>
          </w:p>
        </w:tc>
      </w:tr>
      <w:tr w:rsidR="00D916B8" w:rsidRPr="001141C9" w14:paraId="7707209E" w14:textId="77777777" w:rsidTr="00C0107E">
        <w:trPr>
          <w:jc w:val="center"/>
        </w:trPr>
        <w:tc>
          <w:tcPr>
            <w:tcW w:w="2924" w:type="dxa"/>
            <w:tcBorders>
              <w:top w:val="nil"/>
              <w:left w:val="single" w:sz="4" w:space="0" w:color="auto"/>
              <w:bottom w:val="nil"/>
              <w:right w:val="single" w:sz="4" w:space="0" w:color="auto"/>
            </w:tcBorders>
          </w:tcPr>
          <w:p w14:paraId="444F72A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6EEA3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0F94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CCA149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F85B1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8E16B3" w14:textId="77777777" w:rsidTr="00C0107E">
        <w:trPr>
          <w:jc w:val="center"/>
        </w:trPr>
        <w:tc>
          <w:tcPr>
            <w:tcW w:w="2924" w:type="dxa"/>
            <w:tcBorders>
              <w:top w:val="nil"/>
              <w:left w:val="single" w:sz="4" w:space="0" w:color="auto"/>
              <w:bottom w:val="nil"/>
              <w:right w:val="single" w:sz="4" w:space="0" w:color="auto"/>
            </w:tcBorders>
          </w:tcPr>
          <w:p w14:paraId="677B39A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6041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AE05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F1F239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CA_n40B_BCS0</w:t>
            </w:r>
          </w:p>
        </w:tc>
        <w:tc>
          <w:tcPr>
            <w:tcW w:w="2715" w:type="dxa"/>
            <w:tcBorders>
              <w:top w:val="nil"/>
              <w:left w:val="single" w:sz="4" w:space="0" w:color="auto"/>
              <w:bottom w:val="nil"/>
              <w:right w:val="single" w:sz="4" w:space="0" w:color="auto"/>
            </w:tcBorders>
          </w:tcPr>
          <w:p w14:paraId="48A427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B53E025" w14:textId="77777777" w:rsidTr="00C0107E">
        <w:trPr>
          <w:jc w:val="center"/>
        </w:trPr>
        <w:tc>
          <w:tcPr>
            <w:tcW w:w="2924" w:type="dxa"/>
            <w:tcBorders>
              <w:top w:val="nil"/>
              <w:left w:val="single" w:sz="4" w:space="0" w:color="auto"/>
              <w:bottom w:val="single" w:sz="4" w:space="0" w:color="auto"/>
              <w:right w:val="single" w:sz="4" w:space="0" w:color="auto"/>
            </w:tcBorders>
          </w:tcPr>
          <w:p w14:paraId="5209BFF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B1773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C4405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CE55B1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5E55DF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5774433" w14:textId="77777777" w:rsidTr="00C0107E">
        <w:trPr>
          <w:jc w:val="center"/>
        </w:trPr>
        <w:tc>
          <w:tcPr>
            <w:tcW w:w="2924" w:type="dxa"/>
            <w:tcBorders>
              <w:top w:val="single" w:sz="4" w:space="0" w:color="auto"/>
              <w:left w:val="single" w:sz="4" w:space="0" w:color="auto"/>
              <w:bottom w:val="nil"/>
              <w:right w:val="single" w:sz="4" w:space="0" w:color="auto"/>
            </w:tcBorders>
          </w:tcPr>
          <w:p w14:paraId="4BCAC37B" w14:textId="77777777" w:rsidR="00D916B8" w:rsidRPr="001141C9" w:rsidRDefault="00D916B8" w:rsidP="00C63DF9">
            <w:pPr>
              <w:pStyle w:val="TAC"/>
              <w:keepNext w:val="0"/>
              <w:keepLines w:val="0"/>
              <w:widowControl w:val="0"/>
              <w:rPr>
                <w:lang w:eastAsia="zh-CN" w:bidi="ar"/>
              </w:rPr>
            </w:pPr>
            <w:r w:rsidRPr="001141C9">
              <w:rPr>
                <w:kern w:val="2"/>
                <w:szCs w:val="22"/>
              </w:rPr>
              <w:t>CA_n1A-n28A-n41A-n77A</w:t>
            </w:r>
          </w:p>
        </w:tc>
        <w:tc>
          <w:tcPr>
            <w:tcW w:w="3008" w:type="dxa"/>
            <w:tcBorders>
              <w:top w:val="single" w:sz="4" w:space="0" w:color="auto"/>
              <w:left w:val="single" w:sz="4" w:space="0" w:color="auto"/>
              <w:bottom w:val="nil"/>
              <w:right w:val="single" w:sz="4" w:space="0" w:color="auto"/>
            </w:tcBorders>
          </w:tcPr>
          <w:p w14:paraId="3CBA2FEF" w14:textId="77777777" w:rsidR="00D916B8" w:rsidRPr="00DD4870" w:rsidRDefault="00D916B8" w:rsidP="00C63DF9">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DCDAD07" w14:textId="77777777" w:rsidR="00D916B8" w:rsidRPr="00DD4870" w:rsidRDefault="00D916B8" w:rsidP="00C63DF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673D12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CA_n1A-n28A</w:t>
            </w:r>
          </w:p>
          <w:p w14:paraId="042B25A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064F32E9"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2760C892"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46FB5E28" w14:textId="77777777" w:rsidR="00D916B8" w:rsidRPr="0068260D" w:rsidRDefault="00D916B8" w:rsidP="00C63DF9">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34580B8F"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0C03D6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01353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B638F24"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84A40CB" w14:textId="77777777" w:rsidTr="00C0107E">
        <w:trPr>
          <w:jc w:val="center"/>
        </w:trPr>
        <w:tc>
          <w:tcPr>
            <w:tcW w:w="2924" w:type="dxa"/>
            <w:tcBorders>
              <w:top w:val="nil"/>
              <w:left w:val="single" w:sz="4" w:space="0" w:color="auto"/>
              <w:bottom w:val="nil"/>
              <w:right w:val="single" w:sz="4" w:space="0" w:color="auto"/>
            </w:tcBorders>
          </w:tcPr>
          <w:p w14:paraId="3B80369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BA0A9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4A88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B3332CA"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6305C1C"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B36898" w14:textId="77777777" w:rsidTr="00C0107E">
        <w:trPr>
          <w:jc w:val="center"/>
        </w:trPr>
        <w:tc>
          <w:tcPr>
            <w:tcW w:w="2924" w:type="dxa"/>
            <w:tcBorders>
              <w:top w:val="nil"/>
              <w:left w:val="single" w:sz="4" w:space="0" w:color="auto"/>
              <w:bottom w:val="nil"/>
              <w:right w:val="single" w:sz="4" w:space="0" w:color="auto"/>
            </w:tcBorders>
          </w:tcPr>
          <w:p w14:paraId="23A45C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36D24C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2A063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103D77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2115859C" w14:textId="77777777" w:rsidR="00D916B8" w:rsidRPr="001141C9" w:rsidRDefault="00D916B8" w:rsidP="00C63DF9">
            <w:pPr>
              <w:pStyle w:val="TAC"/>
              <w:keepNext w:val="0"/>
              <w:keepLines w:val="0"/>
              <w:widowControl w:val="0"/>
              <w:rPr>
                <w:kern w:val="2"/>
                <w:szCs w:val="22"/>
                <w:lang w:eastAsia="zh-CN"/>
              </w:rPr>
            </w:pPr>
          </w:p>
        </w:tc>
      </w:tr>
      <w:tr w:rsidR="00D916B8" w:rsidRPr="001141C9" w14:paraId="378C23FE" w14:textId="77777777" w:rsidTr="00C0107E">
        <w:trPr>
          <w:jc w:val="center"/>
        </w:trPr>
        <w:tc>
          <w:tcPr>
            <w:tcW w:w="2924" w:type="dxa"/>
            <w:tcBorders>
              <w:top w:val="nil"/>
              <w:left w:val="single" w:sz="4" w:space="0" w:color="auto"/>
              <w:bottom w:val="single" w:sz="4" w:space="0" w:color="auto"/>
              <w:right w:val="single" w:sz="4" w:space="0" w:color="auto"/>
            </w:tcBorders>
          </w:tcPr>
          <w:p w14:paraId="6AC06E8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35D0CA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BC4EA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A22DFD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6F246A0"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0361AB" w14:textId="77777777" w:rsidTr="00C0107E">
        <w:trPr>
          <w:jc w:val="center"/>
        </w:trPr>
        <w:tc>
          <w:tcPr>
            <w:tcW w:w="2924" w:type="dxa"/>
            <w:tcBorders>
              <w:top w:val="single" w:sz="4" w:space="0" w:color="auto"/>
              <w:left w:val="single" w:sz="4" w:space="0" w:color="auto"/>
              <w:bottom w:val="nil"/>
              <w:right w:val="single" w:sz="4" w:space="0" w:color="auto"/>
            </w:tcBorders>
          </w:tcPr>
          <w:p w14:paraId="164DA623" w14:textId="77777777" w:rsidR="00D916B8" w:rsidRPr="001141C9" w:rsidRDefault="00D916B8" w:rsidP="00C63DF9">
            <w:pPr>
              <w:pStyle w:val="TAC"/>
              <w:keepNext w:val="0"/>
              <w:keepLines w:val="0"/>
              <w:widowControl w:val="0"/>
              <w:rPr>
                <w:kern w:val="2"/>
                <w:szCs w:val="22"/>
              </w:rPr>
            </w:pPr>
            <w:r w:rsidRPr="001141C9">
              <w:rPr>
                <w:kern w:val="2"/>
              </w:rPr>
              <w:t>CA_n1A-n28A-n41A-n77(2A)</w:t>
            </w:r>
          </w:p>
        </w:tc>
        <w:tc>
          <w:tcPr>
            <w:tcW w:w="3008" w:type="dxa"/>
            <w:tcBorders>
              <w:top w:val="single" w:sz="4" w:space="0" w:color="auto"/>
              <w:left w:val="single" w:sz="4" w:space="0" w:color="auto"/>
              <w:bottom w:val="nil"/>
              <w:right w:val="single" w:sz="4" w:space="0" w:color="auto"/>
            </w:tcBorders>
          </w:tcPr>
          <w:p w14:paraId="3BEB3E8B" w14:textId="77777777" w:rsidR="00D916B8" w:rsidRPr="007D6E9F" w:rsidRDefault="00D916B8" w:rsidP="00C63DF9">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4ACB2C51" w14:textId="77777777" w:rsidR="00D916B8" w:rsidRDefault="00D916B8" w:rsidP="00C63DF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F7006C0"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CA_n1A-n28A</w:t>
            </w:r>
          </w:p>
          <w:p w14:paraId="37BFE019"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5704EBBC"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2D45E2A" w14:textId="77777777" w:rsidR="00D916B8" w:rsidRPr="001141C9" w:rsidRDefault="00D916B8" w:rsidP="00C63DF9">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582D6D6A" w14:textId="77777777" w:rsidR="00D916B8" w:rsidRPr="001141C9" w:rsidRDefault="00D916B8" w:rsidP="00C63DF9">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61CB5499" w14:textId="77777777" w:rsidR="00D916B8" w:rsidRPr="001141C9" w:rsidRDefault="00D916B8" w:rsidP="00C63DF9">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0794A4C"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82421D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D334C4F"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F5ED975" w14:textId="77777777" w:rsidTr="00C0107E">
        <w:trPr>
          <w:jc w:val="center"/>
        </w:trPr>
        <w:tc>
          <w:tcPr>
            <w:tcW w:w="2924" w:type="dxa"/>
            <w:tcBorders>
              <w:top w:val="nil"/>
              <w:left w:val="single" w:sz="4" w:space="0" w:color="auto"/>
              <w:bottom w:val="nil"/>
              <w:right w:val="single" w:sz="4" w:space="0" w:color="auto"/>
            </w:tcBorders>
          </w:tcPr>
          <w:p w14:paraId="00C6B7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770C4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1E4D5F"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18AEB17"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9697FF6" w14:textId="77777777" w:rsidR="00D916B8" w:rsidRPr="001141C9" w:rsidRDefault="00D916B8" w:rsidP="00C63DF9">
            <w:pPr>
              <w:pStyle w:val="TAC"/>
              <w:keepNext w:val="0"/>
              <w:keepLines w:val="0"/>
              <w:widowControl w:val="0"/>
              <w:rPr>
                <w:kern w:val="2"/>
                <w:szCs w:val="22"/>
                <w:lang w:eastAsia="zh-CN"/>
              </w:rPr>
            </w:pPr>
          </w:p>
        </w:tc>
      </w:tr>
      <w:tr w:rsidR="00D916B8" w:rsidRPr="001141C9" w14:paraId="33D9B9EF" w14:textId="77777777" w:rsidTr="00C0107E">
        <w:trPr>
          <w:jc w:val="center"/>
        </w:trPr>
        <w:tc>
          <w:tcPr>
            <w:tcW w:w="2924" w:type="dxa"/>
            <w:tcBorders>
              <w:top w:val="nil"/>
              <w:left w:val="single" w:sz="4" w:space="0" w:color="auto"/>
              <w:bottom w:val="nil"/>
              <w:right w:val="single" w:sz="4" w:space="0" w:color="auto"/>
            </w:tcBorders>
          </w:tcPr>
          <w:p w14:paraId="24C941A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7E9AAD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4CEDC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449B631"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0ADF4EAB"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0989DB" w14:textId="77777777" w:rsidTr="00C0107E">
        <w:trPr>
          <w:jc w:val="center"/>
        </w:trPr>
        <w:tc>
          <w:tcPr>
            <w:tcW w:w="2924" w:type="dxa"/>
            <w:tcBorders>
              <w:top w:val="nil"/>
              <w:left w:val="single" w:sz="4" w:space="0" w:color="auto"/>
              <w:bottom w:val="single" w:sz="4" w:space="0" w:color="auto"/>
              <w:right w:val="single" w:sz="4" w:space="0" w:color="auto"/>
            </w:tcBorders>
          </w:tcPr>
          <w:p w14:paraId="42BEC81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C0DD72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A045FC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4DBBA0E"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single" w:sz="4" w:space="0" w:color="auto"/>
              <w:right w:val="single" w:sz="4" w:space="0" w:color="auto"/>
            </w:tcBorders>
          </w:tcPr>
          <w:p w14:paraId="7C7D4D4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28ABC4" w14:textId="77777777" w:rsidTr="00C0107E">
        <w:trPr>
          <w:jc w:val="center"/>
        </w:trPr>
        <w:tc>
          <w:tcPr>
            <w:tcW w:w="2924" w:type="dxa"/>
            <w:tcBorders>
              <w:top w:val="single" w:sz="4" w:space="0" w:color="auto"/>
              <w:left w:val="single" w:sz="4" w:space="0" w:color="auto"/>
              <w:bottom w:val="nil"/>
              <w:right w:val="single" w:sz="4" w:space="0" w:color="auto"/>
            </w:tcBorders>
          </w:tcPr>
          <w:p w14:paraId="7EFA8F44" w14:textId="77777777" w:rsidR="00D916B8" w:rsidRPr="001141C9" w:rsidRDefault="00D916B8" w:rsidP="00C63DF9">
            <w:pPr>
              <w:pStyle w:val="TAC"/>
              <w:keepNext w:val="0"/>
              <w:keepLines w:val="0"/>
              <w:widowControl w:val="0"/>
              <w:rPr>
                <w:kern w:val="2"/>
              </w:rPr>
            </w:pPr>
            <w:r w:rsidRPr="001141C9">
              <w:t>CA_n1A-n28A-n41A-n79A</w:t>
            </w:r>
          </w:p>
        </w:tc>
        <w:tc>
          <w:tcPr>
            <w:tcW w:w="3008" w:type="dxa"/>
            <w:tcBorders>
              <w:top w:val="single" w:sz="4" w:space="0" w:color="auto"/>
              <w:left w:val="single" w:sz="4" w:space="0" w:color="auto"/>
              <w:bottom w:val="nil"/>
              <w:right w:val="single" w:sz="4" w:space="0" w:color="auto"/>
            </w:tcBorders>
          </w:tcPr>
          <w:p w14:paraId="6D571584"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40E165DC" w14:textId="77777777" w:rsidR="00D916B8" w:rsidRPr="001141C9" w:rsidRDefault="00D916B8" w:rsidP="00C63DF9">
            <w:pPr>
              <w:pStyle w:val="TAC"/>
              <w:keepNext w:val="0"/>
              <w:keepLines w:val="0"/>
              <w:widowControl w:val="0"/>
              <w:rPr>
                <w:lang w:eastAsia="zh-CN"/>
              </w:rPr>
            </w:pPr>
            <w:r w:rsidRPr="001141C9">
              <w:rPr>
                <w:lang w:eastAsia="zh-CN"/>
              </w:rPr>
              <w:t>CA_n1A-n41A</w:t>
            </w:r>
          </w:p>
          <w:p w14:paraId="220D7AF8" w14:textId="77777777" w:rsidR="00D916B8" w:rsidRPr="001141C9" w:rsidRDefault="00D916B8" w:rsidP="00C63DF9">
            <w:pPr>
              <w:pStyle w:val="TAC"/>
              <w:keepNext w:val="0"/>
              <w:keepLines w:val="0"/>
              <w:widowControl w:val="0"/>
              <w:rPr>
                <w:lang w:eastAsia="zh-CN"/>
              </w:rPr>
            </w:pPr>
            <w:r w:rsidRPr="001141C9">
              <w:rPr>
                <w:lang w:eastAsia="zh-CN"/>
              </w:rPr>
              <w:t>CA_n1A-n79A</w:t>
            </w:r>
          </w:p>
          <w:p w14:paraId="7A3351F5" w14:textId="77777777" w:rsidR="00D916B8" w:rsidRPr="001141C9" w:rsidRDefault="00D916B8" w:rsidP="00C63DF9">
            <w:pPr>
              <w:pStyle w:val="TAC"/>
              <w:keepNext w:val="0"/>
              <w:keepLines w:val="0"/>
              <w:widowControl w:val="0"/>
              <w:rPr>
                <w:lang w:eastAsia="zh-CN"/>
              </w:rPr>
            </w:pPr>
            <w:r w:rsidRPr="001141C9">
              <w:rPr>
                <w:lang w:eastAsia="zh-CN"/>
              </w:rPr>
              <w:t>CA_n28A-n41A</w:t>
            </w:r>
          </w:p>
          <w:p w14:paraId="1DDC2A5A" w14:textId="77777777" w:rsidR="00D916B8" w:rsidRPr="001141C9" w:rsidRDefault="00D916B8" w:rsidP="00C63DF9">
            <w:pPr>
              <w:pStyle w:val="TAC"/>
              <w:keepNext w:val="0"/>
              <w:keepLines w:val="0"/>
              <w:widowControl w:val="0"/>
              <w:rPr>
                <w:lang w:eastAsia="zh-CN"/>
              </w:rPr>
            </w:pPr>
            <w:r w:rsidRPr="001141C9">
              <w:rPr>
                <w:lang w:eastAsia="zh-CN"/>
              </w:rPr>
              <w:t>CA_n28A-n79A</w:t>
            </w:r>
          </w:p>
          <w:p w14:paraId="22518C66" w14:textId="77777777" w:rsidR="00D916B8" w:rsidRPr="001141C9" w:rsidRDefault="00D916B8" w:rsidP="00C63DF9">
            <w:pPr>
              <w:pStyle w:val="TAC"/>
              <w:keepNext w:val="0"/>
              <w:keepLines w:val="0"/>
              <w:widowControl w:val="0"/>
              <w:rPr>
                <w:kern w:val="2"/>
              </w:rPr>
            </w:pPr>
            <w:r w:rsidRPr="001141C9">
              <w:rPr>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2D83E665"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82A732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F907D6D" w14:textId="77777777" w:rsidR="00D916B8" w:rsidRPr="001141C9" w:rsidRDefault="00D916B8" w:rsidP="00C63DF9">
            <w:pPr>
              <w:pStyle w:val="TAC"/>
              <w:keepNext w:val="0"/>
              <w:keepLines w:val="0"/>
              <w:widowControl w:val="0"/>
              <w:rPr>
                <w:kern w:val="2"/>
                <w:szCs w:val="22"/>
                <w:lang w:eastAsia="zh-CN"/>
              </w:rPr>
            </w:pPr>
            <w:r w:rsidRPr="001141C9">
              <w:rPr>
                <w:rFonts w:hint="eastAsia"/>
                <w:lang w:eastAsia="zh-CN"/>
              </w:rPr>
              <w:t>0</w:t>
            </w:r>
          </w:p>
        </w:tc>
      </w:tr>
      <w:tr w:rsidR="00D916B8" w:rsidRPr="001141C9" w14:paraId="15BE9309" w14:textId="77777777" w:rsidTr="00C0107E">
        <w:trPr>
          <w:jc w:val="center"/>
        </w:trPr>
        <w:tc>
          <w:tcPr>
            <w:tcW w:w="2924" w:type="dxa"/>
            <w:tcBorders>
              <w:top w:val="nil"/>
              <w:left w:val="single" w:sz="4" w:space="0" w:color="auto"/>
              <w:bottom w:val="nil"/>
              <w:right w:val="single" w:sz="4" w:space="0" w:color="auto"/>
            </w:tcBorders>
          </w:tcPr>
          <w:p w14:paraId="345270F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9C5A49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488A1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FE6DF5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712C28E"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489476" w14:textId="77777777" w:rsidTr="00C0107E">
        <w:trPr>
          <w:jc w:val="center"/>
        </w:trPr>
        <w:tc>
          <w:tcPr>
            <w:tcW w:w="2924" w:type="dxa"/>
            <w:tcBorders>
              <w:top w:val="nil"/>
              <w:left w:val="single" w:sz="4" w:space="0" w:color="auto"/>
              <w:bottom w:val="nil"/>
              <w:right w:val="single" w:sz="4" w:space="0" w:color="auto"/>
            </w:tcBorders>
          </w:tcPr>
          <w:p w14:paraId="4B1B84C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C0BAB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C7560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73BD45D"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D4E9F79" w14:textId="77777777" w:rsidR="00D916B8" w:rsidRPr="001141C9" w:rsidRDefault="00D916B8" w:rsidP="00C63DF9">
            <w:pPr>
              <w:pStyle w:val="TAC"/>
              <w:keepNext w:val="0"/>
              <w:keepLines w:val="0"/>
              <w:widowControl w:val="0"/>
              <w:rPr>
                <w:kern w:val="2"/>
                <w:szCs w:val="22"/>
                <w:lang w:eastAsia="zh-CN"/>
              </w:rPr>
            </w:pPr>
          </w:p>
        </w:tc>
      </w:tr>
      <w:tr w:rsidR="00D916B8" w:rsidRPr="001141C9" w14:paraId="6BC42A6A" w14:textId="77777777" w:rsidTr="00C0107E">
        <w:trPr>
          <w:jc w:val="center"/>
        </w:trPr>
        <w:tc>
          <w:tcPr>
            <w:tcW w:w="2924" w:type="dxa"/>
            <w:tcBorders>
              <w:top w:val="nil"/>
              <w:left w:val="single" w:sz="4" w:space="0" w:color="auto"/>
              <w:bottom w:val="single" w:sz="4" w:space="0" w:color="auto"/>
              <w:right w:val="single" w:sz="4" w:space="0" w:color="auto"/>
            </w:tcBorders>
          </w:tcPr>
          <w:p w14:paraId="377452D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49B42E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6232E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79473DA6"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3D150DE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A11C95" w14:textId="77777777" w:rsidTr="00C0107E">
        <w:trPr>
          <w:jc w:val="center"/>
        </w:trPr>
        <w:tc>
          <w:tcPr>
            <w:tcW w:w="2924" w:type="dxa"/>
            <w:tcBorders>
              <w:top w:val="single" w:sz="4" w:space="0" w:color="auto"/>
              <w:left w:val="single" w:sz="4" w:space="0" w:color="auto"/>
              <w:bottom w:val="nil"/>
              <w:right w:val="single" w:sz="4" w:space="0" w:color="auto"/>
            </w:tcBorders>
          </w:tcPr>
          <w:p w14:paraId="5F9C253C" w14:textId="77777777" w:rsidR="00D916B8" w:rsidRPr="001141C9" w:rsidRDefault="00D916B8" w:rsidP="00C63DF9">
            <w:pPr>
              <w:pStyle w:val="TAC"/>
              <w:keepNext w:val="0"/>
              <w:keepLines w:val="0"/>
              <w:widowControl w:val="0"/>
            </w:pPr>
            <w:r w:rsidRPr="001141C9">
              <w:t>CA_n1A-n28A-n75A-n78A</w:t>
            </w:r>
          </w:p>
        </w:tc>
        <w:tc>
          <w:tcPr>
            <w:tcW w:w="3008" w:type="dxa"/>
            <w:tcBorders>
              <w:top w:val="single" w:sz="4" w:space="0" w:color="auto"/>
              <w:left w:val="single" w:sz="4" w:space="0" w:color="auto"/>
              <w:bottom w:val="nil"/>
              <w:right w:val="single" w:sz="4" w:space="0" w:color="auto"/>
            </w:tcBorders>
          </w:tcPr>
          <w:p w14:paraId="044D4B0A" w14:textId="77777777" w:rsidR="00D916B8" w:rsidRPr="001141C9" w:rsidRDefault="00D916B8" w:rsidP="00C63DF9">
            <w:pPr>
              <w:pStyle w:val="TAC"/>
              <w:keepNext w:val="0"/>
              <w:keepLines w:val="0"/>
              <w:widowControl w:val="0"/>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44462C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E8D285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520546"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087BEEE4" w14:textId="77777777" w:rsidTr="00C0107E">
        <w:trPr>
          <w:jc w:val="center"/>
        </w:trPr>
        <w:tc>
          <w:tcPr>
            <w:tcW w:w="2924" w:type="dxa"/>
            <w:tcBorders>
              <w:top w:val="nil"/>
              <w:left w:val="single" w:sz="4" w:space="0" w:color="auto"/>
              <w:bottom w:val="nil"/>
              <w:right w:val="single" w:sz="4" w:space="0" w:color="auto"/>
            </w:tcBorders>
          </w:tcPr>
          <w:p w14:paraId="68D244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5AA95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C270D5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136B47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AB6237B" w14:textId="77777777" w:rsidR="00D916B8" w:rsidRPr="001141C9" w:rsidRDefault="00D916B8" w:rsidP="00C63DF9">
            <w:pPr>
              <w:pStyle w:val="TAC"/>
              <w:keepNext w:val="0"/>
              <w:keepLines w:val="0"/>
              <w:widowControl w:val="0"/>
              <w:rPr>
                <w:lang w:eastAsia="zh-CN"/>
              </w:rPr>
            </w:pPr>
          </w:p>
        </w:tc>
      </w:tr>
      <w:tr w:rsidR="00D916B8" w:rsidRPr="001141C9" w14:paraId="0C2B3A0C" w14:textId="77777777" w:rsidTr="00C0107E">
        <w:trPr>
          <w:jc w:val="center"/>
        </w:trPr>
        <w:tc>
          <w:tcPr>
            <w:tcW w:w="2924" w:type="dxa"/>
            <w:tcBorders>
              <w:top w:val="nil"/>
              <w:left w:val="single" w:sz="4" w:space="0" w:color="auto"/>
              <w:bottom w:val="nil"/>
              <w:right w:val="single" w:sz="4" w:space="0" w:color="auto"/>
            </w:tcBorders>
          </w:tcPr>
          <w:p w14:paraId="1588661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C0475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77E5C3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75A4112D" w14:textId="77777777" w:rsidR="00D916B8" w:rsidRPr="001141C9" w:rsidRDefault="00D916B8" w:rsidP="00C63DF9">
            <w:pPr>
              <w:pStyle w:val="TAC"/>
              <w:keepNext w:val="0"/>
              <w:keepLines w:val="0"/>
              <w:widowControl w:val="0"/>
              <w:rPr>
                <w:lang w:eastAsia="zh-CN" w:bidi="ar"/>
              </w:rPr>
            </w:pPr>
            <w:r w:rsidRPr="001141C9">
              <w:rPr>
                <w:lang w:eastAsia="zh-CN" w:bidi="ar"/>
              </w:rPr>
              <w:t>5, 10, 15, 20, 30, 40, 50</w:t>
            </w:r>
          </w:p>
        </w:tc>
        <w:tc>
          <w:tcPr>
            <w:tcW w:w="2715" w:type="dxa"/>
            <w:tcBorders>
              <w:top w:val="nil"/>
              <w:left w:val="single" w:sz="4" w:space="0" w:color="auto"/>
              <w:bottom w:val="nil"/>
              <w:right w:val="single" w:sz="4" w:space="0" w:color="auto"/>
            </w:tcBorders>
          </w:tcPr>
          <w:p w14:paraId="3233E6D5" w14:textId="77777777" w:rsidR="00D916B8" w:rsidRPr="001141C9" w:rsidRDefault="00D916B8" w:rsidP="00C63DF9">
            <w:pPr>
              <w:pStyle w:val="TAC"/>
              <w:keepNext w:val="0"/>
              <w:keepLines w:val="0"/>
              <w:widowControl w:val="0"/>
              <w:rPr>
                <w:lang w:eastAsia="zh-CN"/>
              </w:rPr>
            </w:pPr>
          </w:p>
        </w:tc>
      </w:tr>
      <w:tr w:rsidR="00D916B8" w:rsidRPr="001141C9" w14:paraId="63D3C505" w14:textId="77777777" w:rsidTr="00C0107E">
        <w:trPr>
          <w:jc w:val="center"/>
        </w:trPr>
        <w:tc>
          <w:tcPr>
            <w:tcW w:w="2924" w:type="dxa"/>
            <w:tcBorders>
              <w:top w:val="nil"/>
              <w:left w:val="single" w:sz="4" w:space="0" w:color="auto"/>
              <w:bottom w:val="single" w:sz="4" w:space="0" w:color="auto"/>
              <w:right w:val="single" w:sz="4" w:space="0" w:color="auto"/>
            </w:tcBorders>
          </w:tcPr>
          <w:p w14:paraId="715E88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A6409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F0857A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E16FB4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2B3B92D" w14:textId="77777777" w:rsidR="00D916B8" w:rsidRPr="001141C9" w:rsidRDefault="00D916B8" w:rsidP="00C63DF9">
            <w:pPr>
              <w:pStyle w:val="TAC"/>
              <w:keepNext w:val="0"/>
              <w:keepLines w:val="0"/>
              <w:widowControl w:val="0"/>
              <w:rPr>
                <w:lang w:eastAsia="zh-CN"/>
              </w:rPr>
            </w:pPr>
          </w:p>
        </w:tc>
      </w:tr>
      <w:tr w:rsidR="00D916B8" w:rsidRPr="001141C9" w14:paraId="670D468C" w14:textId="77777777" w:rsidTr="00C0107E">
        <w:trPr>
          <w:jc w:val="center"/>
        </w:trPr>
        <w:tc>
          <w:tcPr>
            <w:tcW w:w="2924" w:type="dxa"/>
            <w:tcBorders>
              <w:top w:val="single" w:sz="4" w:space="0" w:color="auto"/>
              <w:left w:val="single" w:sz="4" w:space="0" w:color="auto"/>
              <w:bottom w:val="nil"/>
              <w:right w:val="single" w:sz="4" w:space="0" w:color="auto"/>
            </w:tcBorders>
          </w:tcPr>
          <w:p w14:paraId="4E3A2A35"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08" w:type="dxa"/>
            <w:tcBorders>
              <w:top w:val="single" w:sz="4" w:space="0" w:color="auto"/>
              <w:left w:val="single" w:sz="4" w:space="0" w:color="auto"/>
              <w:bottom w:val="nil"/>
              <w:right w:val="single" w:sz="4" w:space="0" w:color="auto"/>
            </w:tcBorders>
          </w:tcPr>
          <w:p w14:paraId="2872017B" w14:textId="77777777" w:rsidR="00D916B8" w:rsidRPr="00DD4870" w:rsidRDefault="00D916B8" w:rsidP="00C63DF9">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8AF9770" w14:textId="77777777" w:rsidR="00D916B8" w:rsidRPr="00DD4870" w:rsidRDefault="00D916B8" w:rsidP="00C63DF9">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43516FAA"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635ADA4"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74534118"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8F531BA"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18177B9"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EDAD52A" w14:textId="77777777" w:rsidR="00D916B8" w:rsidRPr="001141C9" w:rsidRDefault="00D916B8" w:rsidP="00C63DF9">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3C3087B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CD47BE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EA26518"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5C383482" w14:textId="77777777" w:rsidTr="00C0107E">
        <w:trPr>
          <w:jc w:val="center"/>
        </w:trPr>
        <w:tc>
          <w:tcPr>
            <w:tcW w:w="2924" w:type="dxa"/>
            <w:tcBorders>
              <w:top w:val="nil"/>
              <w:left w:val="single" w:sz="4" w:space="0" w:color="auto"/>
              <w:bottom w:val="nil"/>
              <w:right w:val="single" w:sz="4" w:space="0" w:color="auto"/>
            </w:tcBorders>
          </w:tcPr>
          <w:p w14:paraId="03585A6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8FF5D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D6C7D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ABE613F"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4A5805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9CB834" w14:textId="77777777" w:rsidTr="00C0107E">
        <w:trPr>
          <w:jc w:val="center"/>
        </w:trPr>
        <w:tc>
          <w:tcPr>
            <w:tcW w:w="2924" w:type="dxa"/>
            <w:tcBorders>
              <w:top w:val="nil"/>
              <w:left w:val="single" w:sz="4" w:space="0" w:color="auto"/>
              <w:bottom w:val="nil"/>
              <w:right w:val="single" w:sz="4" w:space="0" w:color="auto"/>
            </w:tcBorders>
          </w:tcPr>
          <w:p w14:paraId="734348F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752776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BC993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2B4DCB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28DCA74" w14:textId="77777777" w:rsidR="00D916B8" w:rsidRPr="001141C9" w:rsidRDefault="00D916B8" w:rsidP="00C63DF9">
            <w:pPr>
              <w:pStyle w:val="TAC"/>
              <w:keepNext w:val="0"/>
              <w:keepLines w:val="0"/>
              <w:widowControl w:val="0"/>
              <w:rPr>
                <w:kern w:val="2"/>
                <w:szCs w:val="22"/>
                <w:lang w:eastAsia="zh-CN"/>
              </w:rPr>
            </w:pPr>
          </w:p>
        </w:tc>
      </w:tr>
      <w:tr w:rsidR="00D916B8" w:rsidRPr="001141C9" w14:paraId="2D42FBB0" w14:textId="77777777" w:rsidTr="00C0107E">
        <w:trPr>
          <w:jc w:val="center"/>
        </w:trPr>
        <w:tc>
          <w:tcPr>
            <w:tcW w:w="2924" w:type="dxa"/>
            <w:tcBorders>
              <w:top w:val="nil"/>
              <w:left w:val="single" w:sz="4" w:space="0" w:color="auto"/>
              <w:bottom w:val="single" w:sz="4" w:space="0" w:color="auto"/>
              <w:right w:val="single" w:sz="4" w:space="0" w:color="auto"/>
            </w:tcBorders>
          </w:tcPr>
          <w:p w14:paraId="3B538A9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F8ABA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DF107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C87B8C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6DC803B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0B4B061" w14:textId="77777777" w:rsidTr="00C0107E">
        <w:trPr>
          <w:jc w:val="center"/>
        </w:trPr>
        <w:tc>
          <w:tcPr>
            <w:tcW w:w="2924" w:type="dxa"/>
            <w:tcBorders>
              <w:top w:val="nil"/>
              <w:left w:val="single" w:sz="4" w:space="0" w:color="auto"/>
              <w:bottom w:val="nil"/>
              <w:right w:val="single" w:sz="4" w:space="0" w:color="auto"/>
            </w:tcBorders>
          </w:tcPr>
          <w:p w14:paraId="7DBE6CF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D6764BA" w14:textId="77777777" w:rsidR="00D916B8" w:rsidRPr="0063004A" w:rsidRDefault="00D916B8" w:rsidP="00C63DF9">
            <w:pPr>
              <w:pStyle w:val="TAC"/>
              <w:widowControl w:val="0"/>
              <w:rPr>
                <w:kern w:val="2"/>
                <w:szCs w:val="22"/>
              </w:rPr>
            </w:pPr>
            <w:r w:rsidRPr="0063004A">
              <w:rPr>
                <w:kern w:val="2"/>
                <w:szCs w:val="22"/>
              </w:rPr>
              <w:t>CA_n1A-n28A</w:t>
            </w:r>
          </w:p>
          <w:p w14:paraId="528FE625" w14:textId="77777777" w:rsidR="00D916B8" w:rsidRPr="0063004A" w:rsidRDefault="00D916B8" w:rsidP="00C63DF9">
            <w:pPr>
              <w:pStyle w:val="TAC"/>
              <w:widowControl w:val="0"/>
              <w:rPr>
                <w:kern w:val="2"/>
                <w:szCs w:val="22"/>
              </w:rPr>
            </w:pPr>
            <w:r w:rsidRPr="0063004A">
              <w:rPr>
                <w:kern w:val="2"/>
                <w:szCs w:val="22"/>
              </w:rPr>
              <w:t>CA_n1A-n77A</w:t>
            </w:r>
          </w:p>
          <w:p w14:paraId="757D0A95" w14:textId="77777777" w:rsidR="00D916B8" w:rsidRPr="0063004A" w:rsidRDefault="00D916B8" w:rsidP="00C63DF9">
            <w:pPr>
              <w:pStyle w:val="TAC"/>
              <w:widowControl w:val="0"/>
              <w:rPr>
                <w:kern w:val="2"/>
                <w:szCs w:val="22"/>
              </w:rPr>
            </w:pPr>
            <w:r w:rsidRPr="0063004A">
              <w:rPr>
                <w:kern w:val="2"/>
                <w:szCs w:val="22"/>
              </w:rPr>
              <w:t>CA_n1A-n79A</w:t>
            </w:r>
          </w:p>
          <w:p w14:paraId="590BDA9B" w14:textId="77777777" w:rsidR="00D916B8" w:rsidRPr="0063004A" w:rsidRDefault="00D916B8" w:rsidP="00C63DF9">
            <w:pPr>
              <w:pStyle w:val="TAC"/>
              <w:widowControl w:val="0"/>
              <w:rPr>
                <w:kern w:val="2"/>
                <w:szCs w:val="22"/>
              </w:rPr>
            </w:pPr>
            <w:r w:rsidRPr="0063004A">
              <w:rPr>
                <w:kern w:val="2"/>
                <w:szCs w:val="22"/>
              </w:rPr>
              <w:t>CA_n28A-n77A</w:t>
            </w:r>
          </w:p>
          <w:p w14:paraId="36CE5C7A" w14:textId="77777777" w:rsidR="00D916B8" w:rsidRPr="0063004A" w:rsidRDefault="00D916B8" w:rsidP="00C63DF9">
            <w:pPr>
              <w:pStyle w:val="TAC"/>
              <w:widowControl w:val="0"/>
              <w:rPr>
                <w:kern w:val="2"/>
                <w:szCs w:val="22"/>
              </w:rPr>
            </w:pPr>
            <w:r w:rsidRPr="0063004A">
              <w:rPr>
                <w:kern w:val="2"/>
                <w:szCs w:val="22"/>
              </w:rPr>
              <w:t>CA_n28A-n79A</w:t>
            </w:r>
          </w:p>
          <w:p w14:paraId="25BE8AF0" w14:textId="77777777" w:rsidR="00D916B8" w:rsidRPr="001141C9" w:rsidRDefault="00D916B8" w:rsidP="00C63DF9">
            <w:pPr>
              <w:pStyle w:val="TAC"/>
              <w:keepNext w:val="0"/>
              <w:keepLines w:val="0"/>
              <w:widowControl w:val="0"/>
              <w:rPr>
                <w:kern w:val="2"/>
                <w:szCs w:val="22"/>
              </w:rPr>
            </w:pPr>
            <w:r w:rsidRPr="0063004A">
              <w:rPr>
                <w:kern w:val="2"/>
                <w:szCs w:val="22"/>
              </w:rPr>
              <w:t>CA_n77A-n79A</w:t>
            </w:r>
          </w:p>
        </w:tc>
        <w:tc>
          <w:tcPr>
            <w:tcW w:w="1404" w:type="dxa"/>
            <w:tcBorders>
              <w:top w:val="single" w:sz="4" w:space="0" w:color="auto"/>
              <w:left w:val="single" w:sz="4" w:space="0" w:color="auto"/>
              <w:bottom w:val="single" w:sz="4" w:space="0" w:color="auto"/>
              <w:right w:val="single" w:sz="4" w:space="0" w:color="auto"/>
            </w:tcBorders>
          </w:tcPr>
          <w:p w14:paraId="19E4F221"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F29A6C3" w14:textId="77777777" w:rsidR="00D916B8" w:rsidRPr="001141C9" w:rsidRDefault="00D916B8" w:rsidP="00C63DF9">
            <w:pPr>
              <w:pStyle w:val="TAC"/>
              <w:keepNext w:val="0"/>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tcPr>
          <w:p w14:paraId="7BEF91AE" w14:textId="77777777" w:rsidR="00D916B8" w:rsidRPr="001141C9" w:rsidRDefault="00D916B8" w:rsidP="00C63DF9">
            <w:pPr>
              <w:pStyle w:val="TAC"/>
              <w:keepNext w:val="0"/>
              <w:keepLines w:val="0"/>
              <w:widowControl w:val="0"/>
              <w:rPr>
                <w:kern w:val="2"/>
                <w:szCs w:val="22"/>
                <w:lang w:eastAsia="zh-CN"/>
              </w:rPr>
            </w:pPr>
            <w:r w:rsidRPr="001141C9">
              <w:rPr>
                <w:kern w:val="2"/>
                <w:szCs w:val="22"/>
              </w:rPr>
              <w:t>4 and 5</w:t>
            </w:r>
          </w:p>
        </w:tc>
      </w:tr>
      <w:tr w:rsidR="00D916B8" w:rsidRPr="001141C9" w14:paraId="0C35FE58" w14:textId="77777777" w:rsidTr="00C0107E">
        <w:trPr>
          <w:jc w:val="center"/>
        </w:trPr>
        <w:tc>
          <w:tcPr>
            <w:tcW w:w="2924" w:type="dxa"/>
            <w:tcBorders>
              <w:top w:val="nil"/>
              <w:left w:val="single" w:sz="4" w:space="0" w:color="auto"/>
              <w:bottom w:val="nil"/>
              <w:right w:val="single" w:sz="4" w:space="0" w:color="auto"/>
            </w:tcBorders>
          </w:tcPr>
          <w:p w14:paraId="1EDF4FE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0A3D5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12C2B"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868528D" w14:textId="77777777" w:rsidR="00D916B8" w:rsidRPr="001141C9" w:rsidRDefault="00D916B8" w:rsidP="00C63DF9">
            <w:pPr>
              <w:pStyle w:val="TAC"/>
              <w:keepNext w:val="0"/>
              <w:keepLines w:val="0"/>
              <w:widowControl w:val="0"/>
              <w:rPr>
                <w:lang w:eastAsia="zh-CN" w:bidi="ar"/>
              </w:rPr>
            </w:pPr>
            <w:r w:rsidRPr="001141C9">
              <w:t>n28 channel bandwidths in Table 5.3.5-1</w:t>
            </w:r>
          </w:p>
        </w:tc>
        <w:tc>
          <w:tcPr>
            <w:tcW w:w="2715" w:type="dxa"/>
            <w:tcBorders>
              <w:top w:val="nil"/>
              <w:left w:val="single" w:sz="4" w:space="0" w:color="auto"/>
              <w:bottom w:val="nil"/>
              <w:right w:val="single" w:sz="4" w:space="0" w:color="auto"/>
            </w:tcBorders>
            <w:vAlign w:val="center"/>
          </w:tcPr>
          <w:p w14:paraId="6533B866" w14:textId="77777777" w:rsidR="00D916B8" w:rsidRPr="001141C9" w:rsidRDefault="00D916B8" w:rsidP="00C63DF9">
            <w:pPr>
              <w:pStyle w:val="TAC"/>
              <w:keepNext w:val="0"/>
              <w:keepLines w:val="0"/>
              <w:widowControl w:val="0"/>
              <w:rPr>
                <w:kern w:val="2"/>
                <w:szCs w:val="22"/>
                <w:lang w:eastAsia="zh-CN"/>
              </w:rPr>
            </w:pPr>
          </w:p>
        </w:tc>
      </w:tr>
      <w:tr w:rsidR="00D916B8" w:rsidRPr="001141C9" w14:paraId="2BA61FB7" w14:textId="77777777" w:rsidTr="00C0107E">
        <w:trPr>
          <w:jc w:val="center"/>
        </w:trPr>
        <w:tc>
          <w:tcPr>
            <w:tcW w:w="2924" w:type="dxa"/>
            <w:tcBorders>
              <w:top w:val="nil"/>
              <w:left w:val="single" w:sz="4" w:space="0" w:color="auto"/>
              <w:bottom w:val="nil"/>
              <w:right w:val="single" w:sz="4" w:space="0" w:color="auto"/>
            </w:tcBorders>
          </w:tcPr>
          <w:p w14:paraId="0E6B2EE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F3A2A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B37366"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84" w:type="dxa"/>
            <w:tcBorders>
              <w:top w:val="single" w:sz="4" w:space="0" w:color="auto"/>
              <w:left w:val="single" w:sz="4" w:space="0" w:color="auto"/>
              <w:bottom w:val="single" w:sz="4" w:space="0" w:color="auto"/>
              <w:right w:val="single" w:sz="4" w:space="0" w:color="auto"/>
            </w:tcBorders>
          </w:tcPr>
          <w:p w14:paraId="485EF9A1" w14:textId="77777777" w:rsidR="00D916B8" w:rsidRPr="001141C9" w:rsidRDefault="00D916B8" w:rsidP="00C63DF9">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15" w:type="dxa"/>
            <w:tcBorders>
              <w:top w:val="nil"/>
              <w:left w:val="single" w:sz="4" w:space="0" w:color="auto"/>
              <w:bottom w:val="nil"/>
              <w:right w:val="single" w:sz="4" w:space="0" w:color="auto"/>
            </w:tcBorders>
            <w:vAlign w:val="center"/>
          </w:tcPr>
          <w:p w14:paraId="7E9B6CB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935ACA" w14:textId="77777777" w:rsidTr="00C0107E">
        <w:trPr>
          <w:jc w:val="center"/>
        </w:trPr>
        <w:tc>
          <w:tcPr>
            <w:tcW w:w="2924" w:type="dxa"/>
            <w:tcBorders>
              <w:top w:val="nil"/>
              <w:left w:val="single" w:sz="4" w:space="0" w:color="auto"/>
              <w:bottom w:val="single" w:sz="4" w:space="0" w:color="auto"/>
              <w:right w:val="single" w:sz="4" w:space="0" w:color="auto"/>
            </w:tcBorders>
          </w:tcPr>
          <w:p w14:paraId="1F1B7FB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CFFF1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CDF64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vAlign w:val="center"/>
          </w:tcPr>
          <w:p w14:paraId="556CE052" w14:textId="77777777" w:rsidR="00D916B8" w:rsidRPr="001141C9" w:rsidRDefault="00D916B8" w:rsidP="00C63DF9">
            <w:pPr>
              <w:pStyle w:val="TAC"/>
              <w:keepNext w:val="0"/>
              <w:keepLines w:val="0"/>
              <w:widowControl w:val="0"/>
              <w:rPr>
                <w:lang w:eastAsia="zh-CN" w:bidi="ar"/>
              </w:rPr>
            </w:pPr>
            <w:r w:rsidRPr="001141C9">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4CE699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2AAC03" w14:textId="77777777" w:rsidTr="00C0107E">
        <w:trPr>
          <w:jc w:val="center"/>
        </w:trPr>
        <w:tc>
          <w:tcPr>
            <w:tcW w:w="2924" w:type="dxa"/>
            <w:tcBorders>
              <w:top w:val="single" w:sz="4" w:space="0" w:color="auto"/>
              <w:left w:val="single" w:sz="4" w:space="0" w:color="auto"/>
              <w:bottom w:val="nil"/>
              <w:right w:val="single" w:sz="4" w:space="0" w:color="auto"/>
            </w:tcBorders>
          </w:tcPr>
          <w:p w14:paraId="410EC5FC" w14:textId="77777777" w:rsidR="00D916B8" w:rsidRPr="001141C9" w:rsidRDefault="00D916B8" w:rsidP="00C63DF9">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08" w:type="dxa"/>
            <w:tcBorders>
              <w:top w:val="single" w:sz="4" w:space="0" w:color="auto"/>
              <w:left w:val="single" w:sz="4" w:space="0" w:color="auto"/>
              <w:bottom w:val="nil"/>
              <w:right w:val="single" w:sz="4" w:space="0" w:color="auto"/>
            </w:tcBorders>
          </w:tcPr>
          <w:p w14:paraId="6ECE1CC6" w14:textId="77777777" w:rsidR="00D916B8" w:rsidRPr="00746CBB" w:rsidRDefault="00D916B8" w:rsidP="00C63DF9">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7432DC07" w14:textId="77777777" w:rsidR="00D916B8" w:rsidRPr="00746CBB" w:rsidRDefault="00D916B8" w:rsidP="00C63DF9">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E2FDB5F"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CFFBBD4"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9D59892"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024AE9E4"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0EFB82EF"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1DAB9A8" w14:textId="77777777" w:rsidR="00D916B8" w:rsidRPr="001141C9" w:rsidRDefault="00D916B8" w:rsidP="00C63DF9">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1F1140AB" w14:textId="77777777" w:rsidR="00D916B8" w:rsidRPr="001141C9" w:rsidRDefault="00D916B8" w:rsidP="00C63DF9">
            <w:pPr>
              <w:pStyle w:val="TAC"/>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3EAA367" w14:textId="77777777" w:rsidR="00D916B8" w:rsidRPr="001141C9" w:rsidRDefault="00D916B8" w:rsidP="00C63DF9">
            <w:pPr>
              <w:pStyle w:val="TAC"/>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tcPr>
          <w:p w14:paraId="0B8BAAF8" w14:textId="77777777" w:rsidR="00D916B8" w:rsidRPr="001141C9" w:rsidRDefault="00D916B8" w:rsidP="00C63DF9">
            <w:pPr>
              <w:pStyle w:val="TAC"/>
              <w:keepLines w:val="0"/>
              <w:widowControl w:val="0"/>
              <w:rPr>
                <w:kern w:val="2"/>
                <w:szCs w:val="22"/>
                <w:lang w:eastAsia="zh-CN"/>
              </w:rPr>
            </w:pPr>
            <w:r w:rsidRPr="001141C9">
              <w:rPr>
                <w:kern w:val="2"/>
                <w:szCs w:val="22"/>
              </w:rPr>
              <w:t>4 and 5</w:t>
            </w:r>
          </w:p>
        </w:tc>
      </w:tr>
      <w:tr w:rsidR="00D916B8" w:rsidRPr="001141C9" w14:paraId="27F1D725" w14:textId="77777777" w:rsidTr="00C0107E">
        <w:trPr>
          <w:jc w:val="center"/>
        </w:trPr>
        <w:tc>
          <w:tcPr>
            <w:tcW w:w="2924" w:type="dxa"/>
            <w:tcBorders>
              <w:top w:val="nil"/>
              <w:left w:val="single" w:sz="4" w:space="0" w:color="auto"/>
              <w:bottom w:val="nil"/>
              <w:right w:val="single" w:sz="4" w:space="0" w:color="auto"/>
            </w:tcBorders>
          </w:tcPr>
          <w:p w14:paraId="6815A03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B14A5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C7E6B1C"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8DFFA26" w14:textId="77777777" w:rsidR="00D916B8" w:rsidRPr="001141C9" w:rsidRDefault="00D916B8" w:rsidP="00C63DF9">
            <w:pPr>
              <w:pStyle w:val="TAC"/>
              <w:keepNext w:val="0"/>
              <w:keepLines w:val="0"/>
              <w:widowControl w:val="0"/>
              <w:rPr>
                <w:lang w:eastAsia="zh-CN" w:bidi="ar"/>
              </w:rPr>
            </w:pPr>
            <w:r w:rsidRPr="001141C9">
              <w:t>n28 channel bandwidths in Table 5.3.5-1</w:t>
            </w:r>
          </w:p>
        </w:tc>
        <w:tc>
          <w:tcPr>
            <w:tcW w:w="2715" w:type="dxa"/>
            <w:tcBorders>
              <w:top w:val="nil"/>
              <w:left w:val="single" w:sz="4" w:space="0" w:color="auto"/>
              <w:bottom w:val="nil"/>
              <w:right w:val="single" w:sz="4" w:space="0" w:color="auto"/>
            </w:tcBorders>
            <w:vAlign w:val="center"/>
          </w:tcPr>
          <w:p w14:paraId="338C49A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B806C79" w14:textId="77777777" w:rsidTr="00C0107E">
        <w:trPr>
          <w:jc w:val="center"/>
        </w:trPr>
        <w:tc>
          <w:tcPr>
            <w:tcW w:w="2924" w:type="dxa"/>
            <w:tcBorders>
              <w:top w:val="nil"/>
              <w:left w:val="single" w:sz="4" w:space="0" w:color="auto"/>
              <w:bottom w:val="nil"/>
              <w:right w:val="single" w:sz="4" w:space="0" w:color="auto"/>
            </w:tcBorders>
          </w:tcPr>
          <w:p w14:paraId="03D7739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7B51A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4F985E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33920ABD" w14:textId="77777777" w:rsidR="00D916B8" w:rsidRPr="001141C9" w:rsidRDefault="00D916B8" w:rsidP="00C63DF9">
            <w:pPr>
              <w:pStyle w:val="TAC"/>
              <w:keepNext w:val="0"/>
              <w:keepLines w:val="0"/>
              <w:widowControl w:val="0"/>
              <w:rPr>
                <w:lang w:eastAsia="zh-CN" w:bidi="ar"/>
              </w:rPr>
            </w:pPr>
            <w:r w:rsidRPr="001141C9">
              <w:t>n78 channel bandwidths in Table 5.3.5-1</w:t>
            </w:r>
          </w:p>
        </w:tc>
        <w:tc>
          <w:tcPr>
            <w:tcW w:w="2715" w:type="dxa"/>
            <w:tcBorders>
              <w:top w:val="nil"/>
              <w:left w:val="single" w:sz="4" w:space="0" w:color="auto"/>
              <w:bottom w:val="nil"/>
              <w:right w:val="single" w:sz="4" w:space="0" w:color="auto"/>
            </w:tcBorders>
            <w:vAlign w:val="center"/>
          </w:tcPr>
          <w:p w14:paraId="04B2D41F"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EC4724" w14:textId="77777777" w:rsidTr="00C0107E">
        <w:trPr>
          <w:jc w:val="center"/>
        </w:trPr>
        <w:tc>
          <w:tcPr>
            <w:tcW w:w="2924" w:type="dxa"/>
            <w:tcBorders>
              <w:top w:val="nil"/>
              <w:left w:val="single" w:sz="4" w:space="0" w:color="auto"/>
              <w:bottom w:val="single" w:sz="4" w:space="0" w:color="auto"/>
              <w:right w:val="single" w:sz="4" w:space="0" w:color="auto"/>
            </w:tcBorders>
          </w:tcPr>
          <w:p w14:paraId="68CE352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9DAC34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837DDF"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vAlign w:val="center"/>
          </w:tcPr>
          <w:p w14:paraId="1780BB7E" w14:textId="77777777" w:rsidR="00D916B8" w:rsidRPr="001141C9" w:rsidRDefault="00D916B8" w:rsidP="00C63DF9">
            <w:pPr>
              <w:pStyle w:val="TAC"/>
              <w:keepNext w:val="0"/>
              <w:keepLines w:val="0"/>
              <w:widowControl w:val="0"/>
              <w:rPr>
                <w:lang w:eastAsia="zh-CN" w:bidi="ar"/>
              </w:rPr>
            </w:pPr>
            <w:r w:rsidRPr="001141C9">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40A57E5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F4A12D" w14:textId="77777777" w:rsidTr="00C0107E">
        <w:trPr>
          <w:jc w:val="center"/>
        </w:trPr>
        <w:tc>
          <w:tcPr>
            <w:tcW w:w="2924" w:type="dxa"/>
            <w:tcBorders>
              <w:top w:val="single" w:sz="4" w:space="0" w:color="auto"/>
              <w:left w:val="single" w:sz="4" w:space="0" w:color="auto"/>
              <w:bottom w:val="nil"/>
              <w:right w:val="single" w:sz="4" w:space="0" w:color="auto"/>
            </w:tcBorders>
          </w:tcPr>
          <w:p w14:paraId="2E71F5C3" w14:textId="77777777" w:rsidR="00D916B8" w:rsidRPr="001141C9" w:rsidRDefault="00D916B8" w:rsidP="00C63DF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08" w:type="dxa"/>
            <w:tcBorders>
              <w:top w:val="single" w:sz="4" w:space="0" w:color="auto"/>
              <w:left w:val="single" w:sz="4" w:space="0" w:color="auto"/>
              <w:bottom w:val="nil"/>
              <w:right w:val="single" w:sz="4" w:space="0" w:color="auto"/>
            </w:tcBorders>
          </w:tcPr>
          <w:p w14:paraId="64EE10D4"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1C0890CD"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0FA7BEA6"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3149A64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CA_n28A-n77A</w:t>
            </w:r>
          </w:p>
          <w:p w14:paraId="717D69B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CA_n28A-n79A</w:t>
            </w:r>
          </w:p>
          <w:p w14:paraId="734E06A5" w14:textId="77777777" w:rsidR="00D916B8" w:rsidRDefault="00D916B8" w:rsidP="00C63DF9">
            <w:pPr>
              <w:pStyle w:val="TAC"/>
              <w:keepNext w:val="0"/>
              <w:keepLines w:val="0"/>
              <w:widowControl w:val="0"/>
              <w:rPr>
                <w:rFonts w:eastAsia="DengXian"/>
                <w:lang w:eastAsia="zh-CN"/>
              </w:rPr>
            </w:pPr>
            <w:r w:rsidRPr="001141C9">
              <w:rPr>
                <w:rFonts w:eastAsia="DengXian"/>
                <w:lang w:eastAsia="zh-CN"/>
              </w:rPr>
              <w:lastRenderedPageBreak/>
              <w:t>CA_n77A-n79A</w:t>
            </w:r>
          </w:p>
          <w:p w14:paraId="1361CE5F" w14:textId="77777777" w:rsidR="00D916B8" w:rsidRPr="001141C9" w:rsidRDefault="00D916B8" w:rsidP="00C63DF9">
            <w:pPr>
              <w:pStyle w:val="TAC"/>
              <w:keepNext w:val="0"/>
              <w:keepLines w:val="0"/>
              <w:widowControl w:val="0"/>
              <w:rPr>
                <w:kern w:val="2"/>
                <w:szCs w:val="22"/>
              </w:rPr>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2A36D1AE" w14:textId="77777777" w:rsidR="00D916B8" w:rsidRPr="001141C9" w:rsidRDefault="00D916B8" w:rsidP="00C63DF9">
            <w:pPr>
              <w:pStyle w:val="TAC"/>
              <w:keepNext w:val="0"/>
              <w:keepLines w:val="0"/>
              <w:widowControl w:val="0"/>
              <w:rPr>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1416B86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6AD5076" w14:textId="77777777" w:rsidR="00D916B8" w:rsidRPr="001141C9" w:rsidRDefault="00D916B8" w:rsidP="00C63DF9">
            <w:pPr>
              <w:pStyle w:val="TAC"/>
              <w:keepNext w:val="0"/>
              <w:keepLines w:val="0"/>
              <w:widowControl w:val="0"/>
              <w:rPr>
                <w:kern w:val="2"/>
                <w:szCs w:val="22"/>
                <w:lang w:eastAsia="zh-CN"/>
              </w:rPr>
            </w:pPr>
            <w:r w:rsidRPr="001141C9">
              <w:rPr>
                <w:kern w:val="2"/>
                <w:lang w:eastAsia="zh-CN"/>
              </w:rPr>
              <w:t>0</w:t>
            </w:r>
          </w:p>
        </w:tc>
      </w:tr>
      <w:tr w:rsidR="00D916B8" w:rsidRPr="001141C9" w14:paraId="737F01C5" w14:textId="77777777" w:rsidTr="00C0107E">
        <w:trPr>
          <w:jc w:val="center"/>
        </w:trPr>
        <w:tc>
          <w:tcPr>
            <w:tcW w:w="2924" w:type="dxa"/>
            <w:tcBorders>
              <w:top w:val="nil"/>
              <w:left w:val="single" w:sz="4" w:space="0" w:color="auto"/>
              <w:bottom w:val="nil"/>
              <w:right w:val="single" w:sz="4" w:space="0" w:color="auto"/>
            </w:tcBorders>
          </w:tcPr>
          <w:p w14:paraId="20D7FAD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BDD1A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201D0D"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C07567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08CC56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3BDC63" w14:textId="77777777" w:rsidTr="00C0107E">
        <w:trPr>
          <w:jc w:val="center"/>
        </w:trPr>
        <w:tc>
          <w:tcPr>
            <w:tcW w:w="2924" w:type="dxa"/>
            <w:tcBorders>
              <w:top w:val="nil"/>
              <w:left w:val="single" w:sz="4" w:space="0" w:color="auto"/>
              <w:bottom w:val="nil"/>
              <w:right w:val="single" w:sz="4" w:space="0" w:color="auto"/>
            </w:tcBorders>
          </w:tcPr>
          <w:p w14:paraId="6A73E99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D5059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456E58"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0A6E7D5"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3E18A341"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4CE215" w14:textId="77777777" w:rsidTr="00C0107E">
        <w:trPr>
          <w:jc w:val="center"/>
        </w:trPr>
        <w:tc>
          <w:tcPr>
            <w:tcW w:w="2924" w:type="dxa"/>
            <w:tcBorders>
              <w:top w:val="nil"/>
              <w:left w:val="single" w:sz="4" w:space="0" w:color="auto"/>
              <w:bottom w:val="single" w:sz="4" w:space="0" w:color="auto"/>
              <w:right w:val="single" w:sz="4" w:space="0" w:color="auto"/>
            </w:tcBorders>
          </w:tcPr>
          <w:p w14:paraId="5D82B1C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9EA39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B12995"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0C950230"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4B81A2BC" w14:textId="77777777" w:rsidR="00D916B8" w:rsidRPr="001141C9" w:rsidRDefault="00D916B8" w:rsidP="00C63DF9">
            <w:pPr>
              <w:pStyle w:val="TAC"/>
              <w:keepNext w:val="0"/>
              <w:keepLines w:val="0"/>
              <w:widowControl w:val="0"/>
              <w:rPr>
                <w:kern w:val="2"/>
                <w:szCs w:val="22"/>
                <w:lang w:eastAsia="zh-CN"/>
              </w:rPr>
            </w:pPr>
          </w:p>
        </w:tc>
      </w:tr>
      <w:tr w:rsidR="00D916B8" w:rsidRPr="001141C9" w14:paraId="561ED300" w14:textId="77777777" w:rsidTr="00C0107E">
        <w:trPr>
          <w:jc w:val="center"/>
        </w:trPr>
        <w:tc>
          <w:tcPr>
            <w:tcW w:w="2924" w:type="dxa"/>
            <w:tcBorders>
              <w:top w:val="single" w:sz="4" w:space="0" w:color="auto"/>
              <w:left w:val="single" w:sz="4" w:space="0" w:color="auto"/>
              <w:bottom w:val="nil"/>
              <w:right w:val="single" w:sz="4" w:space="0" w:color="auto"/>
            </w:tcBorders>
          </w:tcPr>
          <w:p w14:paraId="6B8A2D06" w14:textId="77777777" w:rsidR="00D916B8" w:rsidRPr="001141C9" w:rsidRDefault="00D916B8" w:rsidP="00C63DF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08" w:type="dxa"/>
            <w:tcBorders>
              <w:top w:val="single" w:sz="4" w:space="0" w:color="auto"/>
              <w:left w:val="single" w:sz="4" w:space="0" w:color="auto"/>
              <w:bottom w:val="nil"/>
              <w:right w:val="single" w:sz="4" w:space="0" w:color="auto"/>
            </w:tcBorders>
          </w:tcPr>
          <w:p w14:paraId="2EEE208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006219A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4E7E1FB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57945ED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CA_n28A-n77A</w:t>
            </w:r>
          </w:p>
          <w:p w14:paraId="72083E44"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CA_n28A-n79A</w:t>
            </w:r>
          </w:p>
          <w:p w14:paraId="4149ABD1" w14:textId="77777777" w:rsidR="00D916B8" w:rsidRDefault="00D916B8" w:rsidP="00C63DF9">
            <w:pPr>
              <w:pStyle w:val="TAC"/>
              <w:keepNext w:val="0"/>
              <w:keepLines w:val="0"/>
              <w:widowControl w:val="0"/>
              <w:rPr>
                <w:rFonts w:eastAsia="DengXian"/>
                <w:lang w:eastAsia="zh-CN"/>
              </w:rPr>
            </w:pPr>
            <w:r w:rsidRPr="001141C9">
              <w:rPr>
                <w:rFonts w:eastAsia="DengXian"/>
                <w:lang w:eastAsia="zh-CN"/>
              </w:rPr>
              <w:t>CA_n77A-n79A</w:t>
            </w:r>
          </w:p>
          <w:p w14:paraId="4251472B" w14:textId="77777777" w:rsidR="00D916B8" w:rsidRPr="001141C9" w:rsidRDefault="00D916B8" w:rsidP="00C63DF9">
            <w:pPr>
              <w:pStyle w:val="TAC"/>
              <w:keepNext w:val="0"/>
              <w:keepLines w:val="0"/>
              <w:widowControl w:val="0"/>
              <w:rPr>
                <w:kern w:val="2"/>
                <w:szCs w:val="22"/>
              </w:rPr>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43241915"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E31A0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569C7B2" w14:textId="77777777" w:rsidR="00D916B8" w:rsidRPr="001141C9" w:rsidRDefault="00D916B8" w:rsidP="00C63DF9">
            <w:pPr>
              <w:pStyle w:val="TAC"/>
              <w:keepNext w:val="0"/>
              <w:keepLines w:val="0"/>
              <w:widowControl w:val="0"/>
              <w:rPr>
                <w:kern w:val="2"/>
                <w:szCs w:val="22"/>
                <w:lang w:eastAsia="zh-CN"/>
              </w:rPr>
            </w:pPr>
            <w:r w:rsidRPr="001141C9">
              <w:rPr>
                <w:kern w:val="2"/>
                <w:lang w:eastAsia="zh-CN"/>
              </w:rPr>
              <w:t>0</w:t>
            </w:r>
          </w:p>
        </w:tc>
      </w:tr>
      <w:tr w:rsidR="00D916B8" w:rsidRPr="001141C9" w14:paraId="63FEA122" w14:textId="77777777" w:rsidTr="00C0107E">
        <w:trPr>
          <w:jc w:val="center"/>
        </w:trPr>
        <w:tc>
          <w:tcPr>
            <w:tcW w:w="2924" w:type="dxa"/>
            <w:tcBorders>
              <w:top w:val="nil"/>
              <w:left w:val="single" w:sz="4" w:space="0" w:color="auto"/>
              <w:bottom w:val="nil"/>
              <w:right w:val="single" w:sz="4" w:space="0" w:color="auto"/>
            </w:tcBorders>
          </w:tcPr>
          <w:p w14:paraId="779190F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6728DF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BD5F41"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2FBF34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6B049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405500" w14:textId="77777777" w:rsidTr="00C0107E">
        <w:trPr>
          <w:jc w:val="center"/>
        </w:trPr>
        <w:tc>
          <w:tcPr>
            <w:tcW w:w="2924" w:type="dxa"/>
            <w:tcBorders>
              <w:top w:val="nil"/>
              <w:left w:val="single" w:sz="4" w:space="0" w:color="auto"/>
              <w:bottom w:val="nil"/>
              <w:right w:val="single" w:sz="4" w:space="0" w:color="auto"/>
            </w:tcBorders>
          </w:tcPr>
          <w:p w14:paraId="3A7885F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CB8552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A7C61D"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D67ED32" w14:textId="77777777" w:rsidR="00D916B8" w:rsidRPr="001141C9" w:rsidRDefault="00D916B8" w:rsidP="00C63DF9">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15" w:type="dxa"/>
            <w:tcBorders>
              <w:top w:val="nil"/>
              <w:left w:val="single" w:sz="4" w:space="0" w:color="auto"/>
              <w:bottom w:val="nil"/>
              <w:right w:val="single" w:sz="4" w:space="0" w:color="auto"/>
            </w:tcBorders>
          </w:tcPr>
          <w:p w14:paraId="47038CE0"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B577C7" w14:textId="77777777" w:rsidTr="00C0107E">
        <w:trPr>
          <w:jc w:val="center"/>
        </w:trPr>
        <w:tc>
          <w:tcPr>
            <w:tcW w:w="2924" w:type="dxa"/>
            <w:tcBorders>
              <w:top w:val="nil"/>
              <w:left w:val="single" w:sz="4" w:space="0" w:color="auto"/>
              <w:bottom w:val="single" w:sz="4" w:space="0" w:color="auto"/>
              <w:right w:val="single" w:sz="4" w:space="0" w:color="auto"/>
            </w:tcBorders>
          </w:tcPr>
          <w:p w14:paraId="3509C2D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852E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A45FCB9"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49FD3347"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11A4FE1E"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A5B2D3" w14:textId="77777777" w:rsidTr="00C0107E">
        <w:trPr>
          <w:jc w:val="center"/>
        </w:trPr>
        <w:tc>
          <w:tcPr>
            <w:tcW w:w="2924" w:type="dxa"/>
            <w:tcBorders>
              <w:top w:val="single" w:sz="4" w:space="0" w:color="auto"/>
              <w:left w:val="single" w:sz="4" w:space="0" w:color="auto"/>
              <w:bottom w:val="nil"/>
              <w:right w:val="single" w:sz="4" w:space="0" w:color="auto"/>
            </w:tcBorders>
          </w:tcPr>
          <w:p w14:paraId="29C0CD95" w14:textId="77777777" w:rsidR="00D916B8" w:rsidRPr="001141C9" w:rsidRDefault="00D916B8" w:rsidP="00C63DF9">
            <w:pPr>
              <w:pStyle w:val="TAC"/>
              <w:keepNext w:val="0"/>
              <w:keepLines w:val="0"/>
              <w:widowControl w:val="0"/>
              <w:rPr>
                <w:lang w:eastAsia="zh-CN"/>
              </w:rPr>
            </w:pPr>
            <w:r w:rsidRPr="001141C9">
              <w:rPr>
                <w:lang w:eastAsia="zh-CN"/>
              </w:rPr>
              <w:t>CA_n1A-n40A-n78A-n105A</w:t>
            </w:r>
          </w:p>
        </w:tc>
        <w:tc>
          <w:tcPr>
            <w:tcW w:w="3008" w:type="dxa"/>
            <w:tcBorders>
              <w:top w:val="single" w:sz="4" w:space="0" w:color="auto"/>
              <w:left w:val="single" w:sz="4" w:space="0" w:color="auto"/>
              <w:bottom w:val="nil"/>
              <w:right w:val="single" w:sz="4" w:space="0" w:color="auto"/>
            </w:tcBorders>
          </w:tcPr>
          <w:p w14:paraId="649BA120"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41812AD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355F26C" w14:textId="77777777" w:rsidR="00D916B8" w:rsidRPr="001141C9" w:rsidRDefault="00D916B8" w:rsidP="00C63DF9">
            <w:pPr>
              <w:pStyle w:val="TAC"/>
              <w:keepNext w:val="0"/>
              <w:keepLines w:val="0"/>
              <w:widowControl w:val="0"/>
              <w:rPr>
                <w:lang w:eastAsia="zh-CN"/>
              </w:rPr>
            </w:pPr>
            <w:r w:rsidRPr="001141C9">
              <w:rPr>
                <w:lang w:eastAsia="zh-CN"/>
              </w:rPr>
              <w:t>CA_n1A-n105A</w:t>
            </w:r>
          </w:p>
          <w:p w14:paraId="6341CB0F" w14:textId="77777777" w:rsidR="00D916B8" w:rsidRPr="001141C9" w:rsidRDefault="00D916B8" w:rsidP="00C63DF9">
            <w:pPr>
              <w:pStyle w:val="TAC"/>
              <w:keepNext w:val="0"/>
              <w:keepLines w:val="0"/>
              <w:widowControl w:val="0"/>
              <w:rPr>
                <w:lang w:eastAsia="zh-CN"/>
              </w:rPr>
            </w:pPr>
            <w:r w:rsidRPr="001141C9">
              <w:rPr>
                <w:lang w:eastAsia="zh-CN"/>
              </w:rPr>
              <w:t>CA_n40A-n78A</w:t>
            </w:r>
          </w:p>
          <w:p w14:paraId="6E17F6A2" w14:textId="77777777" w:rsidR="00D916B8" w:rsidRPr="001141C9" w:rsidRDefault="00D916B8" w:rsidP="00C63DF9">
            <w:pPr>
              <w:pStyle w:val="TAC"/>
              <w:keepNext w:val="0"/>
              <w:keepLines w:val="0"/>
              <w:widowControl w:val="0"/>
              <w:rPr>
                <w:lang w:eastAsia="zh-CN"/>
              </w:rPr>
            </w:pPr>
            <w:r w:rsidRPr="001141C9">
              <w:rPr>
                <w:lang w:eastAsia="zh-CN"/>
              </w:rPr>
              <w:t>CA_n40A-n105A</w:t>
            </w:r>
          </w:p>
          <w:p w14:paraId="285D8C2E" w14:textId="77777777" w:rsidR="00D916B8" w:rsidRPr="001141C9" w:rsidRDefault="00D916B8" w:rsidP="00C63DF9">
            <w:pPr>
              <w:pStyle w:val="TAC"/>
              <w:keepNext w:val="0"/>
              <w:keepLines w:val="0"/>
              <w:widowControl w:val="0"/>
              <w:rPr>
                <w:rFonts w:eastAsia="DengXian"/>
                <w:lang w:eastAsia="zh-CN"/>
              </w:rPr>
            </w:pPr>
            <w:r w:rsidRPr="001141C9">
              <w:rPr>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27D786C5"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25A070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2CCCB73" w14:textId="77777777" w:rsidR="00D916B8" w:rsidRPr="001141C9" w:rsidRDefault="00D916B8" w:rsidP="00C63DF9">
            <w:pPr>
              <w:pStyle w:val="TAC"/>
              <w:keepNext w:val="0"/>
              <w:keepLines w:val="0"/>
              <w:widowControl w:val="0"/>
              <w:rPr>
                <w:kern w:val="2"/>
                <w:szCs w:val="22"/>
                <w:lang w:eastAsia="zh-CN"/>
              </w:rPr>
            </w:pPr>
            <w:r w:rsidRPr="001141C9">
              <w:rPr>
                <w:kern w:val="2"/>
              </w:rPr>
              <w:t>0</w:t>
            </w:r>
          </w:p>
        </w:tc>
      </w:tr>
      <w:tr w:rsidR="00D916B8" w:rsidRPr="001141C9" w14:paraId="1E4CA604" w14:textId="77777777" w:rsidTr="00C0107E">
        <w:trPr>
          <w:jc w:val="center"/>
        </w:trPr>
        <w:tc>
          <w:tcPr>
            <w:tcW w:w="2924" w:type="dxa"/>
            <w:tcBorders>
              <w:top w:val="nil"/>
              <w:left w:val="single" w:sz="4" w:space="0" w:color="auto"/>
              <w:bottom w:val="nil"/>
              <w:right w:val="single" w:sz="4" w:space="0" w:color="auto"/>
            </w:tcBorders>
          </w:tcPr>
          <w:p w14:paraId="60CA1D6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4D6963D"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74E873C"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AA70A4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1541F47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FDAAFFC" w14:textId="77777777" w:rsidTr="00C0107E">
        <w:trPr>
          <w:jc w:val="center"/>
        </w:trPr>
        <w:tc>
          <w:tcPr>
            <w:tcW w:w="2924" w:type="dxa"/>
            <w:tcBorders>
              <w:top w:val="nil"/>
              <w:left w:val="single" w:sz="4" w:space="0" w:color="auto"/>
              <w:bottom w:val="nil"/>
              <w:right w:val="single" w:sz="4" w:space="0" w:color="auto"/>
            </w:tcBorders>
          </w:tcPr>
          <w:p w14:paraId="7D89BC0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7FFF4F9"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165BB6B"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6D3ABD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1175661A"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37E80F" w14:textId="77777777" w:rsidTr="00C0107E">
        <w:trPr>
          <w:jc w:val="center"/>
        </w:trPr>
        <w:tc>
          <w:tcPr>
            <w:tcW w:w="2924" w:type="dxa"/>
            <w:tcBorders>
              <w:top w:val="nil"/>
              <w:left w:val="single" w:sz="4" w:space="0" w:color="auto"/>
              <w:bottom w:val="single" w:sz="4" w:space="0" w:color="auto"/>
              <w:right w:val="single" w:sz="4" w:space="0" w:color="auto"/>
            </w:tcBorders>
          </w:tcPr>
          <w:p w14:paraId="639E4DC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B19E4F1"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3B70C6BF"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7085550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461B6D2B"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305F6E" w14:textId="77777777" w:rsidTr="00C0107E">
        <w:trPr>
          <w:jc w:val="center"/>
        </w:trPr>
        <w:tc>
          <w:tcPr>
            <w:tcW w:w="2924" w:type="dxa"/>
            <w:tcBorders>
              <w:top w:val="single" w:sz="4" w:space="0" w:color="auto"/>
              <w:left w:val="single" w:sz="4" w:space="0" w:color="auto"/>
              <w:bottom w:val="nil"/>
              <w:right w:val="single" w:sz="4" w:space="0" w:color="auto"/>
            </w:tcBorders>
          </w:tcPr>
          <w:p w14:paraId="6CCE4E54" w14:textId="77777777" w:rsidR="00D916B8" w:rsidRPr="001141C9" w:rsidRDefault="00D916B8" w:rsidP="00C63DF9">
            <w:pPr>
              <w:pStyle w:val="TAC"/>
              <w:keepNext w:val="0"/>
              <w:keepLines w:val="0"/>
              <w:widowControl w:val="0"/>
              <w:rPr>
                <w:lang w:eastAsia="zh-CN"/>
              </w:rPr>
            </w:pPr>
            <w:r>
              <w:rPr>
                <w:lang w:eastAsia="zh-CN"/>
              </w:rPr>
              <w:t>CA_n1A-n41A-n71A-n77A</w:t>
            </w:r>
          </w:p>
        </w:tc>
        <w:tc>
          <w:tcPr>
            <w:tcW w:w="3008" w:type="dxa"/>
            <w:tcBorders>
              <w:top w:val="single" w:sz="4" w:space="0" w:color="auto"/>
              <w:left w:val="single" w:sz="4" w:space="0" w:color="auto"/>
              <w:bottom w:val="nil"/>
              <w:right w:val="single" w:sz="4" w:space="0" w:color="auto"/>
            </w:tcBorders>
          </w:tcPr>
          <w:p w14:paraId="419FE646" w14:textId="77777777" w:rsidR="00D916B8" w:rsidRDefault="00D916B8" w:rsidP="00C63DF9">
            <w:pPr>
              <w:pStyle w:val="TAC"/>
              <w:widowControl w:val="0"/>
              <w:rPr>
                <w:rFonts w:eastAsia="DengXian"/>
                <w:lang w:eastAsia="zh-CN"/>
              </w:rPr>
            </w:pPr>
            <w:r>
              <w:rPr>
                <w:rFonts w:eastAsia="DengXian"/>
                <w:lang w:eastAsia="zh-CN"/>
              </w:rPr>
              <w:t>CA_n1A-n41A</w:t>
            </w:r>
          </w:p>
          <w:p w14:paraId="2E51EBB7" w14:textId="77777777" w:rsidR="00D916B8" w:rsidRDefault="00D916B8" w:rsidP="00C63DF9">
            <w:pPr>
              <w:pStyle w:val="TAC"/>
              <w:widowControl w:val="0"/>
              <w:rPr>
                <w:rFonts w:eastAsia="DengXian"/>
                <w:lang w:eastAsia="zh-CN"/>
              </w:rPr>
            </w:pPr>
            <w:r>
              <w:rPr>
                <w:rFonts w:eastAsia="DengXian"/>
                <w:lang w:eastAsia="zh-CN"/>
              </w:rPr>
              <w:t xml:space="preserve">CA_n1A-n71A </w:t>
            </w:r>
          </w:p>
          <w:p w14:paraId="17CC8E9E" w14:textId="77777777" w:rsidR="00D916B8" w:rsidRDefault="00D916B8" w:rsidP="00C63DF9">
            <w:pPr>
              <w:pStyle w:val="TAC"/>
              <w:widowControl w:val="0"/>
              <w:rPr>
                <w:rFonts w:eastAsia="DengXian"/>
                <w:lang w:eastAsia="zh-CN"/>
              </w:rPr>
            </w:pPr>
            <w:r>
              <w:rPr>
                <w:rFonts w:eastAsia="DengXian"/>
                <w:lang w:eastAsia="zh-CN"/>
              </w:rPr>
              <w:t xml:space="preserve">CA_n1A-n77A </w:t>
            </w:r>
          </w:p>
          <w:p w14:paraId="1D8813A6" w14:textId="77777777" w:rsidR="00D916B8" w:rsidRDefault="00D916B8" w:rsidP="00C63DF9">
            <w:pPr>
              <w:pStyle w:val="TAC"/>
              <w:widowControl w:val="0"/>
              <w:rPr>
                <w:rFonts w:eastAsia="DengXian"/>
                <w:lang w:eastAsia="zh-CN"/>
              </w:rPr>
            </w:pPr>
            <w:r>
              <w:rPr>
                <w:rFonts w:eastAsia="DengXian"/>
                <w:lang w:eastAsia="zh-CN"/>
              </w:rPr>
              <w:t>CA_n41A-n71A</w:t>
            </w:r>
          </w:p>
          <w:p w14:paraId="08668F64" w14:textId="77777777" w:rsidR="00D916B8" w:rsidRDefault="00D916B8" w:rsidP="00C63DF9">
            <w:pPr>
              <w:pStyle w:val="TAC"/>
              <w:widowControl w:val="0"/>
              <w:rPr>
                <w:rFonts w:eastAsia="DengXian"/>
                <w:lang w:eastAsia="zh-CN"/>
              </w:rPr>
            </w:pPr>
            <w:r>
              <w:rPr>
                <w:rFonts w:eastAsia="DengXian"/>
                <w:lang w:eastAsia="zh-CN"/>
              </w:rPr>
              <w:t>CA_n41A-n77A</w:t>
            </w:r>
          </w:p>
          <w:p w14:paraId="619798C3"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0FCC5BD7" w14:textId="77777777" w:rsidR="00D916B8" w:rsidRPr="001141C9" w:rsidRDefault="00D916B8" w:rsidP="00C63DF9">
            <w:pPr>
              <w:pStyle w:val="TAC"/>
              <w:keepNext w:val="0"/>
              <w:keepLines w:val="0"/>
              <w:widowControl w:val="0"/>
              <w:rPr>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DEC0945"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532C5E74"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3ACE0482" w14:textId="77777777" w:rsidTr="00C0107E">
        <w:trPr>
          <w:jc w:val="center"/>
        </w:trPr>
        <w:tc>
          <w:tcPr>
            <w:tcW w:w="2924" w:type="dxa"/>
            <w:tcBorders>
              <w:top w:val="nil"/>
              <w:left w:val="single" w:sz="4" w:space="0" w:color="auto"/>
              <w:bottom w:val="nil"/>
              <w:right w:val="single" w:sz="4" w:space="0" w:color="auto"/>
            </w:tcBorders>
          </w:tcPr>
          <w:p w14:paraId="22C9F04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812B9AB"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4169969C" w14:textId="77777777" w:rsidR="00D916B8" w:rsidRPr="001141C9" w:rsidRDefault="00D916B8" w:rsidP="00C63DF9">
            <w:pPr>
              <w:pStyle w:val="TAC"/>
              <w:keepNext w:val="0"/>
              <w:keepLines w:val="0"/>
              <w:widowControl w:val="0"/>
              <w:rPr>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AC3AF13"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10201B8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AE1CB2" w14:textId="77777777" w:rsidTr="00C0107E">
        <w:trPr>
          <w:jc w:val="center"/>
        </w:trPr>
        <w:tc>
          <w:tcPr>
            <w:tcW w:w="2924" w:type="dxa"/>
            <w:tcBorders>
              <w:top w:val="nil"/>
              <w:left w:val="single" w:sz="4" w:space="0" w:color="auto"/>
              <w:bottom w:val="nil"/>
              <w:right w:val="single" w:sz="4" w:space="0" w:color="auto"/>
            </w:tcBorders>
          </w:tcPr>
          <w:p w14:paraId="0C8FB49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010A628"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9C30C13" w14:textId="77777777" w:rsidR="00D916B8" w:rsidRPr="001141C9" w:rsidRDefault="00D916B8" w:rsidP="00C63DF9">
            <w:pPr>
              <w:pStyle w:val="TAC"/>
              <w:keepNext w:val="0"/>
              <w:keepLines w:val="0"/>
              <w:widowControl w:val="0"/>
              <w:rPr>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6AB2E993"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6CB7AE7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B0EF9C" w14:textId="77777777" w:rsidTr="00C0107E">
        <w:trPr>
          <w:jc w:val="center"/>
        </w:trPr>
        <w:tc>
          <w:tcPr>
            <w:tcW w:w="2924" w:type="dxa"/>
            <w:tcBorders>
              <w:top w:val="nil"/>
              <w:left w:val="single" w:sz="4" w:space="0" w:color="auto"/>
              <w:bottom w:val="single" w:sz="4" w:space="0" w:color="auto"/>
              <w:right w:val="single" w:sz="4" w:space="0" w:color="auto"/>
            </w:tcBorders>
          </w:tcPr>
          <w:p w14:paraId="7B8FBB7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418C104"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4B19430" w14:textId="77777777" w:rsidR="00D916B8" w:rsidRPr="001141C9" w:rsidRDefault="00D916B8" w:rsidP="00C63DF9">
            <w:pPr>
              <w:pStyle w:val="TAC"/>
              <w:keepNext w:val="0"/>
              <w:keepLines w:val="0"/>
              <w:widowControl w:val="0"/>
              <w:rPr>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B8ED832"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08B9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4AD61C" w14:textId="77777777" w:rsidTr="00C0107E">
        <w:trPr>
          <w:jc w:val="center"/>
        </w:trPr>
        <w:tc>
          <w:tcPr>
            <w:tcW w:w="2924" w:type="dxa"/>
            <w:tcBorders>
              <w:top w:val="single" w:sz="4" w:space="0" w:color="auto"/>
              <w:left w:val="single" w:sz="4" w:space="0" w:color="auto"/>
              <w:bottom w:val="nil"/>
              <w:right w:val="single" w:sz="4" w:space="0" w:color="auto"/>
            </w:tcBorders>
          </w:tcPr>
          <w:p w14:paraId="45E5081E" w14:textId="77777777" w:rsidR="00D916B8" w:rsidRPr="001141C9" w:rsidRDefault="00D916B8" w:rsidP="00C63DF9">
            <w:pPr>
              <w:pStyle w:val="TAC"/>
              <w:keepNext w:val="0"/>
              <w:keepLines w:val="0"/>
              <w:widowControl w:val="0"/>
              <w:rPr>
                <w:lang w:eastAsia="zh-CN"/>
              </w:rPr>
            </w:pPr>
            <w:r>
              <w:rPr>
                <w:lang w:eastAsia="zh-CN"/>
              </w:rPr>
              <w:t>CA_n1A-n41A-n71A-n77(2A)</w:t>
            </w:r>
          </w:p>
        </w:tc>
        <w:tc>
          <w:tcPr>
            <w:tcW w:w="3008" w:type="dxa"/>
            <w:tcBorders>
              <w:top w:val="single" w:sz="4" w:space="0" w:color="auto"/>
              <w:left w:val="single" w:sz="4" w:space="0" w:color="auto"/>
              <w:bottom w:val="nil"/>
              <w:right w:val="single" w:sz="4" w:space="0" w:color="auto"/>
            </w:tcBorders>
          </w:tcPr>
          <w:p w14:paraId="7E753592" w14:textId="77777777" w:rsidR="00D916B8" w:rsidRDefault="00D916B8" w:rsidP="00C63DF9">
            <w:pPr>
              <w:pStyle w:val="TAC"/>
              <w:widowControl w:val="0"/>
              <w:rPr>
                <w:rFonts w:eastAsia="DengXian"/>
                <w:lang w:eastAsia="zh-CN"/>
              </w:rPr>
            </w:pPr>
            <w:r>
              <w:rPr>
                <w:rFonts w:eastAsia="DengXian"/>
                <w:lang w:eastAsia="zh-CN"/>
              </w:rPr>
              <w:t>CA_n1A-n41A</w:t>
            </w:r>
          </w:p>
          <w:p w14:paraId="71951799" w14:textId="77777777" w:rsidR="00D916B8" w:rsidRDefault="00D916B8" w:rsidP="00C63DF9">
            <w:pPr>
              <w:pStyle w:val="TAC"/>
              <w:widowControl w:val="0"/>
              <w:rPr>
                <w:rFonts w:eastAsia="DengXian"/>
                <w:lang w:eastAsia="zh-CN"/>
              </w:rPr>
            </w:pPr>
            <w:r>
              <w:rPr>
                <w:rFonts w:eastAsia="DengXian"/>
                <w:lang w:eastAsia="zh-CN"/>
              </w:rPr>
              <w:t xml:space="preserve">CA_n1A-n71A </w:t>
            </w:r>
          </w:p>
          <w:p w14:paraId="7FB748A2" w14:textId="77777777" w:rsidR="00D916B8" w:rsidRDefault="00D916B8" w:rsidP="00C63DF9">
            <w:pPr>
              <w:pStyle w:val="TAC"/>
              <w:widowControl w:val="0"/>
              <w:rPr>
                <w:rFonts w:eastAsia="DengXian"/>
                <w:lang w:eastAsia="zh-CN"/>
              </w:rPr>
            </w:pPr>
            <w:r>
              <w:rPr>
                <w:rFonts w:eastAsia="DengXian"/>
                <w:lang w:eastAsia="zh-CN"/>
              </w:rPr>
              <w:t xml:space="preserve">CA_n1A-n77A </w:t>
            </w:r>
          </w:p>
          <w:p w14:paraId="356A5907" w14:textId="77777777" w:rsidR="00D916B8" w:rsidRDefault="00D916B8" w:rsidP="00C63DF9">
            <w:pPr>
              <w:pStyle w:val="TAC"/>
              <w:widowControl w:val="0"/>
              <w:rPr>
                <w:rFonts w:eastAsia="DengXian"/>
                <w:lang w:eastAsia="zh-CN"/>
              </w:rPr>
            </w:pPr>
            <w:r>
              <w:rPr>
                <w:rFonts w:eastAsia="DengXian"/>
                <w:lang w:eastAsia="zh-CN"/>
              </w:rPr>
              <w:t>CA_n41A-n71A</w:t>
            </w:r>
          </w:p>
          <w:p w14:paraId="4BE623DB" w14:textId="77777777" w:rsidR="00D916B8" w:rsidRDefault="00D916B8" w:rsidP="00C63DF9">
            <w:pPr>
              <w:pStyle w:val="TAC"/>
              <w:widowControl w:val="0"/>
              <w:rPr>
                <w:rFonts w:eastAsia="DengXian"/>
                <w:lang w:eastAsia="zh-CN"/>
              </w:rPr>
            </w:pPr>
            <w:r>
              <w:rPr>
                <w:rFonts w:eastAsia="DengXian"/>
                <w:lang w:eastAsia="zh-CN"/>
              </w:rPr>
              <w:t>CA_n41A-n77A</w:t>
            </w:r>
          </w:p>
          <w:p w14:paraId="56FA58E1"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5D30A526" w14:textId="77777777" w:rsidR="00D916B8" w:rsidRPr="001141C9" w:rsidRDefault="00D916B8" w:rsidP="00C63DF9">
            <w:pPr>
              <w:pStyle w:val="TAC"/>
              <w:keepNext w:val="0"/>
              <w:keepLines w:val="0"/>
              <w:widowControl w:val="0"/>
              <w:rPr>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3C94D9"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65270DD7"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719BAC9" w14:textId="77777777" w:rsidTr="00C0107E">
        <w:trPr>
          <w:jc w:val="center"/>
        </w:trPr>
        <w:tc>
          <w:tcPr>
            <w:tcW w:w="2924" w:type="dxa"/>
            <w:tcBorders>
              <w:top w:val="nil"/>
              <w:left w:val="single" w:sz="4" w:space="0" w:color="auto"/>
              <w:bottom w:val="nil"/>
              <w:right w:val="single" w:sz="4" w:space="0" w:color="auto"/>
            </w:tcBorders>
          </w:tcPr>
          <w:p w14:paraId="2004C45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1EC3096"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0D10F08B" w14:textId="77777777" w:rsidR="00D916B8" w:rsidRPr="001141C9" w:rsidRDefault="00D916B8" w:rsidP="00C63DF9">
            <w:pPr>
              <w:pStyle w:val="TAC"/>
              <w:keepNext w:val="0"/>
              <w:keepLines w:val="0"/>
              <w:widowControl w:val="0"/>
              <w:rPr>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DE8B652"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3A75FF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6FBE9E" w14:textId="77777777" w:rsidTr="00C0107E">
        <w:trPr>
          <w:jc w:val="center"/>
        </w:trPr>
        <w:tc>
          <w:tcPr>
            <w:tcW w:w="2924" w:type="dxa"/>
            <w:tcBorders>
              <w:top w:val="nil"/>
              <w:left w:val="single" w:sz="4" w:space="0" w:color="auto"/>
              <w:bottom w:val="nil"/>
              <w:right w:val="single" w:sz="4" w:space="0" w:color="auto"/>
            </w:tcBorders>
          </w:tcPr>
          <w:p w14:paraId="011F770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F252DDE"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405D6295" w14:textId="77777777" w:rsidR="00D916B8" w:rsidRPr="001141C9" w:rsidRDefault="00D916B8" w:rsidP="00C63DF9">
            <w:pPr>
              <w:pStyle w:val="TAC"/>
              <w:keepNext w:val="0"/>
              <w:keepLines w:val="0"/>
              <w:widowControl w:val="0"/>
              <w:rPr>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599BD7AA"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4AAD7B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1C82AC81" w14:textId="77777777" w:rsidTr="00C0107E">
        <w:trPr>
          <w:jc w:val="center"/>
        </w:trPr>
        <w:tc>
          <w:tcPr>
            <w:tcW w:w="2924" w:type="dxa"/>
            <w:tcBorders>
              <w:top w:val="nil"/>
              <w:left w:val="single" w:sz="4" w:space="0" w:color="auto"/>
              <w:bottom w:val="single" w:sz="4" w:space="0" w:color="auto"/>
              <w:right w:val="single" w:sz="4" w:space="0" w:color="auto"/>
            </w:tcBorders>
          </w:tcPr>
          <w:p w14:paraId="65F0BAD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F3DC012"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EFE622E" w14:textId="77777777" w:rsidR="00D916B8" w:rsidRPr="001141C9" w:rsidRDefault="00D916B8" w:rsidP="00C63DF9">
            <w:pPr>
              <w:pStyle w:val="TAC"/>
              <w:keepNext w:val="0"/>
              <w:keepLines w:val="0"/>
              <w:widowControl w:val="0"/>
              <w:rPr>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0097146" w14:textId="77777777" w:rsidR="00D916B8" w:rsidRPr="001141C9" w:rsidRDefault="00D916B8" w:rsidP="00C63DF9">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654B8037"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67F6B2" w14:textId="77777777" w:rsidTr="00C0107E">
        <w:trPr>
          <w:jc w:val="center"/>
        </w:trPr>
        <w:tc>
          <w:tcPr>
            <w:tcW w:w="2924" w:type="dxa"/>
            <w:tcBorders>
              <w:top w:val="single" w:sz="4" w:space="0" w:color="auto"/>
              <w:left w:val="single" w:sz="4" w:space="0" w:color="auto"/>
              <w:bottom w:val="nil"/>
              <w:right w:val="single" w:sz="4" w:space="0" w:color="auto"/>
            </w:tcBorders>
          </w:tcPr>
          <w:p w14:paraId="5C208144" w14:textId="77777777" w:rsidR="00D916B8" w:rsidRPr="001141C9" w:rsidRDefault="00D916B8" w:rsidP="00C63DF9">
            <w:pPr>
              <w:pStyle w:val="TAC"/>
              <w:keepNext w:val="0"/>
              <w:keepLines w:val="0"/>
              <w:widowControl w:val="0"/>
              <w:rPr>
                <w:lang w:eastAsia="zh-CN"/>
              </w:rPr>
            </w:pPr>
            <w:r w:rsidRPr="00E26DC2">
              <w:rPr>
                <w:lang w:eastAsia="zh-CN"/>
              </w:rPr>
              <w:t>CA_n1A-n41A-n71A-n78A</w:t>
            </w:r>
          </w:p>
        </w:tc>
        <w:tc>
          <w:tcPr>
            <w:tcW w:w="3008" w:type="dxa"/>
            <w:tcBorders>
              <w:top w:val="single" w:sz="4" w:space="0" w:color="auto"/>
              <w:left w:val="single" w:sz="4" w:space="0" w:color="auto"/>
              <w:bottom w:val="nil"/>
              <w:right w:val="single" w:sz="4" w:space="0" w:color="auto"/>
            </w:tcBorders>
          </w:tcPr>
          <w:p w14:paraId="660BF494" w14:textId="77777777" w:rsidR="00D916B8" w:rsidRPr="00E26DC2" w:rsidRDefault="00D916B8" w:rsidP="00C63DF9">
            <w:pPr>
              <w:pStyle w:val="TAC"/>
              <w:widowControl w:val="0"/>
              <w:rPr>
                <w:rFonts w:eastAsia="DengXian"/>
                <w:lang w:eastAsia="zh-CN"/>
              </w:rPr>
            </w:pPr>
            <w:r w:rsidRPr="00E26DC2">
              <w:rPr>
                <w:rFonts w:eastAsia="DengXian"/>
                <w:lang w:eastAsia="zh-CN"/>
              </w:rPr>
              <w:t>CA_n1A-n41A</w:t>
            </w:r>
          </w:p>
          <w:p w14:paraId="73B2BAAA" w14:textId="77777777" w:rsidR="00D916B8" w:rsidRPr="00E26DC2" w:rsidRDefault="00D916B8" w:rsidP="00C63DF9">
            <w:pPr>
              <w:pStyle w:val="TAC"/>
              <w:widowControl w:val="0"/>
              <w:rPr>
                <w:rFonts w:eastAsia="DengXian"/>
                <w:lang w:eastAsia="zh-CN"/>
              </w:rPr>
            </w:pPr>
            <w:r w:rsidRPr="00E26DC2">
              <w:rPr>
                <w:rFonts w:eastAsia="DengXian"/>
                <w:lang w:eastAsia="zh-CN"/>
              </w:rPr>
              <w:t>CA_n1A-n71A</w:t>
            </w:r>
          </w:p>
          <w:p w14:paraId="2AAFF0FD" w14:textId="77777777" w:rsidR="00D916B8" w:rsidRPr="00E26DC2" w:rsidRDefault="00D916B8" w:rsidP="00C63DF9">
            <w:pPr>
              <w:pStyle w:val="TAC"/>
              <w:widowControl w:val="0"/>
              <w:rPr>
                <w:rFonts w:eastAsia="DengXian"/>
                <w:lang w:eastAsia="zh-CN"/>
              </w:rPr>
            </w:pPr>
            <w:r w:rsidRPr="00E26DC2">
              <w:rPr>
                <w:rFonts w:eastAsia="DengXian"/>
                <w:lang w:eastAsia="zh-CN"/>
              </w:rPr>
              <w:t>CA_n1A-n78A</w:t>
            </w:r>
          </w:p>
          <w:p w14:paraId="3ABCDCAC" w14:textId="77777777" w:rsidR="00D916B8" w:rsidRPr="00E26DC2" w:rsidRDefault="00D916B8" w:rsidP="00C63DF9">
            <w:pPr>
              <w:pStyle w:val="TAC"/>
              <w:widowControl w:val="0"/>
              <w:rPr>
                <w:rFonts w:eastAsia="DengXian"/>
                <w:lang w:eastAsia="zh-CN"/>
              </w:rPr>
            </w:pPr>
            <w:r w:rsidRPr="00E26DC2">
              <w:rPr>
                <w:rFonts w:eastAsia="DengXian"/>
                <w:lang w:eastAsia="zh-CN"/>
              </w:rPr>
              <w:t>CA_n41A-n71A</w:t>
            </w:r>
          </w:p>
          <w:p w14:paraId="7A6A8640" w14:textId="77777777" w:rsidR="00D916B8" w:rsidRPr="00E26DC2" w:rsidRDefault="00D916B8" w:rsidP="00C63DF9">
            <w:pPr>
              <w:pStyle w:val="TAC"/>
              <w:widowControl w:val="0"/>
              <w:rPr>
                <w:rFonts w:eastAsia="DengXian"/>
                <w:lang w:eastAsia="zh-CN"/>
              </w:rPr>
            </w:pPr>
            <w:r w:rsidRPr="00E26DC2">
              <w:rPr>
                <w:rFonts w:eastAsia="DengXian"/>
                <w:lang w:eastAsia="zh-CN"/>
              </w:rPr>
              <w:t>CA_n41A-n78A</w:t>
            </w:r>
          </w:p>
          <w:p w14:paraId="63AD484C" w14:textId="77777777" w:rsidR="00D916B8" w:rsidRPr="001141C9" w:rsidRDefault="00D916B8" w:rsidP="00C63DF9">
            <w:pPr>
              <w:pStyle w:val="TAC"/>
              <w:keepNext w:val="0"/>
              <w:keepLines w:val="0"/>
              <w:widowControl w:val="0"/>
              <w:rPr>
                <w:rFonts w:eastAsia="DengXian"/>
                <w:lang w:eastAsia="zh-CN"/>
              </w:rPr>
            </w:pPr>
            <w:r w:rsidRPr="00E26DC2">
              <w:rPr>
                <w:rFonts w:eastAsia="DengXian"/>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9BB7FFA"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2950AA"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15" w:type="dxa"/>
            <w:tcBorders>
              <w:top w:val="single" w:sz="4" w:space="0" w:color="auto"/>
              <w:left w:val="single" w:sz="4" w:space="0" w:color="auto"/>
              <w:bottom w:val="nil"/>
              <w:right w:val="single" w:sz="4" w:space="0" w:color="auto"/>
            </w:tcBorders>
          </w:tcPr>
          <w:p w14:paraId="41088876"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E5634E3" w14:textId="77777777" w:rsidTr="00C0107E">
        <w:trPr>
          <w:jc w:val="center"/>
        </w:trPr>
        <w:tc>
          <w:tcPr>
            <w:tcW w:w="2924" w:type="dxa"/>
            <w:tcBorders>
              <w:top w:val="nil"/>
              <w:left w:val="single" w:sz="4" w:space="0" w:color="auto"/>
              <w:bottom w:val="nil"/>
              <w:right w:val="single" w:sz="4" w:space="0" w:color="auto"/>
            </w:tcBorders>
          </w:tcPr>
          <w:p w14:paraId="5270171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1324364"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0502718" w14:textId="77777777" w:rsidR="00D916B8" w:rsidRPr="001141C9" w:rsidRDefault="00D916B8" w:rsidP="00C63DF9">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DF8C6C5"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5BEE419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4F94EFA" w14:textId="77777777" w:rsidTr="00C0107E">
        <w:trPr>
          <w:jc w:val="center"/>
        </w:trPr>
        <w:tc>
          <w:tcPr>
            <w:tcW w:w="2924" w:type="dxa"/>
            <w:tcBorders>
              <w:top w:val="nil"/>
              <w:left w:val="single" w:sz="4" w:space="0" w:color="auto"/>
              <w:bottom w:val="nil"/>
              <w:right w:val="single" w:sz="4" w:space="0" w:color="auto"/>
            </w:tcBorders>
          </w:tcPr>
          <w:p w14:paraId="2C37C0C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1EC7E97"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8C16C4E"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F64B32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65395ED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01A5E15" w14:textId="77777777" w:rsidTr="00C0107E">
        <w:trPr>
          <w:jc w:val="center"/>
        </w:trPr>
        <w:tc>
          <w:tcPr>
            <w:tcW w:w="2924" w:type="dxa"/>
            <w:tcBorders>
              <w:top w:val="nil"/>
              <w:left w:val="single" w:sz="4" w:space="0" w:color="auto"/>
              <w:bottom w:val="single" w:sz="4" w:space="0" w:color="auto"/>
              <w:right w:val="single" w:sz="4" w:space="0" w:color="auto"/>
            </w:tcBorders>
          </w:tcPr>
          <w:p w14:paraId="4B57AEF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DE084B5"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950166E" w14:textId="77777777" w:rsidR="00D916B8" w:rsidRPr="001141C9" w:rsidRDefault="00D916B8" w:rsidP="00C63DF9">
            <w:pPr>
              <w:pStyle w:val="TAC"/>
              <w:keepNext w:val="0"/>
              <w:keepLines w:val="0"/>
              <w:widowControl w:val="0"/>
              <w:rPr>
                <w:lang w:eastAsia="zh-CN"/>
              </w:rPr>
            </w:pPr>
            <w:r>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0794B6A" w14:textId="77777777" w:rsidR="00D916B8" w:rsidRPr="001141C9" w:rsidRDefault="00D916B8" w:rsidP="00C63DF9">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15" w:type="dxa"/>
            <w:tcBorders>
              <w:top w:val="nil"/>
              <w:left w:val="single" w:sz="4" w:space="0" w:color="auto"/>
              <w:bottom w:val="single" w:sz="4" w:space="0" w:color="auto"/>
              <w:right w:val="single" w:sz="4" w:space="0" w:color="auto"/>
            </w:tcBorders>
          </w:tcPr>
          <w:p w14:paraId="484EBFA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41C182" w14:textId="77777777" w:rsidTr="00C0107E">
        <w:trPr>
          <w:jc w:val="center"/>
        </w:trPr>
        <w:tc>
          <w:tcPr>
            <w:tcW w:w="2924" w:type="dxa"/>
            <w:tcBorders>
              <w:top w:val="single" w:sz="4" w:space="0" w:color="auto"/>
              <w:left w:val="single" w:sz="4" w:space="0" w:color="auto"/>
              <w:bottom w:val="nil"/>
              <w:right w:val="single" w:sz="4" w:space="0" w:color="auto"/>
            </w:tcBorders>
          </w:tcPr>
          <w:p w14:paraId="5E97FB5B" w14:textId="77777777" w:rsidR="00D916B8" w:rsidRPr="001141C9" w:rsidRDefault="00D916B8" w:rsidP="00C63DF9">
            <w:pPr>
              <w:pStyle w:val="TAC"/>
              <w:keepNext w:val="0"/>
              <w:keepLines w:val="0"/>
              <w:widowControl w:val="0"/>
              <w:rPr>
                <w:lang w:eastAsia="zh-CN"/>
              </w:rPr>
            </w:pPr>
            <w:r w:rsidRPr="00662066">
              <w:rPr>
                <w:lang w:eastAsia="zh-CN"/>
              </w:rPr>
              <w:t>CA_n1A-n41A-n71A-n78C</w:t>
            </w:r>
          </w:p>
        </w:tc>
        <w:tc>
          <w:tcPr>
            <w:tcW w:w="3008" w:type="dxa"/>
            <w:tcBorders>
              <w:top w:val="single" w:sz="4" w:space="0" w:color="auto"/>
              <w:left w:val="single" w:sz="4" w:space="0" w:color="auto"/>
              <w:bottom w:val="nil"/>
              <w:right w:val="single" w:sz="4" w:space="0" w:color="auto"/>
            </w:tcBorders>
          </w:tcPr>
          <w:p w14:paraId="0792C6F3" w14:textId="77777777" w:rsidR="00D916B8" w:rsidRPr="00662066" w:rsidRDefault="00D916B8" w:rsidP="00C63DF9">
            <w:pPr>
              <w:pStyle w:val="TAC"/>
              <w:widowControl w:val="0"/>
              <w:rPr>
                <w:rFonts w:eastAsia="DengXian"/>
                <w:lang w:eastAsia="zh-CN"/>
              </w:rPr>
            </w:pPr>
            <w:r w:rsidRPr="00662066">
              <w:rPr>
                <w:rFonts w:eastAsia="DengXian"/>
                <w:lang w:eastAsia="zh-CN"/>
              </w:rPr>
              <w:t>CA_n1A-n41A</w:t>
            </w:r>
          </w:p>
          <w:p w14:paraId="24E7198B" w14:textId="77777777" w:rsidR="00D916B8" w:rsidRPr="00662066" w:rsidRDefault="00D916B8" w:rsidP="00C63DF9">
            <w:pPr>
              <w:pStyle w:val="TAC"/>
              <w:widowControl w:val="0"/>
              <w:rPr>
                <w:rFonts w:eastAsia="DengXian"/>
                <w:lang w:eastAsia="zh-CN"/>
              </w:rPr>
            </w:pPr>
            <w:r w:rsidRPr="00662066">
              <w:rPr>
                <w:rFonts w:eastAsia="DengXian"/>
                <w:lang w:eastAsia="zh-CN"/>
              </w:rPr>
              <w:t>CA_n1A-n71A</w:t>
            </w:r>
          </w:p>
          <w:p w14:paraId="50CBA4FD" w14:textId="77777777" w:rsidR="00D916B8" w:rsidRPr="00662066" w:rsidRDefault="00D916B8" w:rsidP="00C63DF9">
            <w:pPr>
              <w:pStyle w:val="TAC"/>
              <w:widowControl w:val="0"/>
              <w:rPr>
                <w:rFonts w:eastAsia="DengXian"/>
                <w:lang w:eastAsia="zh-CN"/>
              </w:rPr>
            </w:pPr>
            <w:r w:rsidRPr="00662066">
              <w:rPr>
                <w:rFonts w:eastAsia="DengXian"/>
                <w:lang w:eastAsia="zh-CN"/>
              </w:rPr>
              <w:t>CA_n1A-n78A</w:t>
            </w:r>
          </w:p>
          <w:p w14:paraId="2F85604B" w14:textId="77777777" w:rsidR="00D916B8" w:rsidRPr="00662066" w:rsidRDefault="00D916B8" w:rsidP="00C63DF9">
            <w:pPr>
              <w:pStyle w:val="TAC"/>
              <w:widowControl w:val="0"/>
              <w:rPr>
                <w:rFonts w:eastAsia="DengXian"/>
                <w:lang w:eastAsia="zh-CN"/>
              </w:rPr>
            </w:pPr>
            <w:r w:rsidRPr="00662066">
              <w:rPr>
                <w:rFonts w:eastAsia="DengXian"/>
                <w:lang w:eastAsia="zh-CN"/>
              </w:rPr>
              <w:t>CA_n1A-n78C</w:t>
            </w:r>
          </w:p>
          <w:p w14:paraId="2ACBE3AE" w14:textId="77777777" w:rsidR="00D916B8" w:rsidRPr="00662066" w:rsidRDefault="00D916B8" w:rsidP="00C63DF9">
            <w:pPr>
              <w:pStyle w:val="TAC"/>
              <w:widowControl w:val="0"/>
              <w:rPr>
                <w:rFonts w:eastAsia="DengXian"/>
                <w:lang w:eastAsia="zh-CN"/>
              </w:rPr>
            </w:pPr>
            <w:r w:rsidRPr="00662066">
              <w:rPr>
                <w:rFonts w:eastAsia="DengXian"/>
                <w:lang w:eastAsia="zh-CN"/>
              </w:rPr>
              <w:t>CA_n41A-n71A</w:t>
            </w:r>
          </w:p>
          <w:p w14:paraId="6AEA5A28" w14:textId="77777777" w:rsidR="00D916B8" w:rsidRPr="00662066" w:rsidRDefault="00D916B8" w:rsidP="00C63DF9">
            <w:pPr>
              <w:pStyle w:val="TAC"/>
              <w:widowControl w:val="0"/>
              <w:rPr>
                <w:rFonts w:eastAsia="DengXian"/>
                <w:lang w:eastAsia="zh-CN"/>
              </w:rPr>
            </w:pPr>
            <w:r w:rsidRPr="00662066">
              <w:rPr>
                <w:rFonts w:eastAsia="DengXian"/>
                <w:lang w:eastAsia="zh-CN"/>
              </w:rPr>
              <w:t>CA_n41A-n78A</w:t>
            </w:r>
          </w:p>
          <w:p w14:paraId="3B91A977" w14:textId="77777777" w:rsidR="00D916B8" w:rsidRPr="00662066" w:rsidRDefault="00D916B8" w:rsidP="00C63DF9">
            <w:pPr>
              <w:pStyle w:val="TAC"/>
              <w:widowControl w:val="0"/>
              <w:rPr>
                <w:rFonts w:eastAsia="DengXian"/>
                <w:lang w:eastAsia="zh-CN"/>
              </w:rPr>
            </w:pPr>
            <w:r w:rsidRPr="00662066">
              <w:rPr>
                <w:rFonts w:eastAsia="DengXian"/>
                <w:lang w:eastAsia="zh-CN"/>
              </w:rPr>
              <w:t>CA_n41A-n78C</w:t>
            </w:r>
          </w:p>
          <w:p w14:paraId="5E1F1AA9" w14:textId="77777777" w:rsidR="00D916B8" w:rsidRPr="00662066" w:rsidRDefault="00D916B8" w:rsidP="00C63DF9">
            <w:pPr>
              <w:pStyle w:val="TAC"/>
              <w:widowControl w:val="0"/>
              <w:rPr>
                <w:rFonts w:eastAsia="DengXian"/>
                <w:lang w:eastAsia="zh-CN"/>
              </w:rPr>
            </w:pPr>
            <w:r w:rsidRPr="00662066">
              <w:rPr>
                <w:rFonts w:eastAsia="DengXian"/>
                <w:lang w:eastAsia="zh-CN"/>
              </w:rPr>
              <w:t>CA_n71A-n78A</w:t>
            </w:r>
          </w:p>
          <w:p w14:paraId="6A4EBCD4" w14:textId="77777777" w:rsidR="00D916B8" w:rsidRPr="001141C9" w:rsidRDefault="00D916B8" w:rsidP="00C63DF9">
            <w:pPr>
              <w:pStyle w:val="TAC"/>
              <w:keepNext w:val="0"/>
              <w:keepLines w:val="0"/>
              <w:widowControl w:val="0"/>
              <w:rPr>
                <w:rFonts w:eastAsia="DengXian"/>
                <w:lang w:eastAsia="zh-CN"/>
              </w:rPr>
            </w:pPr>
            <w:r w:rsidRPr="00662066">
              <w:rPr>
                <w:rFonts w:eastAsia="DengXian"/>
                <w:lang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69AEFF62"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8841CB"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15" w:type="dxa"/>
            <w:tcBorders>
              <w:top w:val="single" w:sz="4" w:space="0" w:color="auto"/>
              <w:left w:val="single" w:sz="4" w:space="0" w:color="auto"/>
              <w:bottom w:val="nil"/>
              <w:right w:val="single" w:sz="4" w:space="0" w:color="auto"/>
            </w:tcBorders>
          </w:tcPr>
          <w:p w14:paraId="7B50F7DD"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4DFEBE4D" w14:textId="77777777" w:rsidTr="00C0107E">
        <w:trPr>
          <w:jc w:val="center"/>
        </w:trPr>
        <w:tc>
          <w:tcPr>
            <w:tcW w:w="2924" w:type="dxa"/>
            <w:tcBorders>
              <w:top w:val="nil"/>
              <w:left w:val="single" w:sz="4" w:space="0" w:color="auto"/>
              <w:bottom w:val="nil"/>
              <w:right w:val="single" w:sz="4" w:space="0" w:color="auto"/>
            </w:tcBorders>
          </w:tcPr>
          <w:p w14:paraId="31A98B8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05B1BF3"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24C2BEB" w14:textId="77777777" w:rsidR="00D916B8" w:rsidRPr="001141C9" w:rsidRDefault="00D916B8" w:rsidP="00C63DF9">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F3DACC3"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0C199F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C9BBBA2" w14:textId="77777777" w:rsidTr="00C0107E">
        <w:trPr>
          <w:jc w:val="center"/>
        </w:trPr>
        <w:tc>
          <w:tcPr>
            <w:tcW w:w="2924" w:type="dxa"/>
            <w:tcBorders>
              <w:top w:val="nil"/>
              <w:left w:val="single" w:sz="4" w:space="0" w:color="auto"/>
              <w:bottom w:val="nil"/>
              <w:right w:val="single" w:sz="4" w:space="0" w:color="auto"/>
            </w:tcBorders>
          </w:tcPr>
          <w:p w14:paraId="40D7735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7031D0"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F33B94C"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E589669"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278F397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F8A12C9" w14:textId="77777777" w:rsidTr="00C0107E">
        <w:trPr>
          <w:jc w:val="center"/>
        </w:trPr>
        <w:tc>
          <w:tcPr>
            <w:tcW w:w="2924" w:type="dxa"/>
            <w:tcBorders>
              <w:top w:val="nil"/>
              <w:left w:val="single" w:sz="4" w:space="0" w:color="auto"/>
              <w:bottom w:val="single" w:sz="4" w:space="0" w:color="auto"/>
              <w:right w:val="single" w:sz="4" w:space="0" w:color="auto"/>
            </w:tcBorders>
          </w:tcPr>
          <w:p w14:paraId="3D79FAF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B9C8ECD"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01EF823" w14:textId="77777777" w:rsidR="00D916B8" w:rsidRPr="001141C9" w:rsidRDefault="00D916B8" w:rsidP="00C63DF9">
            <w:pPr>
              <w:pStyle w:val="TAC"/>
              <w:keepNext w:val="0"/>
              <w:keepLines w:val="0"/>
              <w:widowControl w:val="0"/>
              <w:rPr>
                <w:lang w:eastAsia="zh-CN"/>
              </w:rPr>
            </w:pPr>
            <w:r>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F2209E5"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27E24BFE"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2CF300" w14:textId="77777777" w:rsidTr="00C0107E">
        <w:trPr>
          <w:jc w:val="center"/>
        </w:trPr>
        <w:tc>
          <w:tcPr>
            <w:tcW w:w="2924" w:type="dxa"/>
            <w:tcBorders>
              <w:top w:val="single" w:sz="4" w:space="0" w:color="auto"/>
              <w:left w:val="single" w:sz="4" w:space="0" w:color="auto"/>
              <w:bottom w:val="nil"/>
              <w:right w:val="single" w:sz="4" w:space="0" w:color="auto"/>
            </w:tcBorders>
          </w:tcPr>
          <w:p w14:paraId="5EFF75BF" w14:textId="77777777" w:rsidR="00D916B8" w:rsidRPr="001141C9" w:rsidRDefault="00D916B8" w:rsidP="00C63DF9">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08" w:type="dxa"/>
            <w:tcBorders>
              <w:top w:val="single" w:sz="4" w:space="0" w:color="auto"/>
              <w:left w:val="single" w:sz="4" w:space="0" w:color="auto"/>
              <w:bottom w:val="nil"/>
              <w:right w:val="single" w:sz="4" w:space="0" w:color="auto"/>
            </w:tcBorders>
          </w:tcPr>
          <w:p w14:paraId="0954FA3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CA_n1A-n41A</w:t>
            </w:r>
          </w:p>
          <w:p w14:paraId="1C1054BF"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398FD66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5E216EB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CA_n41A-n77A</w:t>
            </w:r>
          </w:p>
          <w:p w14:paraId="43A1EE0D"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CA_n41A-n79A</w:t>
            </w:r>
          </w:p>
          <w:p w14:paraId="363634B3" w14:textId="77777777" w:rsidR="00D916B8" w:rsidRPr="001141C9" w:rsidRDefault="00D916B8" w:rsidP="00C63DF9">
            <w:pPr>
              <w:pStyle w:val="TAC"/>
              <w:keepNext w:val="0"/>
              <w:keepLines w:val="0"/>
              <w:widowControl w:val="0"/>
              <w:rPr>
                <w:kern w:val="2"/>
              </w:rPr>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589097E9"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E209A2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3C712E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9BE5FA8" w14:textId="77777777" w:rsidTr="00C0107E">
        <w:trPr>
          <w:jc w:val="center"/>
        </w:trPr>
        <w:tc>
          <w:tcPr>
            <w:tcW w:w="2924" w:type="dxa"/>
            <w:tcBorders>
              <w:top w:val="nil"/>
              <w:left w:val="single" w:sz="4" w:space="0" w:color="auto"/>
              <w:bottom w:val="nil"/>
              <w:right w:val="single" w:sz="4" w:space="0" w:color="auto"/>
            </w:tcBorders>
          </w:tcPr>
          <w:p w14:paraId="6272FAA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7005ABB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49A1C7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7421077"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C7E70E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F47D6B" w14:textId="77777777" w:rsidTr="00C0107E">
        <w:trPr>
          <w:jc w:val="center"/>
        </w:trPr>
        <w:tc>
          <w:tcPr>
            <w:tcW w:w="2924" w:type="dxa"/>
            <w:tcBorders>
              <w:top w:val="nil"/>
              <w:left w:val="single" w:sz="4" w:space="0" w:color="auto"/>
              <w:bottom w:val="nil"/>
              <w:right w:val="single" w:sz="4" w:space="0" w:color="auto"/>
            </w:tcBorders>
          </w:tcPr>
          <w:p w14:paraId="07686EAD"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C6A90A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F3B49A8"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10856B5B" w14:textId="77777777" w:rsidR="00D916B8" w:rsidRPr="001141C9" w:rsidRDefault="00D916B8" w:rsidP="00C63DF9">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97433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4154F6A" w14:textId="77777777" w:rsidTr="00C0107E">
        <w:trPr>
          <w:jc w:val="center"/>
        </w:trPr>
        <w:tc>
          <w:tcPr>
            <w:tcW w:w="2924" w:type="dxa"/>
            <w:tcBorders>
              <w:top w:val="nil"/>
              <w:left w:val="single" w:sz="4" w:space="0" w:color="auto"/>
              <w:bottom w:val="single" w:sz="4" w:space="0" w:color="auto"/>
              <w:right w:val="single" w:sz="4" w:space="0" w:color="auto"/>
            </w:tcBorders>
          </w:tcPr>
          <w:p w14:paraId="237C36F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6F551A9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EEAC90F"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0301DFE"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50FB4F12" w14:textId="77777777" w:rsidR="00D916B8" w:rsidRPr="001141C9" w:rsidRDefault="00D916B8" w:rsidP="00C63DF9">
            <w:pPr>
              <w:pStyle w:val="TAC"/>
              <w:keepNext w:val="0"/>
              <w:keepLines w:val="0"/>
              <w:widowControl w:val="0"/>
              <w:rPr>
                <w:kern w:val="2"/>
                <w:szCs w:val="22"/>
                <w:lang w:eastAsia="zh-CN"/>
              </w:rPr>
            </w:pPr>
          </w:p>
        </w:tc>
      </w:tr>
      <w:tr w:rsidR="00D916B8" w:rsidRPr="001141C9" w14:paraId="19FB88D9" w14:textId="77777777" w:rsidTr="00C0107E">
        <w:trPr>
          <w:jc w:val="center"/>
        </w:trPr>
        <w:tc>
          <w:tcPr>
            <w:tcW w:w="2924" w:type="dxa"/>
            <w:tcBorders>
              <w:top w:val="single" w:sz="4" w:space="0" w:color="auto"/>
              <w:left w:val="single" w:sz="4" w:space="0" w:color="auto"/>
              <w:bottom w:val="nil"/>
              <w:right w:val="single" w:sz="4" w:space="0" w:color="auto"/>
            </w:tcBorders>
          </w:tcPr>
          <w:p w14:paraId="5094709F"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08" w:type="dxa"/>
            <w:tcBorders>
              <w:top w:val="single" w:sz="4" w:space="0" w:color="auto"/>
              <w:left w:val="single" w:sz="4" w:space="0" w:color="auto"/>
              <w:bottom w:val="nil"/>
              <w:right w:val="single" w:sz="4" w:space="0" w:color="auto"/>
            </w:tcBorders>
          </w:tcPr>
          <w:p w14:paraId="69B158C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CA_n1A-n41A</w:t>
            </w:r>
          </w:p>
          <w:p w14:paraId="53A8B6E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0A7D43C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029E52A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CA_n41A-n77A</w:t>
            </w:r>
          </w:p>
          <w:p w14:paraId="0ED4D7D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CA_n41A-n79A</w:t>
            </w:r>
          </w:p>
          <w:p w14:paraId="1667FA91" w14:textId="77777777" w:rsidR="00D916B8" w:rsidRPr="001141C9" w:rsidRDefault="00D916B8" w:rsidP="00C63DF9">
            <w:pPr>
              <w:pStyle w:val="TAC"/>
              <w:keepNext w:val="0"/>
              <w:keepLines w:val="0"/>
              <w:widowControl w:val="0"/>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2E045967"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7E69E4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5521BA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4B77C3D" w14:textId="77777777" w:rsidTr="00C0107E">
        <w:trPr>
          <w:jc w:val="center"/>
        </w:trPr>
        <w:tc>
          <w:tcPr>
            <w:tcW w:w="2924" w:type="dxa"/>
            <w:tcBorders>
              <w:top w:val="nil"/>
              <w:left w:val="single" w:sz="4" w:space="0" w:color="auto"/>
              <w:bottom w:val="nil"/>
              <w:right w:val="single" w:sz="4" w:space="0" w:color="auto"/>
            </w:tcBorders>
          </w:tcPr>
          <w:p w14:paraId="61BDA2A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14E45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899084"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F79CB6E"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E7E0CA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BD2D4CF" w14:textId="77777777" w:rsidTr="00C0107E">
        <w:trPr>
          <w:jc w:val="center"/>
        </w:trPr>
        <w:tc>
          <w:tcPr>
            <w:tcW w:w="2924" w:type="dxa"/>
            <w:tcBorders>
              <w:top w:val="nil"/>
              <w:left w:val="single" w:sz="4" w:space="0" w:color="auto"/>
              <w:bottom w:val="nil"/>
              <w:right w:val="single" w:sz="4" w:space="0" w:color="auto"/>
            </w:tcBorders>
          </w:tcPr>
          <w:p w14:paraId="6E2624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5CA58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54611EB"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0C2A25DD"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47FB3952"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EFB817" w14:textId="77777777" w:rsidTr="00C0107E">
        <w:trPr>
          <w:jc w:val="center"/>
        </w:trPr>
        <w:tc>
          <w:tcPr>
            <w:tcW w:w="2924" w:type="dxa"/>
            <w:tcBorders>
              <w:top w:val="nil"/>
              <w:left w:val="single" w:sz="4" w:space="0" w:color="auto"/>
              <w:bottom w:val="single" w:sz="4" w:space="0" w:color="auto"/>
              <w:right w:val="single" w:sz="4" w:space="0" w:color="auto"/>
            </w:tcBorders>
          </w:tcPr>
          <w:p w14:paraId="323AD0C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56767D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084467"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47350952"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58B369D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4E3831" w14:textId="77777777" w:rsidTr="00C0107E">
        <w:trPr>
          <w:jc w:val="center"/>
        </w:trPr>
        <w:tc>
          <w:tcPr>
            <w:tcW w:w="2924" w:type="dxa"/>
            <w:tcBorders>
              <w:top w:val="single" w:sz="4" w:space="0" w:color="auto"/>
              <w:left w:val="single" w:sz="4" w:space="0" w:color="auto"/>
              <w:bottom w:val="nil"/>
              <w:right w:val="single" w:sz="4" w:space="0" w:color="auto"/>
            </w:tcBorders>
          </w:tcPr>
          <w:p w14:paraId="08762E8A" w14:textId="77777777" w:rsidR="00D916B8" w:rsidRPr="001141C9" w:rsidRDefault="00D916B8" w:rsidP="00C63DF9">
            <w:pPr>
              <w:pStyle w:val="TAC"/>
              <w:keepNext w:val="0"/>
              <w:keepLines w:val="0"/>
              <w:widowControl w:val="0"/>
              <w:rPr>
                <w:lang w:eastAsia="zh-CN" w:bidi="ar"/>
              </w:rPr>
            </w:pPr>
            <w:r w:rsidRPr="001141C9">
              <w:t>CA_n2A-n5A-n30A-n66A</w:t>
            </w:r>
          </w:p>
        </w:tc>
        <w:tc>
          <w:tcPr>
            <w:tcW w:w="3008" w:type="dxa"/>
            <w:tcBorders>
              <w:top w:val="single" w:sz="4" w:space="0" w:color="auto"/>
              <w:left w:val="single" w:sz="4" w:space="0" w:color="auto"/>
              <w:bottom w:val="nil"/>
              <w:right w:val="single" w:sz="4" w:space="0" w:color="auto"/>
            </w:tcBorders>
          </w:tcPr>
          <w:p w14:paraId="38E41211" w14:textId="77777777" w:rsidR="00D916B8" w:rsidRPr="001141C9" w:rsidRDefault="00D916B8" w:rsidP="00C63DF9">
            <w:pPr>
              <w:pStyle w:val="TAC"/>
              <w:keepNext w:val="0"/>
              <w:keepLines w:val="0"/>
              <w:widowControl w:val="0"/>
              <w:rPr>
                <w:b/>
              </w:rPr>
            </w:pPr>
            <w:r w:rsidRPr="001141C9">
              <w:t>CA_n2A-n5A</w:t>
            </w:r>
          </w:p>
          <w:p w14:paraId="2095D6EB" w14:textId="77777777" w:rsidR="00D916B8" w:rsidRPr="001141C9" w:rsidRDefault="00D916B8" w:rsidP="00C63DF9">
            <w:pPr>
              <w:pStyle w:val="TAC"/>
              <w:keepNext w:val="0"/>
              <w:keepLines w:val="0"/>
              <w:widowControl w:val="0"/>
              <w:rPr>
                <w:b/>
              </w:rPr>
            </w:pPr>
            <w:r w:rsidRPr="001141C9">
              <w:t>CA_n2A-n30A</w:t>
            </w:r>
          </w:p>
          <w:p w14:paraId="2F62A673" w14:textId="77777777" w:rsidR="00D916B8" w:rsidRPr="001141C9" w:rsidRDefault="00D916B8" w:rsidP="00C63DF9">
            <w:pPr>
              <w:pStyle w:val="TAC"/>
              <w:keepNext w:val="0"/>
              <w:keepLines w:val="0"/>
              <w:widowControl w:val="0"/>
              <w:rPr>
                <w:b/>
              </w:rPr>
            </w:pPr>
            <w:r w:rsidRPr="001141C9">
              <w:t>CA_n2A-n66A</w:t>
            </w:r>
          </w:p>
          <w:p w14:paraId="769862A4" w14:textId="77777777" w:rsidR="00D916B8" w:rsidRPr="001141C9" w:rsidRDefault="00D916B8" w:rsidP="00C63DF9">
            <w:pPr>
              <w:pStyle w:val="TAC"/>
              <w:keepNext w:val="0"/>
              <w:keepLines w:val="0"/>
              <w:widowControl w:val="0"/>
              <w:rPr>
                <w:b/>
              </w:rPr>
            </w:pPr>
            <w:r w:rsidRPr="001141C9">
              <w:lastRenderedPageBreak/>
              <w:t>CA_n5A-n30A</w:t>
            </w:r>
          </w:p>
          <w:p w14:paraId="4F0D17C0" w14:textId="77777777" w:rsidR="00D916B8" w:rsidRPr="001141C9" w:rsidRDefault="00D916B8" w:rsidP="00C63DF9">
            <w:pPr>
              <w:pStyle w:val="TAC"/>
              <w:keepNext w:val="0"/>
              <w:keepLines w:val="0"/>
              <w:widowControl w:val="0"/>
              <w:rPr>
                <w:b/>
              </w:rPr>
            </w:pPr>
            <w:r w:rsidRPr="001141C9">
              <w:t>CA_n5A-n66A</w:t>
            </w:r>
          </w:p>
          <w:p w14:paraId="4455096D" w14:textId="77777777" w:rsidR="00D916B8" w:rsidRPr="001141C9" w:rsidRDefault="00D916B8" w:rsidP="00C63DF9">
            <w:pPr>
              <w:pStyle w:val="TAC"/>
              <w:keepNext w:val="0"/>
              <w:keepLines w:val="0"/>
              <w:widowControl w:val="0"/>
              <w:rPr>
                <w:lang w:eastAsia="zh-CN" w:bidi="ar"/>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D576AE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6DADAEC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1720B3"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1490B5F" w14:textId="77777777" w:rsidTr="00C0107E">
        <w:trPr>
          <w:jc w:val="center"/>
        </w:trPr>
        <w:tc>
          <w:tcPr>
            <w:tcW w:w="2924" w:type="dxa"/>
            <w:tcBorders>
              <w:top w:val="nil"/>
              <w:left w:val="single" w:sz="4" w:space="0" w:color="auto"/>
              <w:bottom w:val="nil"/>
              <w:right w:val="single" w:sz="4" w:space="0" w:color="auto"/>
            </w:tcBorders>
          </w:tcPr>
          <w:p w14:paraId="30CE560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C6A35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75BF79" w14:textId="77777777" w:rsidR="00D916B8" w:rsidRPr="001141C9" w:rsidRDefault="00D916B8" w:rsidP="00C63DF9">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693F6C4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129F281"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C0C518" w14:textId="77777777" w:rsidTr="00C0107E">
        <w:trPr>
          <w:jc w:val="center"/>
        </w:trPr>
        <w:tc>
          <w:tcPr>
            <w:tcW w:w="2924" w:type="dxa"/>
            <w:tcBorders>
              <w:top w:val="nil"/>
              <w:left w:val="single" w:sz="4" w:space="0" w:color="auto"/>
              <w:bottom w:val="nil"/>
              <w:right w:val="single" w:sz="4" w:space="0" w:color="auto"/>
            </w:tcBorders>
          </w:tcPr>
          <w:p w14:paraId="6A45DA1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CC35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339E7C"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4C53F22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4B7EC7B8"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5083FB" w14:textId="77777777" w:rsidTr="00C0107E">
        <w:trPr>
          <w:jc w:val="center"/>
        </w:trPr>
        <w:tc>
          <w:tcPr>
            <w:tcW w:w="2924" w:type="dxa"/>
            <w:tcBorders>
              <w:top w:val="nil"/>
              <w:left w:val="single" w:sz="4" w:space="0" w:color="auto"/>
              <w:bottom w:val="single" w:sz="4" w:space="0" w:color="auto"/>
              <w:right w:val="single" w:sz="4" w:space="0" w:color="auto"/>
            </w:tcBorders>
          </w:tcPr>
          <w:p w14:paraId="53560F1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78E02B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0A9E51" w14:textId="77777777" w:rsidR="00D916B8" w:rsidRPr="001141C9" w:rsidRDefault="00D916B8" w:rsidP="00C63DF9">
            <w:pPr>
              <w:pStyle w:val="TAC"/>
              <w:keepNext w:val="0"/>
              <w:keepLines w:val="0"/>
              <w:widowControl w:val="0"/>
              <w:rPr>
                <w:rFonts w:ascii="Calibri" w:hAnsi="Calibri"/>
                <w:kern w:val="2"/>
                <w:sz w:val="21"/>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4868449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631D4E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61DB3FC" w14:textId="77777777" w:rsidTr="00C0107E">
        <w:trPr>
          <w:jc w:val="center"/>
        </w:trPr>
        <w:tc>
          <w:tcPr>
            <w:tcW w:w="2924" w:type="dxa"/>
            <w:vMerge w:val="restart"/>
            <w:tcBorders>
              <w:top w:val="nil"/>
              <w:left w:val="single" w:sz="4" w:space="0" w:color="auto"/>
              <w:right w:val="single" w:sz="4" w:space="0" w:color="auto"/>
            </w:tcBorders>
          </w:tcPr>
          <w:p w14:paraId="09E42900" w14:textId="77777777" w:rsidR="00D916B8" w:rsidRPr="001141C9" w:rsidRDefault="00D916B8" w:rsidP="00C63DF9">
            <w:pPr>
              <w:pStyle w:val="TAC"/>
              <w:keepLines w:val="0"/>
              <w:widowControl w:val="0"/>
              <w:rPr>
                <w:kern w:val="2"/>
                <w:szCs w:val="22"/>
              </w:rPr>
            </w:pPr>
            <w:r w:rsidRPr="001141C9">
              <w:t>CA_n2(2A)-n5A-n30A-n66A</w:t>
            </w:r>
          </w:p>
        </w:tc>
        <w:tc>
          <w:tcPr>
            <w:tcW w:w="3008" w:type="dxa"/>
            <w:tcBorders>
              <w:top w:val="nil"/>
              <w:left w:val="single" w:sz="4" w:space="0" w:color="auto"/>
              <w:bottom w:val="single" w:sz="4" w:space="0" w:color="FFFFFF" w:themeColor="background1"/>
              <w:right w:val="single" w:sz="4" w:space="0" w:color="auto"/>
            </w:tcBorders>
          </w:tcPr>
          <w:p w14:paraId="11059F5F" w14:textId="77777777" w:rsidR="00D916B8" w:rsidRPr="001141C9" w:rsidRDefault="00D916B8" w:rsidP="00C63DF9">
            <w:pPr>
              <w:pStyle w:val="TAC"/>
              <w:keepLines w:val="0"/>
              <w:widowControl w:val="0"/>
            </w:pPr>
            <w:r w:rsidRPr="001141C9">
              <w:t>CA_n2A-n5A</w:t>
            </w:r>
          </w:p>
          <w:p w14:paraId="1FBFC619" w14:textId="77777777" w:rsidR="00D916B8" w:rsidRPr="001141C9" w:rsidRDefault="00D916B8" w:rsidP="00C63DF9">
            <w:pPr>
              <w:pStyle w:val="TAC"/>
              <w:keepLines w:val="0"/>
              <w:widowControl w:val="0"/>
            </w:pPr>
            <w:r w:rsidRPr="001141C9">
              <w:t>CA_n2A-n30A</w:t>
            </w:r>
          </w:p>
          <w:p w14:paraId="1B1F649B" w14:textId="77777777" w:rsidR="00D916B8" w:rsidRPr="001141C9" w:rsidRDefault="00D916B8" w:rsidP="00C63DF9">
            <w:pPr>
              <w:pStyle w:val="TAC"/>
              <w:keepLines w:val="0"/>
              <w:widowControl w:val="0"/>
            </w:pPr>
            <w:r w:rsidRPr="001141C9">
              <w:t>CA_n2A-n66A</w:t>
            </w:r>
          </w:p>
          <w:p w14:paraId="1E6358A4" w14:textId="77777777" w:rsidR="00D916B8" w:rsidRPr="001141C9" w:rsidRDefault="00D916B8" w:rsidP="00C63DF9">
            <w:pPr>
              <w:pStyle w:val="TAC"/>
              <w:keepLines w:val="0"/>
              <w:widowControl w:val="0"/>
            </w:pPr>
            <w:r w:rsidRPr="001141C9">
              <w:t>CA_n5A-n30A</w:t>
            </w:r>
          </w:p>
          <w:p w14:paraId="644C463F" w14:textId="77777777" w:rsidR="00D916B8" w:rsidRPr="001141C9" w:rsidRDefault="00D916B8" w:rsidP="00C63DF9">
            <w:pPr>
              <w:pStyle w:val="TAC"/>
              <w:keepLines w:val="0"/>
              <w:widowControl w:val="0"/>
            </w:pPr>
            <w:r w:rsidRPr="001141C9">
              <w:t>CA_n5A-n66A</w:t>
            </w:r>
          </w:p>
          <w:p w14:paraId="5D2FC157" w14:textId="77777777" w:rsidR="00D916B8" w:rsidRPr="001141C9" w:rsidRDefault="00D916B8" w:rsidP="00C63DF9">
            <w:pPr>
              <w:pStyle w:val="TAC"/>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C191A60" w14:textId="77777777" w:rsidR="00D916B8" w:rsidRPr="001141C9" w:rsidRDefault="00D916B8" w:rsidP="00C63DF9">
            <w:pPr>
              <w:pStyle w:val="TAC"/>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3A157A57" w14:textId="77777777" w:rsidR="00D916B8" w:rsidRPr="001141C9" w:rsidRDefault="00D916B8" w:rsidP="00C63DF9">
            <w:pPr>
              <w:pStyle w:val="TAC"/>
              <w:keepLines w:val="0"/>
              <w:widowControl w:val="0"/>
              <w:rPr>
                <w:lang w:eastAsia="zh-CN" w:bidi="ar"/>
              </w:rPr>
            </w:pPr>
            <w:r w:rsidRPr="001141C9">
              <w:rPr>
                <w:lang w:eastAsia="zh-CN" w:bidi="ar"/>
              </w:rPr>
              <w:t>CA_n2(2A)_BCS0</w:t>
            </w:r>
          </w:p>
        </w:tc>
        <w:tc>
          <w:tcPr>
            <w:tcW w:w="2715" w:type="dxa"/>
            <w:vMerge w:val="restart"/>
            <w:tcBorders>
              <w:top w:val="nil"/>
              <w:left w:val="single" w:sz="4" w:space="0" w:color="auto"/>
              <w:right w:val="single" w:sz="4" w:space="0" w:color="auto"/>
            </w:tcBorders>
          </w:tcPr>
          <w:p w14:paraId="65032E8D" w14:textId="77777777" w:rsidR="00D916B8" w:rsidRPr="001141C9" w:rsidRDefault="00D916B8" w:rsidP="00C63DF9">
            <w:pPr>
              <w:pStyle w:val="TAC"/>
              <w:keepLines w:val="0"/>
              <w:widowControl w:val="0"/>
              <w:rPr>
                <w:kern w:val="2"/>
                <w:szCs w:val="22"/>
                <w:lang w:eastAsia="zh-CN"/>
              </w:rPr>
            </w:pPr>
            <w:r w:rsidRPr="001141C9">
              <w:rPr>
                <w:rFonts w:hint="eastAsia"/>
                <w:kern w:val="2"/>
                <w:szCs w:val="22"/>
                <w:lang w:eastAsia="zh-CN"/>
              </w:rPr>
              <w:t>0</w:t>
            </w:r>
          </w:p>
        </w:tc>
      </w:tr>
      <w:tr w:rsidR="00D916B8" w:rsidRPr="001141C9" w14:paraId="220F98E9" w14:textId="77777777" w:rsidTr="00C0107E">
        <w:trPr>
          <w:jc w:val="center"/>
        </w:trPr>
        <w:tc>
          <w:tcPr>
            <w:tcW w:w="2924" w:type="dxa"/>
            <w:vMerge/>
            <w:tcBorders>
              <w:left w:val="single" w:sz="4" w:space="0" w:color="auto"/>
              <w:right w:val="single" w:sz="4" w:space="0" w:color="auto"/>
            </w:tcBorders>
          </w:tcPr>
          <w:p w14:paraId="7C8E9F70"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0687842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E668D3" w14:textId="77777777" w:rsidR="00D916B8" w:rsidRPr="001141C9" w:rsidRDefault="00D916B8" w:rsidP="00C63DF9">
            <w:pPr>
              <w:pStyle w:val="TAC"/>
              <w:keepNext w:val="0"/>
              <w:keepLines w:val="0"/>
              <w:widowControl w:val="0"/>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7D501C2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tcBorders>
              <w:left w:val="single" w:sz="4" w:space="0" w:color="auto"/>
              <w:right w:val="single" w:sz="4" w:space="0" w:color="auto"/>
            </w:tcBorders>
          </w:tcPr>
          <w:p w14:paraId="0554D22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D3E7BE" w14:textId="77777777" w:rsidTr="00C0107E">
        <w:trPr>
          <w:jc w:val="center"/>
        </w:trPr>
        <w:tc>
          <w:tcPr>
            <w:tcW w:w="2924" w:type="dxa"/>
            <w:vMerge/>
            <w:tcBorders>
              <w:left w:val="single" w:sz="4" w:space="0" w:color="auto"/>
              <w:right w:val="single" w:sz="4" w:space="0" w:color="auto"/>
            </w:tcBorders>
          </w:tcPr>
          <w:p w14:paraId="4B69DB97"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371A0B7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37C03B" w14:textId="77777777" w:rsidR="00D916B8" w:rsidRPr="001141C9" w:rsidRDefault="00D916B8" w:rsidP="00C63DF9">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5ED68102"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6620010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AF00570" w14:textId="77777777" w:rsidTr="00C0107E">
        <w:trPr>
          <w:jc w:val="center"/>
        </w:trPr>
        <w:tc>
          <w:tcPr>
            <w:tcW w:w="2924" w:type="dxa"/>
            <w:vMerge/>
            <w:tcBorders>
              <w:left w:val="single" w:sz="4" w:space="0" w:color="auto"/>
              <w:bottom w:val="single" w:sz="4" w:space="0" w:color="auto"/>
              <w:right w:val="single" w:sz="4" w:space="0" w:color="auto"/>
            </w:tcBorders>
          </w:tcPr>
          <w:p w14:paraId="006E5671"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23F6EE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2CD467" w14:textId="77777777" w:rsidR="00D916B8" w:rsidRPr="001141C9" w:rsidRDefault="00D916B8" w:rsidP="00C63DF9">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9DD50D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w:t>
            </w:r>
          </w:p>
        </w:tc>
        <w:tc>
          <w:tcPr>
            <w:tcW w:w="2715" w:type="dxa"/>
            <w:vMerge/>
            <w:tcBorders>
              <w:left w:val="single" w:sz="4" w:space="0" w:color="auto"/>
              <w:bottom w:val="single" w:sz="4" w:space="0" w:color="auto"/>
              <w:right w:val="single" w:sz="4" w:space="0" w:color="auto"/>
            </w:tcBorders>
          </w:tcPr>
          <w:p w14:paraId="3A72388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E04D5C6" w14:textId="77777777" w:rsidTr="00C0107E">
        <w:trPr>
          <w:jc w:val="center"/>
        </w:trPr>
        <w:tc>
          <w:tcPr>
            <w:tcW w:w="2924" w:type="dxa"/>
            <w:vMerge w:val="restart"/>
            <w:tcBorders>
              <w:top w:val="nil"/>
              <w:left w:val="single" w:sz="4" w:space="0" w:color="auto"/>
              <w:right w:val="single" w:sz="4" w:space="0" w:color="auto"/>
            </w:tcBorders>
          </w:tcPr>
          <w:p w14:paraId="750D6477" w14:textId="77777777" w:rsidR="00D916B8" w:rsidRPr="001141C9" w:rsidRDefault="00D916B8" w:rsidP="00C63DF9">
            <w:pPr>
              <w:pStyle w:val="TAC"/>
              <w:keepNext w:val="0"/>
              <w:keepLines w:val="0"/>
              <w:widowControl w:val="0"/>
              <w:rPr>
                <w:kern w:val="2"/>
                <w:szCs w:val="22"/>
              </w:rPr>
            </w:pPr>
            <w:r w:rsidRPr="001141C9">
              <w:t>CA_n2A-n5A-n30A-n66(2A)</w:t>
            </w:r>
          </w:p>
        </w:tc>
        <w:tc>
          <w:tcPr>
            <w:tcW w:w="3008" w:type="dxa"/>
            <w:tcBorders>
              <w:top w:val="nil"/>
              <w:left w:val="single" w:sz="4" w:space="0" w:color="auto"/>
              <w:bottom w:val="single" w:sz="4" w:space="0" w:color="FFFFFF" w:themeColor="background1"/>
              <w:right w:val="single" w:sz="4" w:space="0" w:color="auto"/>
            </w:tcBorders>
          </w:tcPr>
          <w:p w14:paraId="1DD40DB6" w14:textId="77777777" w:rsidR="00D916B8" w:rsidRPr="001141C9" w:rsidRDefault="00D916B8" w:rsidP="00C63DF9">
            <w:pPr>
              <w:pStyle w:val="TAC"/>
              <w:keepNext w:val="0"/>
              <w:keepLines w:val="0"/>
              <w:widowControl w:val="0"/>
            </w:pPr>
            <w:r w:rsidRPr="001141C9">
              <w:t>CA_n2A-n5A</w:t>
            </w:r>
          </w:p>
          <w:p w14:paraId="6B1EC8EB" w14:textId="77777777" w:rsidR="00D916B8" w:rsidRPr="001141C9" w:rsidRDefault="00D916B8" w:rsidP="00C63DF9">
            <w:pPr>
              <w:pStyle w:val="TAC"/>
              <w:keepNext w:val="0"/>
              <w:keepLines w:val="0"/>
              <w:widowControl w:val="0"/>
            </w:pPr>
            <w:r w:rsidRPr="001141C9">
              <w:t>CA_n2A-n30A</w:t>
            </w:r>
          </w:p>
          <w:p w14:paraId="170EDC5B" w14:textId="77777777" w:rsidR="00D916B8" w:rsidRPr="001141C9" w:rsidRDefault="00D916B8" w:rsidP="00C63DF9">
            <w:pPr>
              <w:pStyle w:val="TAC"/>
              <w:keepNext w:val="0"/>
              <w:keepLines w:val="0"/>
              <w:widowControl w:val="0"/>
            </w:pPr>
            <w:r w:rsidRPr="001141C9">
              <w:t>CA_n2A-n66A</w:t>
            </w:r>
          </w:p>
          <w:p w14:paraId="302841A3" w14:textId="77777777" w:rsidR="00D916B8" w:rsidRPr="001141C9" w:rsidRDefault="00D916B8" w:rsidP="00C63DF9">
            <w:pPr>
              <w:pStyle w:val="TAC"/>
              <w:keepNext w:val="0"/>
              <w:keepLines w:val="0"/>
              <w:widowControl w:val="0"/>
            </w:pPr>
            <w:r w:rsidRPr="001141C9">
              <w:t>CA_n5A-n30A</w:t>
            </w:r>
          </w:p>
          <w:p w14:paraId="136AD4FF" w14:textId="77777777" w:rsidR="00D916B8" w:rsidRPr="001141C9" w:rsidRDefault="00D916B8" w:rsidP="00C63DF9">
            <w:pPr>
              <w:pStyle w:val="TAC"/>
              <w:keepNext w:val="0"/>
              <w:keepLines w:val="0"/>
              <w:widowControl w:val="0"/>
            </w:pPr>
            <w:r w:rsidRPr="001141C9">
              <w:t>CA_n5A-n66A</w:t>
            </w:r>
          </w:p>
          <w:p w14:paraId="0479F8C2" w14:textId="77777777" w:rsidR="00D916B8" w:rsidRPr="001141C9" w:rsidRDefault="00D916B8" w:rsidP="00C63DF9">
            <w:pPr>
              <w:pStyle w:val="TAC"/>
              <w:keepNext w:val="0"/>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5648CDD7" w14:textId="77777777" w:rsidR="00D916B8" w:rsidRPr="001141C9" w:rsidRDefault="00D916B8" w:rsidP="00C63DF9">
            <w:pPr>
              <w:pStyle w:val="TAC"/>
              <w:keepNext w:val="0"/>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420DA71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val="restart"/>
            <w:tcBorders>
              <w:top w:val="nil"/>
              <w:left w:val="single" w:sz="4" w:space="0" w:color="auto"/>
              <w:right w:val="single" w:sz="4" w:space="0" w:color="auto"/>
            </w:tcBorders>
          </w:tcPr>
          <w:p w14:paraId="20D106F6" w14:textId="77777777" w:rsidR="00D916B8" w:rsidRPr="001141C9" w:rsidRDefault="00D916B8" w:rsidP="00C63DF9">
            <w:pPr>
              <w:pStyle w:val="TAC"/>
              <w:keepNext w:val="0"/>
              <w:keepLines w:val="0"/>
              <w:widowControl w:val="0"/>
              <w:rPr>
                <w:kern w:val="2"/>
                <w:szCs w:val="22"/>
                <w:lang w:eastAsia="zh-CN"/>
              </w:rPr>
            </w:pPr>
            <w:r w:rsidRPr="001141C9">
              <w:rPr>
                <w:rFonts w:hint="eastAsia"/>
                <w:kern w:val="2"/>
                <w:szCs w:val="22"/>
                <w:lang w:eastAsia="zh-CN"/>
              </w:rPr>
              <w:t>0</w:t>
            </w:r>
          </w:p>
        </w:tc>
      </w:tr>
      <w:tr w:rsidR="00D916B8" w:rsidRPr="001141C9" w14:paraId="4A5EDA9A" w14:textId="77777777" w:rsidTr="00C0107E">
        <w:trPr>
          <w:jc w:val="center"/>
        </w:trPr>
        <w:tc>
          <w:tcPr>
            <w:tcW w:w="2924" w:type="dxa"/>
            <w:vMerge/>
            <w:tcBorders>
              <w:left w:val="single" w:sz="4" w:space="0" w:color="auto"/>
              <w:right w:val="single" w:sz="4" w:space="0" w:color="auto"/>
            </w:tcBorders>
          </w:tcPr>
          <w:p w14:paraId="6A89CE91"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3C66F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9D93DE" w14:textId="77777777" w:rsidR="00D916B8" w:rsidRPr="001141C9" w:rsidRDefault="00D916B8" w:rsidP="00C63DF9">
            <w:pPr>
              <w:pStyle w:val="TAC"/>
              <w:keepNext w:val="0"/>
              <w:keepLines w:val="0"/>
              <w:widowControl w:val="0"/>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6E3E73F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tcBorders>
              <w:left w:val="single" w:sz="4" w:space="0" w:color="auto"/>
              <w:right w:val="single" w:sz="4" w:space="0" w:color="auto"/>
            </w:tcBorders>
          </w:tcPr>
          <w:p w14:paraId="6CF33C58"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EF6641" w14:textId="77777777" w:rsidTr="00C0107E">
        <w:trPr>
          <w:jc w:val="center"/>
        </w:trPr>
        <w:tc>
          <w:tcPr>
            <w:tcW w:w="2924" w:type="dxa"/>
            <w:vMerge/>
            <w:tcBorders>
              <w:left w:val="single" w:sz="4" w:space="0" w:color="auto"/>
              <w:right w:val="single" w:sz="4" w:space="0" w:color="auto"/>
            </w:tcBorders>
          </w:tcPr>
          <w:p w14:paraId="33F52FAC"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6032984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089784" w14:textId="77777777" w:rsidR="00D916B8" w:rsidRPr="001141C9" w:rsidRDefault="00D916B8" w:rsidP="00C63DF9">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4A94D83"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5E0F7B0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AE04D4" w14:textId="77777777" w:rsidTr="00C0107E">
        <w:trPr>
          <w:jc w:val="center"/>
        </w:trPr>
        <w:tc>
          <w:tcPr>
            <w:tcW w:w="2924" w:type="dxa"/>
            <w:vMerge/>
            <w:tcBorders>
              <w:left w:val="single" w:sz="4" w:space="0" w:color="auto"/>
              <w:bottom w:val="single" w:sz="4" w:space="0" w:color="auto"/>
              <w:right w:val="single" w:sz="4" w:space="0" w:color="auto"/>
            </w:tcBorders>
          </w:tcPr>
          <w:p w14:paraId="053293A0"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0056039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D4A6F8" w14:textId="77777777" w:rsidR="00D916B8" w:rsidRPr="001141C9" w:rsidRDefault="00D916B8" w:rsidP="00C63DF9">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3F16869C" w14:textId="77777777" w:rsidR="00D916B8" w:rsidRPr="001141C9" w:rsidRDefault="00D916B8" w:rsidP="00C63DF9">
            <w:pPr>
              <w:pStyle w:val="TAC"/>
              <w:keepNext w:val="0"/>
              <w:keepLines w:val="0"/>
              <w:widowControl w:val="0"/>
              <w:rPr>
                <w:lang w:eastAsia="zh-CN" w:bidi="ar"/>
              </w:rPr>
            </w:pPr>
            <w:r w:rsidRPr="001141C9">
              <w:rPr>
                <w:lang w:eastAsia="zh-CN" w:bidi="ar"/>
              </w:rPr>
              <w:t>CA_n66(2A)_BCS1</w:t>
            </w:r>
          </w:p>
        </w:tc>
        <w:tc>
          <w:tcPr>
            <w:tcW w:w="2715" w:type="dxa"/>
            <w:vMerge/>
            <w:tcBorders>
              <w:left w:val="single" w:sz="4" w:space="0" w:color="auto"/>
              <w:bottom w:val="single" w:sz="4" w:space="0" w:color="auto"/>
              <w:right w:val="single" w:sz="4" w:space="0" w:color="auto"/>
            </w:tcBorders>
          </w:tcPr>
          <w:p w14:paraId="5E36E2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67E6DF0" w14:textId="77777777" w:rsidTr="00C0107E">
        <w:trPr>
          <w:jc w:val="center"/>
        </w:trPr>
        <w:tc>
          <w:tcPr>
            <w:tcW w:w="2924" w:type="dxa"/>
            <w:tcBorders>
              <w:top w:val="single" w:sz="4" w:space="0" w:color="auto"/>
              <w:left w:val="single" w:sz="4" w:space="0" w:color="auto"/>
              <w:bottom w:val="nil"/>
              <w:right w:val="single" w:sz="4" w:space="0" w:color="auto"/>
            </w:tcBorders>
          </w:tcPr>
          <w:p w14:paraId="00FC36D3" w14:textId="77777777" w:rsidR="00D916B8" w:rsidRPr="001141C9" w:rsidRDefault="00D916B8" w:rsidP="00C63DF9">
            <w:pPr>
              <w:pStyle w:val="TAC"/>
              <w:keepNext w:val="0"/>
              <w:keepLines w:val="0"/>
              <w:widowControl w:val="0"/>
              <w:rPr>
                <w:lang w:eastAsia="zh-CN" w:bidi="ar"/>
              </w:rPr>
            </w:pPr>
            <w:r w:rsidRPr="001141C9">
              <w:rPr>
                <w:lang w:eastAsia="zh-CN"/>
              </w:rPr>
              <w:t>CA_n2A-n5A-n30A-n77A</w:t>
            </w:r>
          </w:p>
        </w:tc>
        <w:tc>
          <w:tcPr>
            <w:tcW w:w="3008" w:type="dxa"/>
            <w:tcBorders>
              <w:top w:val="single" w:sz="4" w:space="0" w:color="auto"/>
              <w:left w:val="single" w:sz="4" w:space="0" w:color="auto"/>
              <w:bottom w:val="nil"/>
              <w:right w:val="single" w:sz="4" w:space="0" w:color="auto"/>
            </w:tcBorders>
          </w:tcPr>
          <w:p w14:paraId="66CFEF3A" w14:textId="77777777" w:rsidR="00D916B8" w:rsidRPr="001141C9" w:rsidRDefault="00D916B8" w:rsidP="00C63DF9">
            <w:pPr>
              <w:pStyle w:val="TAC"/>
              <w:keepNext w:val="0"/>
              <w:keepLines w:val="0"/>
              <w:widowControl w:val="0"/>
              <w:rPr>
                <w:lang w:eastAsia="zh-CN"/>
              </w:rPr>
            </w:pPr>
            <w:r w:rsidRPr="001141C9">
              <w:rPr>
                <w:lang w:eastAsia="zh-CN"/>
              </w:rPr>
              <w:t>n77</w:t>
            </w:r>
            <w:r w:rsidRPr="001141C9">
              <w:rPr>
                <w:vertAlign w:val="superscript"/>
                <w:lang w:eastAsia="zh-CN"/>
              </w:rPr>
              <w:t>5,6</w:t>
            </w:r>
          </w:p>
          <w:p w14:paraId="52197536" w14:textId="77777777" w:rsidR="00D916B8" w:rsidRPr="001141C9" w:rsidRDefault="00D916B8" w:rsidP="00C63DF9">
            <w:pPr>
              <w:pStyle w:val="TAC"/>
              <w:keepNext w:val="0"/>
              <w:keepLines w:val="0"/>
              <w:widowControl w:val="0"/>
              <w:rPr>
                <w:lang w:eastAsia="zh-CN"/>
              </w:rPr>
            </w:pPr>
            <w:r w:rsidRPr="001141C9">
              <w:rPr>
                <w:lang w:eastAsia="zh-CN"/>
              </w:rPr>
              <w:t>CA_n2A-n5A</w:t>
            </w:r>
          </w:p>
          <w:p w14:paraId="35B28890" w14:textId="77777777" w:rsidR="00D916B8" w:rsidRPr="001141C9" w:rsidRDefault="00D916B8" w:rsidP="00C63DF9">
            <w:pPr>
              <w:pStyle w:val="TAC"/>
              <w:keepNext w:val="0"/>
              <w:keepLines w:val="0"/>
              <w:widowControl w:val="0"/>
              <w:rPr>
                <w:lang w:eastAsia="zh-CN"/>
              </w:rPr>
            </w:pPr>
            <w:r w:rsidRPr="001141C9">
              <w:rPr>
                <w:lang w:eastAsia="zh-CN"/>
              </w:rPr>
              <w:t>CA_n2A-n30A</w:t>
            </w:r>
          </w:p>
          <w:p w14:paraId="1D2DBE07" w14:textId="77777777" w:rsidR="00D916B8" w:rsidRPr="001141C9" w:rsidRDefault="00D916B8" w:rsidP="00C63DF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EDFD17B" w14:textId="77777777" w:rsidR="00D916B8" w:rsidRPr="001141C9" w:rsidRDefault="00D916B8" w:rsidP="00C63DF9">
            <w:pPr>
              <w:pStyle w:val="TAC"/>
              <w:keepNext w:val="0"/>
              <w:keepLines w:val="0"/>
              <w:widowControl w:val="0"/>
              <w:rPr>
                <w:lang w:eastAsia="zh-CN"/>
              </w:rPr>
            </w:pPr>
            <w:r w:rsidRPr="001141C9">
              <w:rPr>
                <w:lang w:eastAsia="zh-CN"/>
              </w:rPr>
              <w:t>CA_n5A-n30A</w:t>
            </w:r>
          </w:p>
          <w:p w14:paraId="6B744BB3" w14:textId="77777777" w:rsidR="00D916B8" w:rsidRPr="001141C9" w:rsidRDefault="00D916B8" w:rsidP="00C63DF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7890125" w14:textId="77777777" w:rsidR="00D916B8" w:rsidRPr="001141C9" w:rsidRDefault="00D916B8" w:rsidP="00C63DF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DFDD0A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D3AFC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08AA6A"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2A524D1D" w14:textId="77777777" w:rsidTr="00C0107E">
        <w:trPr>
          <w:jc w:val="center"/>
        </w:trPr>
        <w:tc>
          <w:tcPr>
            <w:tcW w:w="2924" w:type="dxa"/>
            <w:tcBorders>
              <w:top w:val="nil"/>
              <w:left w:val="single" w:sz="4" w:space="0" w:color="auto"/>
              <w:bottom w:val="nil"/>
              <w:right w:val="single" w:sz="4" w:space="0" w:color="auto"/>
            </w:tcBorders>
          </w:tcPr>
          <w:p w14:paraId="4B4C6A5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97DFB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6D9EE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77068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F430CE3"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1880A2" w14:textId="77777777" w:rsidTr="00C0107E">
        <w:trPr>
          <w:jc w:val="center"/>
        </w:trPr>
        <w:tc>
          <w:tcPr>
            <w:tcW w:w="2924" w:type="dxa"/>
            <w:tcBorders>
              <w:top w:val="nil"/>
              <w:left w:val="single" w:sz="4" w:space="0" w:color="auto"/>
              <w:bottom w:val="nil"/>
              <w:right w:val="single" w:sz="4" w:space="0" w:color="auto"/>
            </w:tcBorders>
          </w:tcPr>
          <w:p w14:paraId="3265138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AABBCA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71F20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035E740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994D0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BC0157C" w14:textId="77777777" w:rsidTr="00C0107E">
        <w:trPr>
          <w:jc w:val="center"/>
        </w:trPr>
        <w:tc>
          <w:tcPr>
            <w:tcW w:w="2924" w:type="dxa"/>
            <w:tcBorders>
              <w:top w:val="nil"/>
              <w:left w:val="single" w:sz="4" w:space="0" w:color="auto"/>
              <w:bottom w:val="nil"/>
              <w:right w:val="single" w:sz="4" w:space="0" w:color="auto"/>
            </w:tcBorders>
          </w:tcPr>
          <w:p w14:paraId="700B938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268E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3E983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563431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C1279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1C3130B4" w14:textId="77777777" w:rsidTr="00C0107E">
        <w:trPr>
          <w:jc w:val="center"/>
        </w:trPr>
        <w:tc>
          <w:tcPr>
            <w:tcW w:w="2924" w:type="dxa"/>
            <w:tcBorders>
              <w:top w:val="single" w:sz="4" w:space="0" w:color="auto"/>
              <w:left w:val="single" w:sz="4" w:space="0" w:color="auto"/>
              <w:bottom w:val="nil"/>
              <w:right w:val="single" w:sz="4" w:space="0" w:color="auto"/>
            </w:tcBorders>
          </w:tcPr>
          <w:p w14:paraId="6304F0DD" w14:textId="77777777" w:rsidR="00D916B8" w:rsidRPr="001141C9" w:rsidRDefault="00D916B8" w:rsidP="00C63DF9">
            <w:pPr>
              <w:pStyle w:val="TAC"/>
              <w:keepNext w:val="0"/>
              <w:keepLines w:val="0"/>
              <w:widowControl w:val="0"/>
            </w:pPr>
            <w:r w:rsidRPr="001141C9">
              <w:t>CA_n2(2A)-n5A-n30A-n77A</w:t>
            </w:r>
          </w:p>
        </w:tc>
        <w:tc>
          <w:tcPr>
            <w:tcW w:w="3008" w:type="dxa"/>
            <w:tcBorders>
              <w:top w:val="single" w:sz="4" w:space="0" w:color="auto"/>
              <w:left w:val="single" w:sz="4" w:space="0" w:color="auto"/>
              <w:bottom w:val="nil"/>
              <w:right w:val="single" w:sz="4" w:space="0" w:color="auto"/>
            </w:tcBorders>
          </w:tcPr>
          <w:p w14:paraId="4F993EAD" w14:textId="77777777" w:rsidR="00D916B8" w:rsidRPr="001141C9" w:rsidRDefault="00D916B8" w:rsidP="00C63DF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5065E5F" w14:textId="77777777" w:rsidR="00D916B8" w:rsidRPr="001141C9" w:rsidRDefault="00D916B8" w:rsidP="00C63DF9">
            <w:pPr>
              <w:pStyle w:val="TAC"/>
              <w:keepNext w:val="0"/>
              <w:keepLines w:val="0"/>
              <w:widowControl w:val="0"/>
              <w:rPr>
                <w:szCs w:val="22"/>
              </w:rPr>
            </w:pPr>
            <w:r w:rsidRPr="001141C9">
              <w:rPr>
                <w:szCs w:val="22"/>
              </w:rPr>
              <w:t>CA_n2A-n5A</w:t>
            </w:r>
          </w:p>
          <w:p w14:paraId="205F2F17" w14:textId="77777777" w:rsidR="00D916B8" w:rsidRPr="001141C9" w:rsidRDefault="00D916B8" w:rsidP="00C63DF9">
            <w:pPr>
              <w:pStyle w:val="TAC"/>
              <w:keepNext w:val="0"/>
              <w:keepLines w:val="0"/>
              <w:widowControl w:val="0"/>
              <w:rPr>
                <w:szCs w:val="22"/>
              </w:rPr>
            </w:pPr>
            <w:r w:rsidRPr="001141C9">
              <w:rPr>
                <w:szCs w:val="22"/>
              </w:rPr>
              <w:t>CA_n2A-n30A</w:t>
            </w:r>
          </w:p>
          <w:p w14:paraId="7E9E5141" w14:textId="77777777" w:rsidR="00D916B8" w:rsidRPr="001141C9" w:rsidRDefault="00D916B8" w:rsidP="00C63DF9">
            <w:pPr>
              <w:pStyle w:val="TAC"/>
              <w:keepNext w:val="0"/>
              <w:keepLines w:val="0"/>
              <w:widowControl w:val="0"/>
              <w:rPr>
                <w:szCs w:val="22"/>
              </w:rPr>
            </w:pPr>
            <w:r w:rsidRPr="001141C9">
              <w:rPr>
                <w:szCs w:val="22"/>
              </w:rPr>
              <w:t>CA_n2A-n77A</w:t>
            </w:r>
            <w:r w:rsidRPr="001141C9">
              <w:rPr>
                <w:vertAlign w:val="superscript"/>
                <w:lang w:eastAsia="zh-CN"/>
              </w:rPr>
              <w:t>5</w:t>
            </w:r>
          </w:p>
          <w:p w14:paraId="1AA02AE5" w14:textId="77777777" w:rsidR="00D916B8" w:rsidRPr="001141C9" w:rsidRDefault="00D916B8" w:rsidP="00C63DF9">
            <w:pPr>
              <w:pStyle w:val="TAC"/>
              <w:keepNext w:val="0"/>
              <w:keepLines w:val="0"/>
              <w:widowControl w:val="0"/>
              <w:rPr>
                <w:szCs w:val="22"/>
              </w:rPr>
            </w:pPr>
            <w:r w:rsidRPr="001141C9">
              <w:rPr>
                <w:szCs w:val="22"/>
              </w:rPr>
              <w:t>CA_n5A-n30A</w:t>
            </w:r>
          </w:p>
          <w:p w14:paraId="0D9A4579" w14:textId="77777777" w:rsidR="00D916B8" w:rsidRPr="001141C9" w:rsidRDefault="00D916B8" w:rsidP="00C63DF9">
            <w:pPr>
              <w:pStyle w:val="TAC"/>
              <w:keepNext w:val="0"/>
              <w:keepLines w:val="0"/>
              <w:widowControl w:val="0"/>
              <w:rPr>
                <w:szCs w:val="22"/>
              </w:rPr>
            </w:pPr>
            <w:r w:rsidRPr="001141C9">
              <w:rPr>
                <w:szCs w:val="22"/>
              </w:rPr>
              <w:t>CA_n5A-n77A</w:t>
            </w:r>
            <w:r w:rsidRPr="001141C9">
              <w:rPr>
                <w:vertAlign w:val="superscript"/>
                <w:lang w:eastAsia="zh-CN"/>
              </w:rPr>
              <w:t>5</w:t>
            </w:r>
          </w:p>
          <w:p w14:paraId="7267E1DC" w14:textId="77777777" w:rsidR="00D916B8" w:rsidRPr="001141C9" w:rsidRDefault="00D916B8" w:rsidP="00C63DF9">
            <w:pPr>
              <w:pStyle w:val="TAC"/>
              <w:keepNext w:val="0"/>
              <w:keepLines w:val="0"/>
              <w:widowControl w:val="0"/>
            </w:pPr>
            <w:r w:rsidRPr="001141C9">
              <w:rPr>
                <w:szCs w:val="22"/>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650A9E3" w14:textId="77777777" w:rsidR="00D916B8" w:rsidRPr="001141C9" w:rsidRDefault="00D916B8" w:rsidP="00C63DF9">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F9231C6" w14:textId="77777777" w:rsidR="00D916B8" w:rsidRPr="001141C9" w:rsidRDefault="00D916B8" w:rsidP="00C63DF9">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168C3746" w14:textId="77777777" w:rsidR="00D916B8" w:rsidRPr="001141C9" w:rsidRDefault="00D916B8" w:rsidP="00C63DF9">
            <w:pPr>
              <w:pStyle w:val="TAC"/>
              <w:keepNext w:val="0"/>
              <w:keepLines w:val="0"/>
              <w:widowControl w:val="0"/>
              <w:rPr>
                <w:szCs w:val="22"/>
                <w:lang w:eastAsia="zh-CN"/>
              </w:rPr>
            </w:pPr>
            <w:r w:rsidRPr="001141C9">
              <w:rPr>
                <w:szCs w:val="22"/>
                <w:lang w:eastAsia="zh-CN"/>
              </w:rPr>
              <w:t>0</w:t>
            </w:r>
          </w:p>
        </w:tc>
      </w:tr>
      <w:tr w:rsidR="00D916B8" w:rsidRPr="001141C9" w14:paraId="5504DBC9" w14:textId="77777777" w:rsidTr="00C0107E">
        <w:trPr>
          <w:jc w:val="center"/>
        </w:trPr>
        <w:tc>
          <w:tcPr>
            <w:tcW w:w="2924" w:type="dxa"/>
            <w:tcBorders>
              <w:top w:val="nil"/>
              <w:left w:val="single" w:sz="4" w:space="0" w:color="auto"/>
              <w:bottom w:val="nil"/>
              <w:right w:val="single" w:sz="4" w:space="0" w:color="auto"/>
            </w:tcBorders>
          </w:tcPr>
          <w:p w14:paraId="26262C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18CC7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BC641C"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5956B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C60B4CC" w14:textId="77777777" w:rsidR="00D916B8" w:rsidRPr="001141C9" w:rsidRDefault="00D916B8" w:rsidP="00C63DF9">
            <w:pPr>
              <w:pStyle w:val="TAC"/>
              <w:keepNext w:val="0"/>
              <w:keepLines w:val="0"/>
              <w:widowControl w:val="0"/>
              <w:rPr>
                <w:szCs w:val="22"/>
                <w:lang w:eastAsia="zh-CN"/>
              </w:rPr>
            </w:pPr>
          </w:p>
        </w:tc>
      </w:tr>
      <w:tr w:rsidR="00D916B8" w:rsidRPr="001141C9" w14:paraId="4EB4B94A" w14:textId="77777777" w:rsidTr="00C0107E">
        <w:trPr>
          <w:jc w:val="center"/>
        </w:trPr>
        <w:tc>
          <w:tcPr>
            <w:tcW w:w="2924" w:type="dxa"/>
            <w:tcBorders>
              <w:top w:val="nil"/>
              <w:left w:val="single" w:sz="4" w:space="0" w:color="auto"/>
              <w:bottom w:val="nil"/>
              <w:right w:val="single" w:sz="4" w:space="0" w:color="auto"/>
            </w:tcBorders>
          </w:tcPr>
          <w:p w14:paraId="36709A9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8E7744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640D47" w14:textId="77777777" w:rsidR="00D916B8" w:rsidRPr="001141C9" w:rsidRDefault="00D916B8" w:rsidP="00C63DF9">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35E1596"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B6F0F8F" w14:textId="77777777" w:rsidR="00D916B8" w:rsidRPr="001141C9" w:rsidRDefault="00D916B8" w:rsidP="00C63DF9">
            <w:pPr>
              <w:pStyle w:val="TAC"/>
              <w:keepNext w:val="0"/>
              <w:keepLines w:val="0"/>
              <w:widowControl w:val="0"/>
              <w:rPr>
                <w:szCs w:val="22"/>
                <w:lang w:eastAsia="zh-CN"/>
              </w:rPr>
            </w:pPr>
          </w:p>
        </w:tc>
      </w:tr>
      <w:tr w:rsidR="00D916B8" w:rsidRPr="001141C9" w14:paraId="189062E3" w14:textId="77777777" w:rsidTr="00C0107E">
        <w:trPr>
          <w:jc w:val="center"/>
        </w:trPr>
        <w:tc>
          <w:tcPr>
            <w:tcW w:w="2924" w:type="dxa"/>
            <w:tcBorders>
              <w:top w:val="nil"/>
              <w:left w:val="single" w:sz="4" w:space="0" w:color="auto"/>
              <w:bottom w:val="single" w:sz="4" w:space="0" w:color="auto"/>
              <w:right w:val="single" w:sz="4" w:space="0" w:color="auto"/>
            </w:tcBorders>
          </w:tcPr>
          <w:p w14:paraId="06352BA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D811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2A6D7E"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2B7403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B27FFE3" w14:textId="77777777" w:rsidR="00D916B8" w:rsidRPr="001141C9" w:rsidRDefault="00D916B8" w:rsidP="00C63DF9">
            <w:pPr>
              <w:pStyle w:val="TAC"/>
              <w:keepNext w:val="0"/>
              <w:keepLines w:val="0"/>
              <w:widowControl w:val="0"/>
              <w:rPr>
                <w:szCs w:val="22"/>
                <w:lang w:eastAsia="zh-CN"/>
              </w:rPr>
            </w:pPr>
          </w:p>
        </w:tc>
      </w:tr>
      <w:tr w:rsidR="00D916B8" w:rsidRPr="001141C9" w14:paraId="5BD2041C" w14:textId="77777777" w:rsidTr="00C0107E">
        <w:trPr>
          <w:jc w:val="center"/>
        </w:trPr>
        <w:tc>
          <w:tcPr>
            <w:tcW w:w="2924" w:type="dxa"/>
            <w:tcBorders>
              <w:top w:val="single" w:sz="4" w:space="0" w:color="auto"/>
              <w:left w:val="single" w:sz="4" w:space="0" w:color="auto"/>
              <w:bottom w:val="nil"/>
              <w:right w:val="single" w:sz="4" w:space="0" w:color="auto"/>
            </w:tcBorders>
          </w:tcPr>
          <w:p w14:paraId="762E5383" w14:textId="77777777" w:rsidR="00D916B8" w:rsidRPr="001141C9" w:rsidRDefault="00D916B8" w:rsidP="00C63DF9">
            <w:pPr>
              <w:pStyle w:val="TAC"/>
              <w:keepNext w:val="0"/>
              <w:keepLines w:val="0"/>
              <w:widowControl w:val="0"/>
              <w:rPr>
                <w:lang w:eastAsia="zh-CN"/>
              </w:rPr>
            </w:pPr>
            <w:r w:rsidRPr="001141C9">
              <w:t>CA_n2(2A)-n5A-n30A-n77(2A)</w:t>
            </w:r>
          </w:p>
        </w:tc>
        <w:tc>
          <w:tcPr>
            <w:tcW w:w="3008" w:type="dxa"/>
            <w:tcBorders>
              <w:top w:val="single" w:sz="4" w:space="0" w:color="auto"/>
              <w:left w:val="single" w:sz="4" w:space="0" w:color="auto"/>
              <w:bottom w:val="nil"/>
              <w:right w:val="single" w:sz="4" w:space="0" w:color="auto"/>
            </w:tcBorders>
          </w:tcPr>
          <w:p w14:paraId="6A46B981" w14:textId="77777777" w:rsidR="00D916B8" w:rsidRPr="00DD4870" w:rsidRDefault="00D916B8" w:rsidP="00C63DF9">
            <w:pPr>
              <w:pStyle w:val="TAC"/>
              <w:keepNext w:val="0"/>
              <w:keepLines w:val="0"/>
              <w:widowControl w:val="0"/>
              <w:rPr>
                <w:lang w:val="en-US"/>
              </w:rPr>
            </w:pPr>
            <w:r w:rsidRPr="00DD4870">
              <w:rPr>
                <w:lang w:val="en-US"/>
              </w:rPr>
              <w:t>n77</w:t>
            </w:r>
            <w:r w:rsidRPr="00DD4870">
              <w:rPr>
                <w:vertAlign w:val="superscript"/>
                <w:lang w:eastAsia="zh-CN"/>
              </w:rPr>
              <w:t>5,6</w:t>
            </w:r>
          </w:p>
          <w:p w14:paraId="36477FE0" w14:textId="77777777" w:rsidR="00D916B8" w:rsidRPr="00DD4870" w:rsidRDefault="00D916B8" w:rsidP="00C63DF9">
            <w:pPr>
              <w:pStyle w:val="TAC"/>
              <w:keepNext w:val="0"/>
              <w:keepLines w:val="0"/>
              <w:widowControl w:val="0"/>
              <w:rPr>
                <w:lang w:val="en-US"/>
              </w:rPr>
            </w:pPr>
            <w:r w:rsidRPr="00DD4870">
              <w:rPr>
                <w:lang w:val="en-US"/>
              </w:rPr>
              <w:t>CA_n2A-n5A</w:t>
            </w:r>
          </w:p>
          <w:p w14:paraId="7001916F" w14:textId="77777777" w:rsidR="00D916B8" w:rsidRPr="00DD4870" w:rsidRDefault="00D916B8" w:rsidP="00C63DF9">
            <w:pPr>
              <w:pStyle w:val="TAC"/>
              <w:keepNext w:val="0"/>
              <w:keepLines w:val="0"/>
              <w:widowControl w:val="0"/>
              <w:rPr>
                <w:lang w:val="en-US"/>
              </w:rPr>
            </w:pPr>
            <w:r w:rsidRPr="00DD4870">
              <w:rPr>
                <w:lang w:val="en-US"/>
              </w:rPr>
              <w:t>CA_n2A-n30A</w:t>
            </w:r>
          </w:p>
          <w:p w14:paraId="07354018" w14:textId="77777777" w:rsidR="00D916B8" w:rsidRPr="00DD4870" w:rsidRDefault="00D916B8" w:rsidP="00C63DF9">
            <w:pPr>
              <w:pStyle w:val="TAC"/>
              <w:keepNext w:val="0"/>
              <w:keepLines w:val="0"/>
              <w:widowControl w:val="0"/>
              <w:rPr>
                <w:lang w:val="en-US"/>
              </w:rPr>
            </w:pPr>
            <w:r w:rsidRPr="00DD4870">
              <w:rPr>
                <w:lang w:val="en-US"/>
              </w:rPr>
              <w:t>CA_n2A-n77A</w:t>
            </w:r>
            <w:r w:rsidRPr="00DD4870">
              <w:rPr>
                <w:vertAlign w:val="superscript"/>
                <w:lang w:eastAsia="zh-CN"/>
              </w:rPr>
              <w:t>5</w:t>
            </w:r>
          </w:p>
          <w:p w14:paraId="20E89A6F" w14:textId="77777777" w:rsidR="00D916B8" w:rsidRPr="00DD4870" w:rsidRDefault="00D916B8" w:rsidP="00C63DF9">
            <w:pPr>
              <w:pStyle w:val="TAC"/>
              <w:keepNext w:val="0"/>
              <w:keepLines w:val="0"/>
              <w:widowControl w:val="0"/>
              <w:rPr>
                <w:lang w:val="en-US"/>
              </w:rPr>
            </w:pPr>
            <w:r w:rsidRPr="00DD4870">
              <w:rPr>
                <w:lang w:val="en-US"/>
              </w:rPr>
              <w:t>CA_n5A-n30A</w:t>
            </w:r>
          </w:p>
          <w:p w14:paraId="16795344" w14:textId="77777777" w:rsidR="00D916B8" w:rsidRPr="00DD4870" w:rsidRDefault="00D916B8" w:rsidP="00C63DF9">
            <w:pPr>
              <w:pStyle w:val="TAC"/>
              <w:keepNext w:val="0"/>
              <w:keepLines w:val="0"/>
              <w:widowControl w:val="0"/>
              <w:rPr>
                <w:lang w:val="en-US"/>
              </w:rPr>
            </w:pPr>
            <w:r w:rsidRPr="00DD4870">
              <w:rPr>
                <w:lang w:val="en-US"/>
              </w:rPr>
              <w:t>CA_n5A-n77A</w:t>
            </w:r>
            <w:r w:rsidRPr="00DD4870">
              <w:rPr>
                <w:vertAlign w:val="superscript"/>
                <w:lang w:eastAsia="zh-CN"/>
              </w:rPr>
              <w:t>5</w:t>
            </w:r>
          </w:p>
          <w:p w14:paraId="477C215C" w14:textId="77777777" w:rsidR="00D916B8" w:rsidRPr="001141C9" w:rsidRDefault="00D916B8" w:rsidP="00C63DF9">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0188F1B" w14:textId="77777777" w:rsidR="00D916B8" w:rsidRPr="001141C9" w:rsidRDefault="00D916B8" w:rsidP="00C63DF9">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936B9A1" w14:textId="77777777" w:rsidR="00D916B8" w:rsidRPr="001141C9" w:rsidRDefault="00D916B8" w:rsidP="00C63DF9">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537C1F85" w14:textId="77777777" w:rsidR="00D916B8" w:rsidRPr="001141C9" w:rsidRDefault="00D916B8" w:rsidP="00C63DF9">
            <w:pPr>
              <w:pStyle w:val="TAC"/>
              <w:keepNext w:val="0"/>
              <w:keepLines w:val="0"/>
              <w:widowControl w:val="0"/>
              <w:rPr>
                <w:szCs w:val="22"/>
                <w:lang w:eastAsia="zh-CN"/>
              </w:rPr>
            </w:pPr>
            <w:r w:rsidRPr="001141C9">
              <w:rPr>
                <w:szCs w:val="22"/>
                <w:lang w:eastAsia="zh-CN"/>
              </w:rPr>
              <w:t>0</w:t>
            </w:r>
          </w:p>
        </w:tc>
      </w:tr>
      <w:tr w:rsidR="00D916B8" w:rsidRPr="001141C9" w14:paraId="469010A2" w14:textId="77777777" w:rsidTr="00C0107E">
        <w:trPr>
          <w:jc w:val="center"/>
        </w:trPr>
        <w:tc>
          <w:tcPr>
            <w:tcW w:w="2924" w:type="dxa"/>
            <w:tcBorders>
              <w:top w:val="nil"/>
              <w:left w:val="single" w:sz="4" w:space="0" w:color="auto"/>
              <w:bottom w:val="nil"/>
              <w:right w:val="single" w:sz="4" w:space="0" w:color="auto"/>
            </w:tcBorders>
          </w:tcPr>
          <w:p w14:paraId="22F49B5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CF8F58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F14053"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33D6DA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6A517D5" w14:textId="77777777" w:rsidR="00D916B8" w:rsidRPr="001141C9" w:rsidRDefault="00D916B8" w:rsidP="00C63DF9">
            <w:pPr>
              <w:pStyle w:val="TAC"/>
              <w:keepNext w:val="0"/>
              <w:keepLines w:val="0"/>
              <w:widowControl w:val="0"/>
              <w:rPr>
                <w:szCs w:val="22"/>
                <w:lang w:eastAsia="zh-CN"/>
              </w:rPr>
            </w:pPr>
          </w:p>
        </w:tc>
      </w:tr>
      <w:tr w:rsidR="00D916B8" w:rsidRPr="001141C9" w14:paraId="064F8D97" w14:textId="77777777" w:rsidTr="00C0107E">
        <w:trPr>
          <w:jc w:val="center"/>
        </w:trPr>
        <w:tc>
          <w:tcPr>
            <w:tcW w:w="2924" w:type="dxa"/>
            <w:tcBorders>
              <w:top w:val="nil"/>
              <w:left w:val="single" w:sz="4" w:space="0" w:color="auto"/>
              <w:bottom w:val="nil"/>
              <w:right w:val="single" w:sz="4" w:space="0" w:color="auto"/>
            </w:tcBorders>
          </w:tcPr>
          <w:p w14:paraId="1FDAF0E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59279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507285" w14:textId="77777777" w:rsidR="00D916B8" w:rsidRPr="001141C9" w:rsidRDefault="00D916B8" w:rsidP="00C63DF9">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394627AB"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36C8C4F" w14:textId="77777777" w:rsidR="00D916B8" w:rsidRPr="001141C9" w:rsidRDefault="00D916B8" w:rsidP="00C63DF9">
            <w:pPr>
              <w:pStyle w:val="TAC"/>
              <w:keepNext w:val="0"/>
              <w:keepLines w:val="0"/>
              <w:widowControl w:val="0"/>
              <w:rPr>
                <w:szCs w:val="22"/>
                <w:lang w:eastAsia="zh-CN"/>
              </w:rPr>
            </w:pPr>
          </w:p>
        </w:tc>
      </w:tr>
      <w:tr w:rsidR="00D916B8" w:rsidRPr="001141C9" w14:paraId="229C63E3" w14:textId="77777777" w:rsidTr="00C0107E">
        <w:trPr>
          <w:jc w:val="center"/>
        </w:trPr>
        <w:tc>
          <w:tcPr>
            <w:tcW w:w="2924" w:type="dxa"/>
            <w:tcBorders>
              <w:top w:val="nil"/>
              <w:left w:val="single" w:sz="4" w:space="0" w:color="auto"/>
              <w:bottom w:val="single" w:sz="4" w:space="0" w:color="auto"/>
              <w:right w:val="single" w:sz="4" w:space="0" w:color="auto"/>
            </w:tcBorders>
          </w:tcPr>
          <w:p w14:paraId="34F799F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9DB91B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712D23"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BDD5887" w14:textId="77777777" w:rsidR="00D916B8" w:rsidRPr="001141C9" w:rsidRDefault="00D916B8" w:rsidP="00C63DF9">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259A1174" w14:textId="77777777" w:rsidR="00D916B8" w:rsidRPr="001141C9" w:rsidRDefault="00D916B8" w:rsidP="00C63DF9">
            <w:pPr>
              <w:pStyle w:val="TAC"/>
              <w:keepNext w:val="0"/>
              <w:keepLines w:val="0"/>
              <w:widowControl w:val="0"/>
              <w:rPr>
                <w:szCs w:val="22"/>
                <w:lang w:eastAsia="zh-CN"/>
              </w:rPr>
            </w:pPr>
          </w:p>
        </w:tc>
      </w:tr>
      <w:tr w:rsidR="00D916B8" w:rsidRPr="001141C9" w14:paraId="2DA484EF" w14:textId="77777777" w:rsidTr="00C0107E">
        <w:trPr>
          <w:jc w:val="center"/>
        </w:trPr>
        <w:tc>
          <w:tcPr>
            <w:tcW w:w="2924" w:type="dxa"/>
            <w:tcBorders>
              <w:top w:val="single" w:sz="4" w:space="0" w:color="auto"/>
              <w:left w:val="single" w:sz="4" w:space="0" w:color="auto"/>
              <w:bottom w:val="nil"/>
              <w:right w:val="single" w:sz="4" w:space="0" w:color="auto"/>
            </w:tcBorders>
          </w:tcPr>
          <w:p w14:paraId="64B0BFA6" w14:textId="77777777" w:rsidR="00D916B8" w:rsidRPr="001141C9" w:rsidRDefault="00D916B8" w:rsidP="00C63DF9">
            <w:pPr>
              <w:pStyle w:val="TAC"/>
              <w:keepNext w:val="0"/>
              <w:keepLines w:val="0"/>
              <w:widowControl w:val="0"/>
              <w:rPr>
                <w:lang w:eastAsia="zh-CN" w:bidi="ar"/>
              </w:rPr>
            </w:pPr>
            <w:r w:rsidRPr="001141C9">
              <w:rPr>
                <w:lang w:eastAsia="zh-CN"/>
              </w:rPr>
              <w:t>CA_n2A-n5A-n30A-n77(2A)</w:t>
            </w:r>
          </w:p>
        </w:tc>
        <w:tc>
          <w:tcPr>
            <w:tcW w:w="3008" w:type="dxa"/>
            <w:tcBorders>
              <w:top w:val="single" w:sz="4" w:space="0" w:color="auto"/>
              <w:left w:val="single" w:sz="4" w:space="0" w:color="auto"/>
              <w:bottom w:val="nil"/>
              <w:right w:val="single" w:sz="4" w:space="0" w:color="auto"/>
            </w:tcBorders>
          </w:tcPr>
          <w:p w14:paraId="6BB52861" w14:textId="77777777" w:rsidR="00D916B8" w:rsidRPr="001141C9" w:rsidRDefault="00D916B8" w:rsidP="00C63DF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FDB12B7" w14:textId="77777777" w:rsidR="00D916B8" w:rsidRPr="001141C9" w:rsidRDefault="00D916B8" w:rsidP="00C63DF9">
            <w:pPr>
              <w:pStyle w:val="TAC"/>
              <w:keepNext w:val="0"/>
              <w:keepLines w:val="0"/>
              <w:widowControl w:val="0"/>
              <w:rPr>
                <w:lang w:eastAsia="zh-CN"/>
              </w:rPr>
            </w:pPr>
            <w:r w:rsidRPr="001141C9">
              <w:rPr>
                <w:lang w:eastAsia="zh-CN"/>
              </w:rPr>
              <w:t>CA_n2A-n5A</w:t>
            </w:r>
          </w:p>
          <w:p w14:paraId="3269CB86" w14:textId="77777777" w:rsidR="00D916B8" w:rsidRPr="001141C9" w:rsidRDefault="00D916B8" w:rsidP="00C63DF9">
            <w:pPr>
              <w:pStyle w:val="TAC"/>
              <w:keepNext w:val="0"/>
              <w:keepLines w:val="0"/>
              <w:widowControl w:val="0"/>
              <w:rPr>
                <w:lang w:eastAsia="zh-CN"/>
              </w:rPr>
            </w:pPr>
            <w:r w:rsidRPr="001141C9">
              <w:rPr>
                <w:lang w:eastAsia="zh-CN"/>
              </w:rPr>
              <w:t>CA_n2A-n30A</w:t>
            </w:r>
          </w:p>
          <w:p w14:paraId="1FB1B3BD" w14:textId="77777777" w:rsidR="00D916B8" w:rsidRPr="001141C9" w:rsidRDefault="00D916B8" w:rsidP="00C63DF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492E40" w14:textId="77777777" w:rsidR="00D916B8" w:rsidRPr="001141C9" w:rsidRDefault="00D916B8" w:rsidP="00C63DF9">
            <w:pPr>
              <w:pStyle w:val="TAC"/>
              <w:keepNext w:val="0"/>
              <w:keepLines w:val="0"/>
              <w:widowControl w:val="0"/>
              <w:rPr>
                <w:lang w:eastAsia="zh-CN"/>
              </w:rPr>
            </w:pPr>
            <w:r w:rsidRPr="001141C9">
              <w:rPr>
                <w:lang w:eastAsia="zh-CN"/>
              </w:rPr>
              <w:t>CA_n5A-n30A</w:t>
            </w:r>
          </w:p>
          <w:p w14:paraId="3580503A" w14:textId="77777777" w:rsidR="00D916B8" w:rsidRPr="001141C9" w:rsidRDefault="00D916B8" w:rsidP="00C63DF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6928808" w14:textId="77777777" w:rsidR="00D916B8" w:rsidRPr="001141C9" w:rsidRDefault="00D916B8" w:rsidP="00C63DF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794EE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ED4F65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FC570E"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3A9C61DB" w14:textId="77777777" w:rsidTr="00C0107E">
        <w:trPr>
          <w:jc w:val="center"/>
        </w:trPr>
        <w:tc>
          <w:tcPr>
            <w:tcW w:w="2924" w:type="dxa"/>
            <w:tcBorders>
              <w:top w:val="nil"/>
              <w:left w:val="single" w:sz="4" w:space="0" w:color="auto"/>
              <w:bottom w:val="nil"/>
              <w:right w:val="single" w:sz="4" w:space="0" w:color="auto"/>
            </w:tcBorders>
          </w:tcPr>
          <w:p w14:paraId="1B8C9E4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A1521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D690E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98193E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B1408A5" w14:textId="77777777" w:rsidR="00D916B8" w:rsidRPr="001141C9" w:rsidRDefault="00D916B8" w:rsidP="00C63DF9">
            <w:pPr>
              <w:pStyle w:val="TAC"/>
              <w:keepNext w:val="0"/>
              <w:keepLines w:val="0"/>
              <w:widowControl w:val="0"/>
              <w:rPr>
                <w:kern w:val="2"/>
                <w:szCs w:val="22"/>
                <w:lang w:eastAsia="zh-CN"/>
              </w:rPr>
            </w:pPr>
          </w:p>
        </w:tc>
      </w:tr>
      <w:tr w:rsidR="00D916B8" w:rsidRPr="001141C9" w14:paraId="5E89E955" w14:textId="77777777" w:rsidTr="00C0107E">
        <w:trPr>
          <w:jc w:val="center"/>
        </w:trPr>
        <w:tc>
          <w:tcPr>
            <w:tcW w:w="2924" w:type="dxa"/>
            <w:tcBorders>
              <w:top w:val="nil"/>
              <w:left w:val="single" w:sz="4" w:space="0" w:color="auto"/>
              <w:bottom w:val="nil"/>
              <w:right w:val="single" w:sz="4" w:space="0" w:color="auto"/>
            </w:tcBorders>
          </w:tcPr>
          <w:p w14:paraId="1C62E6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92146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A3805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77FBF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ADAFF8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1E35389" w14:textId="77777777" w:rsidTr="00C0107E">
        <w:trPr>
          <w:jc w:val="center"/>
        </w:trPr>
        <w:tc>
          <w:tcPr>
            <w:tcW w:w="2924" w:type="dxa"/>
            <w:tcBorders>
              <w:top w:val="nil"/>
              <w:left w:val="single" w:sz="4" w:space="0" w:color="auto"/>
              <w:bottom w:val="nil"/>
              <w:right w:val="single" w:sz="4" w:space="0" w:color="auto"/>
            </w:tcBorders>
          </w:tcPr>
          <w:p w14:paraId="6BC955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DEC72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8B28E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BAD7B9C" w14:textId="77777777" w:rsidR="00D916B8" w:rsidRPr="001141C9" w:rsidRDefault="00D916B8" w:rsidP="00C63DF9">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796C115F" w14:textId="77777777" w:rsidR="00D916B8" w:rsidRPr="001141C9" w:rsidRDefault="00D916B8" w:rsidP="00C63DF9">
            <w:pPr>
              <w:pStyle w:val="TAC"/>
              <w:keepNext w:val="0"/>
              <w:keepLines w:val="0"/>
              <w:widowControl w:val="0"/>
              <w:rPr>
                <w:kern w:val="2"/>
                <w:szCs w:val="22"/>
                <w:lang w:eastAsia="zh-CN"/>
              </w:rPr>
            </w:pPr>
          </w:p>
        </w:tc>
      </w:tr>
      <w:tr w:rsidR="007711E7" w:rsidRPr="001141C9" w14:paraId="19682062" w14:textId="77777777" w:rsidTr="00C0107E">
        <w:trPr>
          <w:jc w:val="center"/>
        </w:trPr>
        <w:tc>
          <w:tcPr>
            <w:tcW w:w="2924" w:type="dxa"/>
            <w:tcBorders>
              <w:top w:val="single" w:sz="4" w:space="0" w:color="auto"/>
              <w:left w:val="single" w:sz="4" w:space="0" w:color="auto"/>
              <w:bottom w:val="nil"/>
              <w:right w:val="single" w:sz="4" w:space="0" w:color="auto"/>
            </w:tcBorders>
          </w:tcPr>
          <w:p w14:paraId="49088982" w14:textId="77777777" w:rsidR="007711E7" w:rsidRPr="001141C9" w:rsidRDefault="007711E7" w:rsidP="007711E7">
            <w:pPr>
              <w:pStyle w:val="TAC"/>
              <w:keepLines w:val="0"/>
              <w:widowControl w:val="0"/>
              <w:rPr>
                <w:lang w:eastAsia="zh-CN" w:bidi="ar"/>
              </w:rPr>
            </w:pPr>
            <w:r w:rsidRPr="001141C9">
              <w:rPr>
                <w:lang w:eastAsia="zh-CN"/>
              </w:rPr>
              <w:t>CA_n2A-n5A-n48A-n66A</w:t>
            </w:r>
          </w:p>
        </w:tc>
        <w:tc>
          <w:tcPr>
            <w:tcW w:w="3008" w:type="dxa"/>
            <w:tcBorders>
              <w:top w:val="single" w:sz="4" w:space="0" w:color="auto"/>
              <w:left w:val="single" w:sz="4" w:space="0" w:color="auto"/>
              <w:bottom w:val="nil"/>
              <w:right w:val="single" w:sz="4" w:space="0" w:color="auto"/>
            </w:tcBorders>
          </w:tcPr>
          <w:p w14:paraId="679018CA" w14:textId="77777777" w:rsidR="007711E7" w:rsidRPr="001141C9" w:rsidRDefault="007711E7" w:rsidP="007711E7">
            <w:pPr>
              <w:pStyle w:val="TAC"/>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E13F20C" w14:textId="77777777" w:rsidR="007711E7" w:rsidRPr="001141C9" w:rsidRDefault="007711E7" w:rsidP="007711E7">
            <w:pPr>
              <w:pStyle w:val="TAC"/>
              <w:keepLines w:val="0"/>
              <w:widowControl w:val="0"/>
              <w:rPr>
                <w:lang w:eastAsia="zh-CN" w:bidi="ar"/>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398914"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04CB27D"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790C5AE9" w14:textId="77777777" w:rsidTr="00C0107E">
        <w:trPr>
          <w:jc w:val="center"/>
        </w:trPr>
        <w:tc>
          <w:tcPr>
            <w:tcW w:w="2924" w:type="dxa"/>
            <w:tcBorders>
              <w:top w:val="nil"/>
              <w:left w:val="single" w:sz="4" w:space="0" w:color="auto"/>
              <w:bottom w:val="nil"/>
              <w:right w:val="single" w:sz="4" w:space="0" w:color="auto"/>
            </w:tcBorders>
          </w:tcPr>
          <w:p w14:paraId="4AAF0135" w14:textId="77777777" w:rsidR="007711E7" w:rsidRPr="001141C9" w:rsidRDefault="007711E7" w:rsidP="007711E7">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36CE198A" w14:textId="77777777" w:rsidR="007711E7" w:rsidRPr="001141C9" w:rsidRDefault="007711E7" w:rsidP="007711E7">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B69389" w14:textId="77777777" w:rsidR="007711E7" w:rsidRPr="001141C9" w:rsidRDefault="007711E7" w:rsidP="007711E7">
            <w:pPr>
              <w:pStyle w:val="TAC"/>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469E6D"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E388328" w14:textId="77777777" w:rsidR="007711E7" w:rsidRPr="001141C9" w:rsidRDefault="007711E7" w:rsidP="007711E7">
            <w:pPr>
              <w:pStyle w:val="TAC"/>
              <w:keepLines w:val="0"/>
              <w:widowControl w:val="0"/>
              <w:rPr>
                <w:lang w:eastAsia="zh-CN" w:bidi="ar"/>
              </w:rPr>
            </w:pPr>
          </w:p>
        </w:tc>
      </w:tr>
      <w:tr w:rsidR="007711E7" w:rsidRPr="001141C9" w14:paraId="6E6205B9" w14:textId="77777777" w:rsidTr="00C0107E">
        <w:trPr>
          <w:jc w:val="center"/>
        </w:trPr>
        <w:tc>
          <w:tcPr>
            <w:tcW w:w="2924" w:type="dxa"/>
            <w:tcBorders>
              <w:top w:val="nil"/>
              <w:left w:val="single" w:sz="4" w:space="0" w:color="auto"/>
              <w:bottom w:val="nil"/>
              <w:right w:val="single" w:sz="4" w:space="0" w:color="auto"/>
            </w:tcBorders>
          </w:tcPr>
          <w:p w14:paraId="6A08A47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9B356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5BF8F9" w14:textId="77777777" w:rsidR="007711E7" w:rsidRPr="001141C9" w:rsidRDefault="007711E7" w:rsidP="007711E7">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46B3269"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2F79CAB3" w14:textId="77777777" w:rsidR="007711E7" w:rsidRPr="001141C9" w:rsidRDefault="007711E7" w:rsidP="007711E7">
            <w:pPr>
              <w:pStyle w:val="TAC"/>
              <w:keepNext w:val="0"/>
              <w:keepLines w:val="0"/>
              <w:widowControl w:val="0"/>
              <w:rPr>
                <w:lang w:eastAsia="zh-CN" w:bidi="ar"/>
              </w:rPr>
            </w:pPr>
          </w:p>
        </w:tc>
      </w:tr>
      <w:tr w:rsidR="007711E7" w:rsidRPr="001141C9" w14:paraId="18ED4916" w14:textId="77777777" w:rsidTr="00C0107E">
        <w:trPr>
          <w:jc w:val="center"/>
        </w:trPr>
        <w:tc>
          <w:tcPr>
            <w:tcW w:w="2924" w:type="dxa"/>
            <w:tcBorders>
              <w:top w:val="nil"/>
              <w:left w:val="single" w:sz="4" w:space="0" w:color="auto"/>
              <w:bottom w:val="nil"/>
              <w:right w:val="single" w:sz="4" w:space="0" w:color="auto"/>
            </w:tcBorders>
          </w:tcPr>
          <w:p w14:paraId="41827C1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5DFA88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50BD33" w14:textId="77777777" w:rsidR="007711E7" w:rsidRPr="001141C9" w:rsidRDefault="007711E7" w:rsidP="007711E7">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47720ED"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0936DDF2" w14:textId="77777777" w:rsidR="007711E7" w:rsidRPr="001141C9" w:rsidRDefault="007711E7" w:rsidP="007711E7">
            <w:pPr>
              <w:pStyle w:val="TAC"/>
              <w:keepNext w:val="0"/>
              <w:keepLines w:val="0"/>
              <w:widowControl w:val="0"/>
              <w:rPr>
                <w:lang w:eastAsia="zh-CN" w:bidi="ar"/>
              </w:rPr>
            </w:pPr>
          </w:p>
        </w:tc>
      </w:tr>
      <w:tr w:rsidR="007711E7" w:rsidRPr="001141C9" w14:paraId="0E88E6C4" w14:textId="77777777" w:rsidTr="00C0107E">
        <w:trPr>
          <w:jc w:val="center"/>
        </w:trPr>
        <w:tc>
          <w:tcPr>
            <w:tcW w:w="2924" w:type="dxa"/>
            <w:tcBorders>
              <w:top w:val="nil"/>
              <w:left w:val="single" w:sz="4" w:space="0" w:color="auto"/>
              <w:bottom w:val="nil"/>
              <w:right w:val="single" w:sz="4" w:space="0" w:color="auto"/>
            </w:tcBorders>
          </w:tcPr>
          <w:p w14:paraId="62197EFF"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729EAB6"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6E1DF512"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0E4FB325" w14:textId="77777777" w:rsidR="007711E7" w:rsidRPr="001141C9" w:rsidRDefault="007711E7" w:rsidP="007711E7">
            <w:pPr>
              <w:pStyle w:val="TAC"/>
              <w:keepNext w:val="0"/>
              <w:keepLines w:val="0"/>
              <w:widowControl w:val="0"/>
              <w:rPr>
                <w:b/>
                <w:lang w:eastAsia="zh-CN"/>
              </w:rPr>
            </w:pPr>
            <w:r w:rsidRPr="001141C9">
              <w:rPr>
                <w:lang w:eastAsia="zh-CN"/>
              </w:rPr>
              <w:t>CA_n2A-n66A</w:t>
            </w:r>
          </w:p>
          <w:p w14:paraId="229852CF"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48AD83CC" w14:textId="77777777" w:rsidR="007711E7" w:rsidRPr="001141C9" w:rsidRDefault="007711E7" w:rsidP="007711E7">
            <w:pPr>
              <w:pStyle w:val="TAC"/>
              <w:keepNext w:val="0"/>
              <w:keepLines w:val="0"/>
              <w:widowControl w:val="0"/>
              <w:rPr>
                <w:b/>
                <w:lang w:eastAsia="zh-CN"/>
              </w:rPr>
            </w:pPr>
            <w:r w:rsidRPr="001141C9">
              <w:rPr>
                <w:lang w:eastAsia="zh-CN"/>
              </w:rPr>
              <w:t>CA_n5A-n66A</w:t>
            </w:r>
          </w:p>
          <w:p w14:paraId="43A61694" w14:textId="77777777" w:rsidR="007711E7" w:rsidRPr="001141C9" w:rsidRDefault="007711E7" w:rsidP="007711E7">
            <w:pPr>
              <w:pStyle w:val="TAC"/>
              <w:keepNext w:val="0"/>
              <w:keepLines w:val="0"/>
              <w:widowControl w:val="0"/>
              <w:rPr>
                <w:lang w:eastAsia="zh-CN" w:bidi="ar"/>
              </w:rPr>
            </w:pPr>
            <w:r w:rsidRPr="001141C9">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5BD141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1B7A405"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D1C3779"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445C411D" w14:textId="77777777" w:rsidTr="00C0107E">
        <w:trPr>
          <w:jc w:val="center"/>
        </w:trPr>
        <w:tc>
          <w:tcPr>
            <w:tcW w:w="2924" w:type="dxa"/>
            <w:tcBorders>
              <w:top w:val="nil"/>
              <w:left w:val="single" w:sz="4" w:space="0" w:color="auto"/>
              <w:bottom w:val="nil"/>
              <w:right w:val="single" w:sz="4" w:space="0" w:color="auto"/>
            </w:tcBorders>
          </w:tcPr>
          <w:p w14:paraId="35099D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CEA6A7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02623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E7DD64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C9251E2" w14:textId="77777777" w:rsidR="007711E7" w:rsidRPr="001141C9" w:rsidRDefault="007711E7" w:rsidP="007711E7">
            <w:pPr>
              <w:pStyle w:val="TAC"/>
              <w:keepNext w:val="0"/>
              <w:keepLines w:val="0"/>
              <w:widowControl w:val="0"/>
              <w:rPr>
                <w:lang w:eastAsia="zh-CN" w:bidi="ar"/>
              </w:rPr>
            </w:pPr>
          </w:p>
        </w:tc>
      </w:tr>
      <w:tr w:rsidR="007711E7" w:rsidRPr="001141C9" w14:paraId="02EBF0D8" w14:textId="77777777" w:rsidTr="00C0107E">
        <w:trPr>
          <w:jc w:val="center"/>
        </w:trPr>
        <w:tc>
          <w:tcPr>
            <w:tcW w:w="2924" w:type="dxa"/>
            <w:tcBorders>
              <w:top w:val="nil"/>
              <w:left w:val="single" w:sz="4" w:space="0" w:color="auto"/>
              <w:bottom w:val="nil"/>
              <w:right w:val="single" w:sz="4" w:space="0" w:color="auto"/>
            </w:tcBorders>
          </w:tcPr>
          <w:p w14:paraId="223AD2A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B0E1D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D5727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0941165"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B6C404E" w14:textId="77777777" w:rsidR="007711E7" w:rsidRPr="001141C9" w:rsidRDefault="007711E7" w:rsidP="007711E7">
            <w:pPr>
              <w:pStyle w:val="TAC"/>
              <w:keepNext w:val="0"/>
              <w:keepLines w:val="0"/>
              <w:widowControl w:val="0"/>
              <w:rPr>
                <w:lang w:eastAsia="zh-CN" w:bidi="ar"/>
              </w:rPr>
            </w:pPr>
          </w:p>
        </w:tc>
      </w:tr>
      <w:tr w:rsidR="007711E7" w:rsidRPr="001141C9" w14:paraId="413FF75E" w14:textId="77777777" w:rsidTr="00C0107E">
        <w:trPr>
          <w:jc w:val="center"/>
        </w:trPr>
        <w:tc>
          <w:tcPr>
            <w:tcW w:w="2924" w:type="dxa"/>
            <w:tcBorders>
              <w:top w:val="nil"/>
              <w:left w:val="single" w:sz="4" w:space="0" w:color="auto"/>
              <w:bottom w:val="nil"/>
              <w:right w:val="single" w:sz="4" w:space="0" w:color="auto"/>
            </w:tcBorders>
          </w:tcPr>
          <w:p w14:paraId="30832F5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BCD2A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EA7FFF"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83D5B5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44E5DC44" w14:textId="77777777" w:rsidR="007711E7" w:rsidRPr="001141C9" w:rsidRDefault="007711E7" w:rsidP="007711E7">
            <w:pPr>
              <w:pStyle w:val="TAC"/>
              <w:keepNext w:val="0"/>
              <w:keepLines w:val="0"/>
              <w:widowControl w:val="0"/>
              <w:rPr>
                <w:lang w:eastAsia="zh-CN" w:bidi="ar"/>
              </w:rPr>
            </w:pPr>
          </w:p>
        </w:tc>
      </w:tr>
      <w:tr w:rsidR="007711E7" w:rsidRPr="001141C9" w14:paraId="27840D43" w14:textId="77777777" w:rsidTr="00C0107E">
        <w:trPr>
          <w:jc w:val="center"/>
        </w:trPr>
        <w:tc>
          <w:tcPr>
            <w:tcW w:w="2924" w:type="dxa"/>
            <w:tcBorders>
              <w:top w:val="nil"/>
              <w:left w:val="single" w:sz="4" w:space="0" w:color="auto"/>
              <w:bottom w:val="nil"/>
              <w:right w:val="single" w:sz="4" w:space="0" w:color="auto"/>
            </w:tcBorders>
          </w:tcPr>
          <w:p w14:paraId="4E01A2B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CD4BC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E2168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987C43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88027CF"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B8E69DE" w14:textId="77777777" w:rsidTr="00C0107E">
        <w:trPr>
          <w:jc w:val="center"/>
        </w:trPr>
        <w:tc>
          <w:tcPr>
            <w:tcW w:w="2924" w:type="dxa"/>
            <w:tcBorders>
              <w:top w:val="nil"/>
              <w:left w:val="single" w:sz="4" w:space="0" w:color="auto"/>
              <w:bottom w:val="nil"/>
              <w:right w:val="single" w:sz="4" w:space="0" w:color="auto"/>
            </w:tcBorders>
          </w:tcPr>
          <w:p w14:paraId="0FFD8DB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D339A0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A8B68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566EB3B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FF1D53D" w14:textId="77777777" w:rsidR="007711E7" w:rsidRPr="001141C9" w:rsidRDefault="007711E7" w:rsidP="007711E7">
            <w:pPr>
              <w:pStyle w:val="TAC"/>
              <w:keepNext w:val="0"/>
              <w:keepLines w:val="0"/>
              <w:widowControl w:val="0"/>
              <w:rPr>
                <w:lang w:eastAsia="zh-CN" w:bidi="ar"/>
              </w:rPr>
            </w:pPr>
          </w:p>
        </w:tc>
      </w:tr>
      <w:tr w:rsidR="007711E7" w:rsidRPr="001141C9" w14:paraId="19F18F89" w14:textId="77777777" w:rsidTr="00C0107E">
        <w:trPr>
          <w:jc w:val="center"/>
        </w:trPr>
        <w:tc>
          <w:tcPr>
            <w:tcW w:w="2924" w:type="dxa"/>
            <w:tcBorders>
              <w:top w:val="nil"/>
              <w:left w:val="single" w:sz="4" w:space="0" w:color="auto"/>
              <w:bottom w:val="nil"/>
              <w:right w:val="single" w:sz="4" w:space="0" w:color="auto"/>
            </w:tcBorders>
          </w:tcPr>
          <w:p w14:paraId="118021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A21E0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566840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8E2DA4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51DCAD4F" w14:textId="77777777" w:rsidR="007711E7" w:rsidRPr="001141C9" w:rsidRDefault="007711E7" w:rsidP="007711E7">
            <w:pPr>
              <w:pStyle w:val="TAC"/>
              <w:keepNext w:val="0"/>
              <w:keepLines w:val="0"/>
              <w:widowControl w:val="0"/>
              <w:rPr>
                <w:lang w:eastAsia="zh-CN" w:bidi="ar"/>
              </w:rPr>
            </w:pPr>
          </w:p>
        </w:tc>
      </w:tr>
      <w:tr w:rsidR="007711E7" w:rsidRPr="001141C9" w14:paraId="5757A33A" w14:textId="77777777" w:rsidTr="00C0107E">
        <w:trPr>
          <w:jc w:val="center"/>
        </w:trPr>
        <w:tc>
          <w:tcPr>
            <w:tcW w:w="2924" w:type="dxa"/>
            <w:tcBorders>
              <w:top w:val="nil"/>
              <w:left w:val="single" w:sz="4" w:space="0" w:color="auto"/>
              <w:bottom w:val="single" w:sz="4" w:space="0" w:color="auto"/>
              <w:right w:val="single" w:sz="4" w:space="0" w:color="auto"/>
            </w:tcBorders>
          </w:tcPr>
          <w:p w14:paraId="631C3A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CFB837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EFCB8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55F6BE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8BA8A47" w14:textId="77777777" w:rsidR="007711E7" w:rsidRPr="001141C9" w:rsidRDefault="007711E7" w:rsidP="007711E7">
            <w:pPr>
              <w:pStyle w:val="TAC"/>
              <w:keepNext w:val="0"/>
              <w:keepLines w:val="0"/>
              <w:widowControl w:val="0"/>
              <w:rPr>
                <w:lang w:eastAsia="zh-CN" w:bidi="ar"/>
              </w:rPr>
            </w:pPr>
          </w:p>
        </w:tc>
      </w:tr>
      <w:tr w:rsidR="007711E7" w:rsidRPr="001141C9" w14:paraId="4F0835BE" w14:textId="77777777" w:rsidTr="00C0107E">
        <w:trPr>
          <w:jc w:val="center"/>
        </w:trPr>
        <w:tc>
          <w:tcPr>
            <w:tcW w:w="2924" w:type="dxa"/>
            <w:tcBorders>
              <w:top w:val="single" w:sz="4" w:space="0" w:color="auto"/>
              <w:left w:val="single" w:sz="4" w:space="0" w:color="auto"/>
              <w:bottom w:val="nil"/>
              <w:right w:val="single" w:sz="4" w:space="0" w:color="auto"/>
            </w:tcBorders>
          </w:tcPr>
          <w:p w14:paraId="581DD551" w14:textId="77777777" w:rsidR="007711E7" w:rsidRPr="001141C9" w:rsidRDefault="007711E7" w:rsidP="007711E7">
            <w:pPr>
              <w:pStyle w:val="TAC"/>
              <w:keepNext w:val="0"/>
              <w:keepLines w:val="0"/>
              <w:widowControl w:val="0"/>
              <w:rPr>
                <w:lang w:eastAsia="zh-CN" w:bidi="ar"/>
              </w:rPr>
            </w:pPr>
            <w:r>
              <w:rPr>
                <w:lang w:eastAsia="zh-CN"/>
              </w:rPr>
              <w:t>CA_n2(2A)-n5A-n48A-n66A</w:t>
            </w:r>
          </w:p>
        </w:tc>
        <w:tc>
          <w:tcPr>
            <w:tcW w:w="3008" w:type="dxa"/>
            <w:tcBorders>
              <w:top w:val="single" w:sz="4" w:space="0" w:color="auto"/>
              <w:left w:val="single" w:sz="4" w:space="0" w:color="auto"/>
              <w:bottom w:val="nil"/>
              <w:right w:val="single" w:sz="4" w:space="0" w:color="auto"/>
            </w:tcBorders>
          </w:tcPr>
          <w:p w14:paraId="0B8D57D3"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486EF37F"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638031AA" w14:textId="77777777" w:rsidR="007711E7" w:rsidRDefault="007711E7" w:rsidP="007711E7">
            <w:pPr>
              <w:pStyle w:val="TAC"/>
              <w:keepNext w:val="0"/>
              <w:keepLines w:val="0"/>
              <w:widowControl w:val="0"/>
              <w:spacing w:line="256" w:lineRule="auto"/>
              <w:rPr>
                <w:b/>
                <w:lang w:eastAsia="zh-CN"/>
              </w:rPr>
            </w:pPr>
            <w:r>
              <w:rPr>
                <w:lang w:eastAsia="zh-CN"/>
              </w:rPr>
              <w:t>CA_n2A-n66A</w:t>
            </w:r>
          </w:p>
          <w:p w14:paraId="47FE417D"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0023467C" w14:textId="77777777" w:rsidR="007711E7" w:rsidRDefault="007711E7" w:rsidP="007711E7">
            <w:pPr>
              <w:pStyle w:val="TAC"/>
              <w:keepNext w:val="0"/>
              <w:keepLines w:val="0"/>
              <w:widowControl w:val="0"/>
              <w:spacing w:line="256" w:lineRule="auto"/>
              <w:rPr>
                <w:b/>
                <w:lang w:eastAsia="zh-CN"/>
              </w:rPr>
            </w:pPr>
            <w:r>
              <w:rPr>
                <w:lang w:eastAsia="zh-CN"/>
              </w:rPr>
              <w:t>CA_n5A-n66A</w:t>
            </w:r>
          </w:p>
          <w:p w14:paraId="6453B001" w14:textId="77777777" w:rsidR="007711E7" w:rsidRPr="001141C9" w:rsidRDefault="007711E7" w:rsidP="007711E7">
            <w:pPr>
              <w:pStyle w:val="TAC"/>
              <w:keepNext w:val="0"/>
              <w:keepLines w:val="0"/>
              <w:widowControl w:val="0"/>
              <w:rPr>
                <w:lang w:eastAsia="zh-CN" w:bidi="ar"/>
              </w:rPr>
            </w:pPr>
            <w:r>
              <w:rPr>
                <w:lang w:eastAsia="zh-CN"/>
              </w:rPr>
              <w:lastRenderedPageBreak/>
              <w:t>CA_n48A-n66A</w:t>
            </w:r>
          </w:p>
        </w:tc>
        <w:tc>
          <w:tcPr>
            <w:tcW w:w="1404" w:type="dxa"/>
            <w:tcBorders>
              <w:top w:val="single" w:sz="4" w:space="0" w:color="auto"/>
              <w:left w:val="single" w:sz="4" w:space="0" w:color="auto"/>
              <w:bottom w:val="single" w:sz="4" w:space="0" w:color="auto"/>
              <w:right w:val="single" w:sz="4" w:space="0" w:color="auto"/>
            </w:tcBorders>
          </w:tcPr>
          <w:p w14:paraId="7993EF9A" w14:textId="77777777" w:rsidR="007711E7" w:rsidRPr="001141C9" w:rsidRDefault="007711E7" w:rsidP="007711E7">
            <w:pPr>
              <w:pStyle w:val="TAC"/>
              <w:keepNext w:val="0"/>
              <w:keepLines w:val="0"/>
              <w:widowControl w:val="0"/>
              <w:rPr>
                <w:lang w:eastAsia="zh-CN" w:bidi="ar"/>
              </w:rPr>
            </w:pPr>
            <w:r>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3B5BDBFC"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4E1321E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C288D1C" w14:textId="77777777" w:rsidTr="00C0107E">
        <w:trPr>
          <w:jc w:val="center"/>
        </w:trPr>
        <w:tc>
          <w:tcPr>
            <w:tcW w:w="2924" w:type="dxa"/>
            <w:tcBorders>
              <w:top w:val="nil"/>
              <w:left w:val="single" w:sz="4" w:space="0" w:color="auto"/>
              <w:bottom w:val="nil"/>
              <w:right w:val="single" w:sz="4" w:space="0" w:color="auto"/>
            </w:tcBorders>
          </w:tcPr>
          <w:p w14:paraId="090294E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17952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C198DC" w14:textId="77777777" w:rsidR="007711E7" w:rsidRPr="001141C9" w:rsidRDefault="007711E7" w:rsidP="007711E7">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01229C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3D8B872" w14:textId="77777777" w:rsidR="007711E7" w:rsidRPr="001141C9" w:rsidRDefault="007711E7" w:rsidP="007711E7">
            <w:pPr>
              <w:pStyle w:val="TAC"/>
              <w:keepNext w:val="0"/>
              <w:keepLines w:val="0"/>
              <w:widowControl w:val="0"/>
              <w:rPr>
                <w:lang w:eastAsia="zh-CN" w:bidi="ar"/>
              </w:rPr>
            </w:pPr>
          </w:p>
        </w:tc>
      </w:tr>
      <w:tr w:rsidR="007711E7" w:rsidRPr="001141C9" w14:paraId="5791D5BC" w14:textId="77777777" w:rsidTr="00C0107E">
        <w:trPr>
          <w:jc w:val="center"/>
        </w:trPr>
        <w:tc>
          <w:tcPr>
            <w:tcW w:w="2924" w:type="dxa"/>
            <w:tcBorders>
              <w:top w:val="nil"/>
              <w:left w:val="single" w:sz="4" w:space="0" w:color="auto"/>
              <w:bottom w:val="nil"/>
              <w:right w:val="single" w:sz="4" w:space="0" w:color="auto"/>
            </w:tcBorders>
          </w:tcPr>
          <w:p w14:paraId="2ABA3E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0200C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E3CA86" w14:textId="77777777" w:rsidR="007711E7" w:rsidRPr="001141C9" w:rsidRDefault="007711E7" w:rsidP="007711E7">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EDD4B6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2AA358C9" w14:textId="77777777" w:rsidR="007711E7" w:rsidRPr="001141C9" w:rsidRDefault="007711E7" w:rsidP="007711E7">
            <w:pPr>
              <w:pStyle w:val="TAC"/>
              <w:keepNext w:val="0"/>
              <w:keepLines w:val="0"/>
              <w:widowControl w:val="0"/>
              <w:rPr>
                <w:lang w:eastAsia="zh-CN" w:bidi="ar"/>
              </w:rPr>
            </w:pPr>
          </w:p>
        </w:tc>
      </w:tr>
      <w:tr w:rsidR="007711E7" w:rsidRPr="001141C9" w14:paraId="33BA95D1" w14:textId="77777777" w:rsidTr="00C0107E">
        <w:trPr>
          <w:jc w:val="center"/>
        </w:trPr>
        <w:tc>
          <w:tcPr>
            <w:tcW w:w="2924" w:type="dxa"/>
            <w:tcBorders>
              <w:top w:val="nil"/>
              <w:left w:val="single" w:sz="4" w:space="0" w:color="auto"/>
              <w:bottom w:val="single" w:sz="4" w:space="0" w:color="auto"/>
              <w:right w:val="single" w:sz="4" w:space="0" w:color="auto"/>
            </w:tcBorders>
          </w:tcPr>
          <w:p w14:paraId="10C1686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6CF593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9D667F" w14:textId="77777777" w:rsidR="007711E7" w:rsidRPr="001141C9" w:rsidRDefault="007711E7" w:rsidP="007711E7">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071EAB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4D46E48B" w14:textId="77777777" w:rsidR="007711E7" w:rsidRPr="001141C9" w:rsidRDefault="007711E7" w:rsidP="007711E7">
            <w:pPr>
              <w:pStyle w:val="TAC"/>
              <w:keepNext w:val="0"/>
              <w:keepLines w:val="0"/>
              <w:widowControl w:val="0"/>
              <w:rPr>
                <w:lang w:eastAsia="zh-CN" w:bidi="ar"/>
              </w:rPr>
            </w:pPr>
          </w:p>
        </w:tc>
      </w:tr>
      <w:tr w:rsidR="007711E7" w:rsidRPr="001141C9" w14:paraId="1C3B3EB5" w14:textId="77777777" w:rsidTr="00C0107E">
        <w:trPr>
          <w:jc w:val="center"/>
        </w:trPr>
        <w:tc>
          <w:tcPr>
            <w:tcW w:w="2924" w:type="dxa"/>
            <w:tcBorders>
              <w:top w:val="single" w:sz="4" w:space="0" w:color="auto"/>
              <w:left w:val="single" w:sz="4" w:space="0" w:color="auto"/>
              <w:bottom w:val="nil"/>
              <w:right w:val="single" w:sz="4" w:space="0" w:color="auto"/>
            </w:tcBorders>
          </w:tcPr>
          <w:p w14:paraId="18124D4B" w14:textId="77777777" w:rsidR="007711E7" w:rsidRPr="001141C9" w:rsidRDefault="007711E7" w:rsidP="007711E7">
            <w:pPr>
              <w:pStyle w:val="TAC"/>
              <w:keepNext w:val="0"/>
              <w:keepLines w:val="0"/>
              <w:widowControl w:val="0"/>
              <w:rPr>
                <w:lang w:eastAsia="zh-CN" w:bidi="ar"/>
              </w:rPr>
            </w:pPr>
            <w:r>
              <w:rPr>
                <w:lang w:eastAsia="zh-CN"/>
              </w:rPr>
              <w:t>CA_n2A-n5A-n48A-n66(2A)</w:t>
            </w:r>
          </w:p>
        </w:tc>
        <w:tc>
          <w:tcPr>
            <w:tcW w:w="3008" w:type="dxa"/>
            <w:tcBorders>
              <w:top w:val="single" w:sz="4" w:space="0" w:color="auto"/>
              <w:left w:val="single" w:sz="4" w:space="0" w:color="auto"/>
              <w:bottom w:val="nil"/>
              <w:right w:val="single" w:sz="4" w:space="0" w:color="auto"/>
            </w:tcBorders>
          </w:tcPr>
          <w:p w14:paraId="112BEBF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CA_n2A-n5A</w:t>
            </w:r>
          </w:p>
          <w:p w14:paraId="5D086BFF"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CA_n2A-n48A</w:t>
            </w:r>
          </w:p>
          <w:p w14:paraId="27240CD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CA_n2A-n66A</w:t>
            </w:r>
          </w:p>
          <w:p w14:paraId="2D0DBA4C"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CA_n5A-n48A</w:t>
            </w:r>
          </w:p>
          <w:p w14:paraId="02B0CACF"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CA_n5A-n66A</w:t>
            </w:r>
          </w:p>
          <w:p w14:paraId="5361087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C8EAFF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900CB4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4E83400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F2B8A63" w14:textId="77777777" w:rsidTr="00C0107E">
        <w:trPr>
          <w:jc w:val="center"/>
        </w:trPr>
        <w:tc>
          <w:tcPr>
            <w:tcW w:w="2924" w:type="dxa"/>
            <w:tcBorders>
              <w:top w:val="nil"/>
              <w:left w:val="single" w:sz="4" w:space="0" w:color="auto"/>
              <w:bottom w:val="nil"/>
              <w:right w:val="single" w:sz="4" w:space="0" w:color="auto"/>
            </w:tcBorders>
          </w:tcPr>
          <w:p w14:paraId="27E15F27"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C0C13E4"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663D88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F77D1C4" w14:textId="77777777" w:rsidR="007711E7" w:rsidRDefault="007711E7" w:rsidP="007711E7">
            <w:pPr>
              <w:pStyle w:val="TAC"/>
              <w:keepNext w:val="0"/>
              <w:keepLines w:val="0"/>
              <w:widowControl w:val="0"/>
              <w:rPr>
                <w:lang w:val="en-US"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2B75B05" w14:textId="77777777" w:rsidR="007711E7" w:rsidRDefault="007711E7" w:rsidP="007711E7">
            <w:pPr>
              <w:pStyle w:val="TAC"/>
              <w:keepNext w:val="0"/>
              <w:keepLines w:val="0"/>
              <w:widowControl w:val="0"/>
              <w:rPr>
                <w:lang w:val="en-US" w:eastAsia="zh-CN" w:bidi="ar"/>
              </w:rPr>
            </w:pPr>
          </w:p>
        </w:tc>
      </w:tr>
      <w:tr w:rsidR="007711E7" w:rsidRPr="001141C9" w14:paraId="12A7C267" w14:textId="77777777" w:rsidTr="00C0107E">
        <w:trPr>
          <w:jc w:val="center"/>
        </w:trPr>
        <w:tc>
          <w:tcPr>
            <w:tcW w:w="2924" w:type="dxa"/>
            <w:tcBorders>
              <w:top w:val="nil"/>
              <w:left w:val="single" w:sz="4" w:space="0" w:color="auto"/>
              <w:bottom w:val="nil"/>
              <w:right w:val="single" w:sz="4" w:space="0" w:color="auto"/>
            </w:tcBorders>
          </w:tcPr>
          <w:p w14:paraId="0468BAF4"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0D8E4F4"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BD434F6"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700B6C7" w14:textId="77777777" w:rsidR="007711E7" w:rsidRDefault="007711E7" w:rsidP="007711E7">
            <w:pPr>
              <w:pStyle w:val="TAC"/>
              <w:keepNext w:val="0"/>
              <w:keepLines w:val="0"/>
              <w:widowControl w:val="0"/>
              <w:rPr>
                <w:lang w:val="en-US"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7170E255" w14:textId="77777777" w:rsidR="007711E7" w:rsidRDefault="007711E7" w:rsidP="007711E7">
            <w:pPr>
              <w:pStyle w:val="TAC"/>
              <w:keepNext w:val="0"/>
              <w:keepLines w:val="0"/>
              <w:widowControl w:val="0"/>
              <w:rPr>
                <w:lang w:val="en-US" w:eastAsia="zh-CN" w:bidi="ar"/>
              </w:rPr>
            </w:pPr>
          </w:p>
        </w:tc>
      </w:tr>
      <w:tr w:rsidR="007711E7" w:rsidRPr="001141C9" w14:paraId="6CE83192" w14:textId="77777777" w:rsidTr="00C0107E">
        <w:trPr>
          <w:jc w:val="center"/>
        </w:trPr>
        <w:tc>
          <w:tcPr>
            <w:tcW w:w="2924" w:type="dxa"/>
            <w:tcBorders>
              <w:top w:val="nil"/>
              <w:left w:val="single" w:sz="4" w:space="0" w:color="auto"/>
              <w:bottom w:val="single" w:sz="4" w:space="0" w:color="auto"/>
              <w:right w:val="single" w:sz="4" w:space="0" w:color="auto"/>
            </w:tcBorders>
          </w:tcPr>
          <w:p w14:paraId="48D9B612"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32AA368"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75CBC8E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5E87834" w14:textId="77777777" w:rsidR="007711E7" w:rsidRDefault="007711E7" w:rsidP="007711E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625834A3" w14:textId="77777777" w:rsidR="007711E7" w:rsidRDefault="007711E7" w:rsidP="007711E7">
            <w:pPr>
              <w:pStyle w:val="TAC"/>
              <w:keepNext w:val="0"/>
              <w:keepLines w:val="0"/>
              <w:widowControl w:val="0"/>
              <w:rPr>
                <w:lang w:val="en-US" w:eastAsia="zh-CN" w:bidi="ar"/>
              </w:rPr>
            </w:pPr>
          </w:p>
        </w:tc>
      </w:tr>
      <w:tr w:rsidR="007711E7" w:rsidRPr="001141C9" w14:paraId="1AB4CF7F" w14:textId="77777777" w:rsidTr="00C0107E">
        <w:trPr>
          <w:jc w:val="center"/>
        </w:trPr>
        <w:tc>
          <w:tcPr>
            <w:tcW w:w="2924" w:type="dxa"/>
            <w:tcBorders>
              <w:top w:val="single" w:sz="4" w:space="0" w:color="auto"/>
              <w:left w:val="single" w:sz="4" w:space="0" w:color="auto"/>
              <w:bottom w:val="nil"/>
              <w:right w:val="single" w:sz="4" w:space="0" w:color="auto"/>
            </w:tcBorders>
          </w:tcPr>
          <w:p w14:paraId="22C29E82" w14:textId="77777777" w:rsidR="007711E7" w:rsidRPr="001141C9" w:rsidRDefault="007711E7" w:rsidP="007711E7">
            <w:pPr>
              <w:pStyle w:val="TAC"/>
              <w:keepNext w:val="0"/>
              <w:keepLines w:val="0"/>
              <w:widowControl w:val="0"/>
              <w:rPr>
                <w:lang w:eastAsia="zh-CN" w:bidi="ar"/>
              </w:rPr>
            </w:pPr>
            <w:r>
              <w:rPr>
                <w:lang w:eastAsia="zh-CN"/>
              </w:rPr>
              <w:t>CA_n2A-n5A-n48(2A)-n66(2A)</w:t>
            </w:r>
          </w:p>
        </w:tc>
        <w:tc>
          <w:tcPr>
            <w:tcW w:w="3008" w:type="dxa"/>
            <w:tcBorders>
              <w:top w:val="single" w:sz="4" w:space="0" w:color="auto"/>
              <w:left w:val="single" w:sz="4" w:space="0" w:color="auto"/>
              <w:bottom w:val="nil"/>
              <w:right w:val="single" w:sz="4" w:space="0" w:color="auto"/>
            </w:tcBorders>
          </w:tcPr>
          <w:p w14:paraId="1F47AD6E"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1BD5246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5AE1B21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1F7B260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526EC16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7DFF0EC4"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3CE680C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1E7D4D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5DE42C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5ADB36FA" w14:textId="77777777" w:rsidTr="00C0107E">
        <w:trPr>
          <w:jc w:val="center"/>
        </w:trPr>
        <w:tc>
          <w:tcPr>
            <w:tcW w:w="2924" w:type="dxa"/>
            <w:tcBorders>
              <w:top w:val="nil"/>
              <w:left w:val="single" w:sz="4" w:space="0" w:color="auto"/>
              <w:bottom w:val="nil"/>
              <w:right w:val="single" w:sz="4" w:space="0" w:color="auto"/>
            </w:tcBorders>
          </w:tcPr>
          <w:p w14:paraId="2588F0A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846B3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1FA3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CB8022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A36FED6" w14:textId="77777777" w:rsidR="007711E7" w:rsidRPr="001141C9" w:rsidRDefault="007711E7" w:rsidP="007711E7">
            <w:pPr>
              <w:pStyle w:val="TAC"/>
              <w:keepNext w:val="0"/>
              <w:keepLines w:val="0"/>
              <w:widowControl w:val="0"/>
              <w:rPr>
                <w:lang w:eastAsia="zh-CN" w:bidi="ar"/>
              </w:rPr>
            </w:pPr>
          </w:p>
        </w:tc>
      </w:tr>
      <w:tr w:rsidR="007711E7" w:rsidRPr="001141C9" w14:paraId="3FC2FAEB" w14:textId="77777777" w:rsidTr="00C0107E">
        <w:trPr>
          <w:jc w:val="center"/>
        </w:trPr>
        <w:tc>
          <w:tcPr>
            <w:tcW w:w="2924" w:type="dxa"/>
            <w:tcBorders>
              <w:top w:val="nil"/>
              <w:left w:val="single" w:sz="4" w:space="0" w:color="auto"/>
              <w:bottom w:val="nil"/>
              <w:right w:val="single" w:sz="4" w:space="0" w:color="auto"/>
            </w:tcBorders>
          </w:tcPr>
          <w:p w14:paraId="26D8E97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8243F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772A1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0974EE9"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57BB1935" w14:textId="77777777" w:rsidR="007711E7" w:rsidRPr="001141C9" w:rsidRDefault="007711E7" w:rsidP="007711E7">
            <w:pPr>
              <w:pStyle w:val="TAC"/>
              <w:keepNext w:val="0"/>
              <w:keepLines w:val="0"/>
              <w:widowControl w:val="0"/>
              <w:rPr>
                <w:lang w:eastAsia="zh-CN" w:bidi="ar"/>
              </w:rPr>
            </w:pPr>
          </w:p>
        </w:tc>
      </w:tr>
      <w:tr w:rsidR="007711E7" w:rsidRPr="001141C9" w14:paraId="676B21E2" w14:textId="77777777" w:rsidTr="00C0107E">
        <w:trPr>
          <w:jc w:val="center"/>
        </w:trPr>
        <w:tc>
          <w:tcPr>
            <w:tcW w:w="2924" w:type="dxa"/>
            <w:tcBorders>
              <w:top w:val="nil"/>
              <w:left w:val="single" w:sz="4" w:space="0" w:color="auto"/>
              <w:bottom w:val="single" w:sz="4" w:space="0" w:color="auto"/>
              <w:right w:val="single" w:sz="4" w:space="0" w:color="auto"/>
            </w:tcBorders>
          </w:tcPr>
          <w:p w14:paraId="3620DC1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5A84C9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48E84A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A841865"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28A89BBB" w14:textId="77777777" w:rsidR="007711E7" w:rsidRPr="001141C9" w:rsidRDefault="007711E7" w:rsidP="007711E7">
            <w:pPr>
              <w:pStyle w:val="TAC"/>
              <w:keepNext w:val="0"/>
              <w:keepLines w:val="0"/>
              <w:widowControl w:val="0"/>
              <w:rPr>
                <w:lang w:eastAsia="zh-CN" w:bidi="ar"/>
              </w:rPr>
            </w:pPr>
          </w:p>
        </w:tc>
      </w:tr>
      <w:tr w:rsidR="007711E7" w:rsidRPr="001141C9" w14:paraId="6D9A2CB3" w14:textId="77777777" w:rsidTr="00C0107E">
        <w:trPr>
          <w:jc w:val="center"/>
        </w:trPr>
        <w:tc>
          <w:tcPr>
            <w:tcW w:w="2924" w:type="dxa"/>
            <w:tcBorders>
              <w:top w:val="single" w:sz="4" w:space="0" w:color="auto"/>
              <w:left w:val="single" w:sz="4" w:space="0" w:color="auto"/>
              <w:bottom w:val="nil"/>
              <w:right w:val="single" w:sz="4" w:space="0" w:color="auto"/>
            </w:tcBorders>
          </w:tcPr>
          <w:p w14:paraId="13FFC9D9" w14:textId="77777777" w:rsidR="007711E7" w:rsidRPr="001141C9" w:rsidRDefault="007711E7" w:rsidP="007711E7">
            <w:pPr>
              <w:pStyle w:val="TAC"/>
              <w:keepNext w:val="0"/>
              <w:keepLines w:val="0"/>
              <w:widowControl w:val="0"/>
              <w:rPr>
                <w:lang w:eastAsia="zh-CN" w:bidi="ar"/>
              </w:rPr>
            </w:pPr>
            <w:r>
              <w:rPr>
                <w:lang w:eastAsia="zh-CN"/>
              </w:rPr>
              <w:t>CA_n2A-n5A-n48B-n66(2A)</w:t>
            </w:r>
          </w:p>
        </w:tc>
        <w:tc>
          <w:tcPr>
            <w:tcW w:w="3008" w:type="dxa"/>
            <w:tcBorders>
              <w:top w:val="single" w:sz="4" w:space="0" w:color="auto"/>
              <w:left w:val="single" w:sz="4" w:space="0" w:color="auto"/>
              <w:bottom w:val="nil"/>
              <w:right w:val="single" w:sz="4" w:space="0" w:color="auto"/>
            </w:tcBorders>
          </w:tcPr>
          <w:p w14:paraId="56EF4F2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35BBF29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065674E2"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3DCEB667"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3E385F0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3A1EEE1"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4655D9B9"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668E599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0F9EF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8534566"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017EC986" w14:textId="77777777" w:rsidTr="00C0107E">
        <w:trPr>
          <w:jc w:val="center"/>
        </w:trPr>
        <w:tc>
          <w:tcPr>
            <w:tcW w:w="2924" w:type="dxa"/>
            <w:tcBorders>
              <w:top w:val="nil"/>
              <w:left w:val="single" w:sz="4" w:space="0" w:color="auto"/>
              <w:bottom w:val="nil"/>
              <w:right w:val="single" w:sz="4" w:space="0" w:color="auto"/>
            </w:tcBorders>
          </w:tcPr>
          <w:p w14:paraId="4EB1B64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AAA75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7E1D35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D75E00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5E1FB565" w14:textId="77777777" w:rsidR="007711E7" w:rsidRPr="001141C9" w:rsidRDefault="007711E7" w:rsidP="007711E7">
            <w:pPr>
              <w:pStyle w:val="TAC"/>
              <w:keepNext w:val="0"/>
              <w:keepLines w:val="0"/>
              <w:widowControl w:val="0"/>
              <w:rPr>
                <w:lang w:eastAsia="zh-CN" w:bidi="ar"/>
              </w:rPr>
            </w:pPr>
          </w:p>
        </w:tc>
      </w:tr>
      <w:tr w:rsidR="007711E7" w:rsidRPr="001141C9" w14:paraId="0F06B2AC" w14:textId="77777777" w:rsidTr="00C0107E">
        <w:trPr>
          <w:jc w:val="center"/>
        </w:trPr>
        <w:tc>
          <w:tcPr>
            <w:tcW w:w="2924" w:type="dxa"/>
            <w:tcBorders>
              <w:top w:val="nil"/>
              <w:left w:val="single" w:sz="4" w:space="0" w:color="auto"/>
              <w:bottom w:val="nil"/>
              <w:right w:val="single" w:sz="4" w:space="0" w:color="auto"/>
            </w:tcBorders>
          </w:tcPr>
          <w:p w14:paraId="7805C76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BEF32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835B5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252E9B9"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15" w:type="dxa"/>
            <w:tcBorders>
              <w:top w:val="nil"/>
              <w:left w:val="single" w:sz="4" w:space="0" w:color="auto"/>
              <w:bottom w:val="nil"/>
              <w:right w:val="single" w:sz="4" w:space="0" w:color="auto"/>
            </w:tcBorders>
          </w:tcPr>
          <w:p w14:paraId="31DD39FF" w14:textId="77777777" w:rsidR="007711E7" w:rsidRPr="001141C9" w:rsidRDefault="007711E7" w:rsidP="007711E7">
            <w:pPr>
              <w:pStyle w:val="TAC"/>
              <w:keepNext w:val="0"/>
              <w:keepLines w:val="0"/>
              <w:widowControl w:val="0"/>
              <w:rPr>
                <w:lang w:eastAsia="zh-CN" w:bidi="ar"/>
              </w:rPr>
            </w:pPr>
          </w:p>
        </w:tc>
      </w:tr>
      <w:tr w:rsidR="007711E7" w:rsidRPr="001141C9" w14:paraId="46F90A77" w14:textId="77777777" w:rsidTr="00C0107E">
        <w:trPr>
          <w:jc w:val="center"/>
        </w:trPr>
        <w:tc>
          <w:tcPr>
            <w:tcW w:w="2924" w:type="dxa"/>
            <w:tcBorders>
              <w:top w:val="nil"/>
              <w:left w:val="single" w:sz="4" w:space="0" w:color="auto"/>
              <w:bottom w:val="single" w:sz="4" w:space="0" w:color="auto"/>
              <w:right w:val="single" w:sz="4" w:space="0" w:color="auto"/>
            </w:tcBorders>
          </w:tcPr>
          <w:p w14:paraId="0F012B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ECD91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51C41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ADC73AE"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764EC56E" w14:textId="77777777" w:rsidR="007711E7" w:rsidRPr="001141C9" w:rsidRDefault="007711E7" w:rsidP="007711E7">
            <w:pPr>
              <w:pStyle w:val="TAC"/>
              <w:keepNext w:val="0"/>
              <w:keepLines w:val="0"/>
              <w:widowControl w:val="0"/>
              <w:rPr>
                <w:lang w:eastAsia="zh-CN" w:bidi="ar"/>
              </w:rPr>
            </w:pPr>
          </w:p>
        </w:tc>
      </w:tr>
      <w:tr w:rsidR="007711E7" w:rsidRPr="001141C9" w14:paraId="3D24AEB2" w14:textId="77777777" w:rsidTr="00C0107E">
        <w:trPr>
          <w:jc w:val="center"/>
        </w:trPr>
        <w:tc>
          <w:tcPr>
            <w:tcW w:w="2924" w:type="dxa"/>
            <w:tcBorders>
              <w:top w:val="single" w:sz="4" w:space="0" w:color="auto"/>
              <w:left w:val="single" w:sz="4" w:space="0" w:color="auto"/>
              <w:bottom w:val="nil"/>
              <w:right w:val="single" w:sz="4" w:space="0" w:color="auto"/>
            </w:tcBorders>
          </w:tcPr>
          <w:p w14:paraId="5B135AA9" w14:textId="77777777" w:rsidR="007711E7" w:rsidRPr="001141C9" w:rsidRDefault="007711E7" w:rsidP="007711E7">
            <w:pPr>
              <w:pStyle w:val="TAC"/>
              <w:keepNext w:val="0"/>
              <w:keepLines w:val="0"/>
              <w:widowControl w:val="0"/>
              <w:rPr>
                <w:lang w:eastAsia="zh-CN" w:bidi="ar"/>
              </w:rPr>
            </w:pPr>
            <w:r>
              <w:rPr>
                <w:lang w:eastAsia="zh-CN"/>
              </w:rPr>
              <w:t>CA_n2A-n5A-n48B-n66A</w:t>
            </w:r>
          </w:p>
        </w:tc>
        <w:tc>
          <w:tcPr>
            <w:tcW w:w="3008" w:type="dxa"/>
            <w:tcBorders>
              <w:top w:val="single" w:sz="4" w:space="0" w:color="auto"/>
              <w:left w:val="single" w:sz="4" w:space="0" w:color="auto"/>
              <w:bottom w:val="nil"/>
              <w:right w:val="single" w:sz="4" w:space="0" w:color="auto"/>
            </w:tcBorders>
          </w:tcPr>
          <w:p w14:paraId="1089E0A9" w14:textId="77777777" w:rsidR="007711E7" w:rsidRPr="001141C9" w:rsidRDefault="007711E7" w:rsidP="007711E7">
            <w:pPr>
              <w:pStyle w:val="TAC"/>
              <w:keepNext w:val="0"/>
              <w:keepLines w:val="0"/>
              <w:widowControl w:val="0"/>
              <w:rPr>
                <w:lang w:eastAsia="zh-CN" w:bidi="ar"/>
              </w:rPr>
            </w:pPr>
            <w:r>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47C7004" w14:textId="77777777" w:rsidR="007711E7" w:rsidRPr="001141C9" w:rsidRDefault="007711E7" w:rsidP="007711E7">
            <w:pPr>
              <w:pStyle w:val="TAC"/>
              <w:keepNext w:val="0"/>
              <w:keepLines w:val="0"/>
              <w:widowControl w:val="0"/>
              <w:rPr>
                <w:rFonts w:eastAsia="DengXian"/>
                <w:lang w:eastAsia="zh-CN"/>
              </w:rPr>
            </w:pPr>
            <w:r>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4E1FAE9" w14:textId="77777777" w:rsidR="007711E7" w:rsidRPr="001141C9" w:rsidRDefault="007711E7" w:rsidP="007711E7">
            <w:pPr>
              <w:pStyle w:val="TAC"/>
              <w:keepNext w:val="0"/>
              <w:keepLines w:val="0"/>
              <w:widowControl w:val="0"/>
              <w:rPr>
                <w:lang w:eastAsia="zh-CN" w:bidi="ar"/>
              </w:rPr>
            </w:pPr>
            <w:r>
              <w:rPr>
                <w:lang w:val="en-US" w:eastAsia="zh-CN" w:bidi="ar"/>
              </w:rPr>
              <w:t>5, 10, 15, 20</w:t>
            </w:r>
          </w:p>
        </w:tc>
        <w:tc>
          <w:tcPr>
            <w:tcW w:w="2715" w:type="dxa"/>
            <w:tcBorders>
              <w:top w:val="single" w:sz="4" w:space="0" w:color="auto"/>
              <w:left w:val="single" w:sz="4" w:space="0" w:color="auto"/>
              <w:bottom w:val="nil"/>
              <w:right w:val="single" w:sz="4" w:space="0" w:color="auto"/>
            </w:tcBorders>
          </w:tcPr>
          <w:p w14:paraId="6C636B9F" w14:textId="77777777" w:rsidR="007711E7" w:rsidRPr="001141C9" w:rsidRDefault="007711E7" w:rsidP="007711E7">
            <w:pPr>
              <w:pStyle w:val="TAC"/>
              <w:keepNext w:val="0"/>
              <w:keepLines w:val="0"/>
              <w:widowControl w:val="0"/>
              <w:rPr>
                <w:lang w:eastAsia="zh-CN" w:bidi="ar"/>
              </w:rPr>
            </w:pPr>
            <w:r>
              <w:rPr>
                <w:lang w:val="en-US" w:eastAsia="zh-CN" w:bidi="ar"/>
              </w:rPr>
              <w:t>0</w:t>
            </w:r>
          </w:p>
        </w:tc>
      </w:tr>
      <w:tr w:rsidR="007711E7" w:rsidRPr="001141C9" w14:paraId="6D51EF5F" w14:textId="77777777" w:rsidTr="00C0107E">
        <w:trPr>
          <w:jc w:val="center"/>
        </w:trPr>
        <w:tc>
          <w:tcPr>
            <w:tcW w:w="2924" w:type="dxa"/>
            <w:tcBorders>
              <w:top w:val="nil"/>
              <w:left w:val="single" w:sz="4" w:space="0" w:color="auto"/>
              <w:bottom w:val="nil"/>
              <w:right w:val="single" w:sz="4" w:space="0" w:color="auto"/>
            </w:tcBorders>
          </w:tcPr>
          <w:p w14:paraId="434EA6E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B6697C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D9AAA5" w14:textId="77777777" w:rsidR="007711E7" w:rsidRPr="001141C9" w:rsidRDefault="007711E7" w:rsidP="007711E7">
            <w:pPr>
              <w:pStyle w:val="TAC"/>
              <w:keepNext w:val="0"/>
              <w:keepLines w:val="0"/>
              <w:widowControl w:val="0"/>
              <w:rPr>
                <w:rFonts w:eastAsia="DengXian"/>
                <w:lang w:eastAsia="zh-CN"/>
              </w:rPr>
            </w:pPr>
            <w:r>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E7477B9" w14:textId="77777777" w:rsidR="007711E7" w:rsidRPr="001141C9" w:rsidRDefault="007711E7" w:rsidP="007711E7">
            <w:pPr>
              <w:pStyle w:val="TAC"/>
              <w:keepNext w:val="0"/>
              <w:keepLines w:val="0"/>
              <w:widowControl w:val="0"/>
              <w:rPr>
                <w:lang w:eastAsia="zh-CN" w:bidi="ar"/>
              </w:rPr>
            </w:pPr>
            <w:r>
              <w:rPr>
                <w:lang w:val="en-US" w:eastAsia="zh-CN" w:bidi="ar"/>
              </w:rPr>
              <w:t>5, 10, 15, 20</w:t>
            </w:r>
          </w:p>
        </w:tc>
        <w:tc>
          <w:tcPr>
            <w:tcW w:w="2715" w:type="dxa"/>
            <w:tcBorders>
              <w:top w:val="nil"/>
              <w:left w:val="single" w:sz="4" w:space="0" w:color="auto"/>
              <w:bottom w:val="nil"/>
              <w:right w:val="single" w:sz="4" w:space="0" w:color="auto"/>
            </w:tcBorders>
          </w:tcPr>
          <w:p w14:paraId="3521D0BF" w14:textId="77777777" w:rsidR="007711E7" w:rsidRPr="001141C9" w:rsidRDefault="007711E7" w:rsidP="007711E7">
            <w:pPr>
              <w:pStyle w:val="TAC"/>
              <w:keepNext w:val="0"/>
              <w:keepLines w:val="0"/>
              <w:widowControl w:val="0"/>
              <w:rPr>
                <w:lang w:eastAsia="zh-CN" w:bidi="ar"/>
              </w:rPr>
            </w:pPr>
          </w:p>
        </w:tc>
      </w:tr>
      <w:tr w:rsidR="007711E7" w:rsidRPr="001141C9" w14:paraId="2E6D4132" w14:textId="77777777" w:rsidTr="00C0107E">
        <w:trPr>
          <w:jc w:val="center"/>
        </w:trPr>
        <w:tc>
          <w:tcPr>
            <w:tcW w:w="2924" w:type="dxa"/>
            <w:tcBorders>
              <w:top w:val="nil"/>
              <w:left w:val="single" w:sz="4" w:space="0" w:color="auto"/>
              <w:bottom w:val="nil"/>
              <w:right w:val="single" w:sz="4" w:space="0" w:color="auto"/>
            </w:tcBorders>
          </w:tcPr>
          <w:p w14:paraId="7B59145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6EE93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F583B9" w14:textId="77777777" w:rsidR="007711E7" w:rsidRPr="001141C9" w:rsidRDefault="007711E7" w:rsidP="007711E7">
            <w:pPr>
              <w:pStyle w:val="TAC"/>
              <w:keepNext w:val="0"/>
              <w:keepLines w:val="0"/>
              <w:widowControl w:val="0"/>
              <w:rPr>
                <w:rFonts w:eastAsia="DengXian"/>
                <w:lang w:eastAsia="zh-CN"/>
              </w:rPr>
            </w:pPr>
            <w:r>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5CB3883" w14:textId="77777777" w:rsidR="007711E7" w:rsidRPr="001141C9" w:rsidRDefault="007711E7" w:rsidP="007711E7">
            <w:pPr>
              <w:pStyle w:val="TAC"/>
              <w:keepNext w:val="0"/>
              <w:keepLines w:val="0"/>
              <w:widowControl w:val="0"/>
              <w:rPr>
                <w:lang w:eastAsia="zh-CN" w:bidi="ar"/>
              </w:rPr>
            </w:pPr>
            <w:r>
              <w:rPr>
                <w:lang w:val="en-US" w:eastAsia="zh-CN" w:bidi="ar"/>
              </w:rPr>
              <w:t>CA_n48B_BCS2</w:t>
            </w:r>
          </w:p>
        </w:tc>
        <w:tc>
          <w:tcPr>
            <w:tcW w:w="2715" w:type="dxa"/>
            <w:tcBorders>
              <w:top w:val="nil"/>
              <w:left w:val="single" w:sz="4" w:space="0" w:color="auto"/>
              <w:bottom w:val="nil"/>
              <w:right w:val="single" w:sz="4" w:space="0" w:color="auto"/>
            </w:tcBorders>
          </w:tcPr>
          <w:p w14:paraId="3043A713" w14:textId="77777777" w:rsidR="007711E7" w:rsidRPr="001141C9" w:rsidRDefault="007711E7" w:rsidP="007711E7">
            <w:pPr>
              <w:pStyle w:val="TAC"/>
              <w:keepNext w:val="0"/>
              <w:keepLines w:val="0"/>
              <w:widowControl w:val="0"/>
              <w:rPr>
                <w:lang w:eastAsia="zh-CN" w:bidi="ar"/>
              </w:rPr>
            </w:pPr>
          </w:p>
        </w:tc>
      </w:tr>
      <w:tr w:rsidR="007711E7" w:rsidRPr="001141C9" w14:paraId="7E8554B1" w14:textId="77777777" w:rsidTr="00C0107E">
        <w:trPr>
          <w:jc w:val="center"/>
        </w:trPr>
        <w:tc>
          <w:tcPr>
            <w:tcW w:w="2924" w:type="dxa"/>
            <w:tcBorders>
              <w:top w:val="nil"/>
              <w:left w:val="single" w:sz="4" w:space="0" w:color="auto"/>
              <w:bottom w:val="nil"/>
              <w:right w:val="single" w:sz="4" w:space="0" w:color="auto"/>
            </w:tcBorders>
          </w:tcPr>
          <w:p w14:paraId="306AE4F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FDED4B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93230E" w14:textId="77777777" w:rsidR="007711E7" w:rsidRPr="001141C9" w:rsidRDefault="007711E7" w:rsidP="007711E7">
            <w:pPr>
              <w:pStyle w:val="TAC"/>
              <w:keepNext w:val="0"/>
              <w:keepLines w:val="0"/>
              <w:widowControl w:val="0"/>
              <w:rPr>
                <w:rFonts w:eastAsia="DengXian"/>
                <w:lang w:eastAsia="zh-CN"/>
              </w:rPr>
            </w:pPr>
            <w:r>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1B4C13B" w14:textId="77777777" w:rsidR="007711E7" w:rsidRPr="001141C9" w:rsidRDefault="007711E7" w:rsidP="007711E7">
            <w:pPr>
              <w:pStyle w:val="TAC"/>
              <w:keepNext w:val="0"/>
              <w:keepLines w:val="0"/>
              <w:widowControl w:val="0"/>
              <w:rPr>
                <w:lang w:eastAsia="zh-CN" w:bidi="ar"/>
              </w:rPr>
            </w:pPr>
            <w:r>
              <w:rPr>
                <w:lang w:val="en-US" w:eastAsia="zh-CN" w:bidi="ar"/>
              </w:rPr>
              <w:t>10, 15, 20, 25, 30, 40</w:t>
            </w:r>
          </w:p>
        </w:tc>
        <w:tc>
          <w:tcPr>
            <w:tcW w:w="2715" w:type="dxa"/>
            <w:tcBorders>
              <w:top w:val="nil"/>
              <w:left w:val="single" w:sz="4" w:space="0" w:color="auto"/>
              <w:bottom w:val="single" w:sz="4" w:space="0" w:color="auto"/>
              <w:right w:val="single" w:sz="4" w:space="0" w:color="auto"/>
            </w:tcBorders>
          </w:tcPr>
          <w:p w14:paraId="5E65B2B3" w14:textId="77777777" w:rsidR="007711E7" w:rsidRPr="001141C9" w:rsidRDefault="007711E7" w:rsidP="007711E7">
            <w:pPr>
              <w:pStyle w:val="TAC"/>
              <w:keepNext w:val="0"/>
              <w:keepLines w:val="0"/>
              <w:widowControl w:val="0"/>
              <w:rPr>
                <w:lang w:eastAsia="zh-CN" w:bidi="ar"/>
              </w:rPr>
            </w:pPr>
          </w:p>
        </w:tc>
      </w:tr>
      <w:tr w:rsidR="007711E7" w:rsidRPr="001141C9" w14:paraId="51E351B6" w14:textId="77777777" w:rsidTr="00C0107E">
        <w:trPr>
          <w:jc w:val="center"/>
        </w:trPr>
        <w:tc>
          <w:tcPr>
            <w:tcW w:w="2924" w:type="dxa"/>
            <w:tcBorders>
              <w:top w:val="nil"/>
              <w:left w:val="single" w:sz="4" w:space="0" w:color="auto"/>
              <w:bottom w:val="nil"/>
              <w:right w:val="single" w:sz="4" w:space="0" w:color="auto"/>
            </w:tcBorders>
          </w:tcPr>
          <w:p w14:paraId="5C0EF81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54FA86D" w14:textId="77777777" w:rsidR="007711E7" w:rsidRDefault="007711E7" w:rsidP="007711E7">
            <w:pPr>
              <w:pStyle w:val="TAC"/>
              <w:keepNext w:val="0"/>
              <w:keepLines w:val="0"/>
              <w:widowControl w:val="0"/>
              <w:rPr>
                <w:rFonts w:eastAsia="DengXian"/>
                <w:lang w:eastAsia="zh-CN"/>
              </w:rPr>
            </w:pPr>
            <w:r>
              <w:rPr>
                <w:rFonts w:eastAsia="DengXian"/>
                <w:lang w:eastAsia="zh-CN"/>
              </w:rPr>
              <w:t>CA_n2A-n5A</w:t>
            </w:r>
          </w:p>
          <w:p w14:paraId="1BFD27EE" w14:textId="77777777" w:rsidR="007711E7" w:rsidRDefault="007711E7" w:rsidP="007711E7">
            <w:pPr>
              <w:pStyle w:val="TAC"/>
              <w:keepNext w:val="0"/>
              <w:keepLines w:val="0"/>
              <w:widowControl w:val="0"/>
              <w:rPr>
                <w:rFonts w:eastAsia="DengXian"/>
                <w:lang w:eastAsia="zh-CN"/>
              </w:rPr>
            </w:pPr>
            <w:r>
              <w:rPr>
                <w:rFonts w:eastAsia="DengXian"/>
                <w:lang w:eastAsia="zh-CN"/>
              </w:rPr>
              <w:t>CA_n2A-n48A</w:t>
            </w:r>
          </w:p>
          <w:p w14:paraId="59F19021" w14:textId="77777777" w:rsidR="007711E7" w:rsidRDefault="007711E7" w:rsidP="007711E7">
            <w:pPr>
              <w:pStyle w:val="TAC"/>
              <w:keepNext w:val="0"/>
              <w:keepLines w:val="0"/>
              <w:widowControl w:val="0"/>
              <w:rPr>
                <w:rFonts w:eastAsia="DengXian"/>
                <w:lang w:eastAsia="zh-CN"/>
              </w:rPr>
            </w:pPr>
            <w:r>
              <w:rPr>
                <w:rFonts w:eastAsia="DengXian"/>
                <w:lang w:eastAsia="zh-CN"/>
              </w:rPr>
              <w:t>CA_n2A-n66A</w:t>
            </w:r>
          </w:p>
          <w:p w14:paraId="23332472" w14:textId="77777777" w:rsidR="007711E7" w:rsidRDefault="007711E7" w:rsidP="007711E7">
            <w:pPr>
              <w:pStyle w:val="TAC"/>
              <w:keepNext w:val="0"/>
              <w:keepLines w:val="0"/>
              <w:widowControl w:val="0"/>
              <w:rPr>
                <w:rFonts w:eastAsia="DengXian"/>
                <w:lang w:eastAsia="zh-CN"/>
              </w:rPr>
            </w:pPr>
            <w:r>
              <w:rPr>
                <w:rFonts w:eastAsia="DengXian"/>
                <w:lang w:eastAsia="zh-CN"/>
              </w:rPr>
              <w:t>CA_n5A-n48A</w:t>
            </w:r>
          </w:p>
          <w:p w14:paraId="7C09F6D0" w14:textId="77777777" w:rsidR="007711E7" w:rsidRDefault="007711E7" w:rsidP="007711E7">
            <w:pPr>
              <w:pStyle w:val="TAC"/>
              <w:keepNext w:val="0"/>
              <w:keepLines w:val="0"/>
              <w:widowControl w:val="0"/>
              <w:rPr>
                <w:rFonts w:eastAsia="DengXian"/>
                <w:lang w:eastAsia="zh-CN"/>
              </w:rPr>
            </w:pPr>
            <w:r>
              <w:rPr>
                <w:rFonts w:eastAsia="DengXian"/>
                <w:lang w:eastAsia="zh-CN"/>
              </w:rPr>
              <w:t>CA_n5A-n66A</w:t>
            </w:r>
          </w:p>
          <w:p w14:paraId="254E7BC1"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EEE6E0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C011236" w14:textId="77777777" w:rsidR="007711E7" w:rsidRPr="001141C9" w:rsidRDefault="007711E7" w:rsidP="007711E7">
            <w:pPr>
              <w:pStyle w:val="TAC"/>
              <w:keepNext w:val="0"/>
              <w:keepLines w:val="0"/>
              <w:widowControl w:val="0"/>
              <w:rPr>
                <w:lang w:eastAsia="zh-CN" w:bidi="ar"/>
              </w:rPr>
            </w:pPr>
            <w:r>
              <w:rPr>
                <w:lang w:val="en-US" w:eastAsia="zh-CN" w:bidi="ar"/>
              </w:rPr>
              <w:t>5, 10, 15, 20, 25, 30, 40</w:t>
            </w:r>
          </w:p>
        </w:tc>
        <w:tc>
          <w:tcPr>
            <w:tcW w:w="2715" w:type="dxa"/>
            <w:tcBorders>
              <w:top w:val="single" w:sz="4" w:space="0" w:color="auto"/>
              <w:left w:val="single" w:sz="4" w:space="0" w:color="auto"/>
              <w:bottom w:val="nil"/>
              <w:right w:val="single" w:sz="4" w:space="0" w:color="auto"/>
            </w:tcBorders>
          </w:tcPr>
          <w:p w14:paraId="40247683" w14:textId="77777777" w:rsidR="007711E7" w:rsidRPr="001141C9" w:rsidRDefault="007711E7" w:rsidP="007711E7">
            <w:pPr>
              <w:pStyle w:val="TAC"/>
              <w:keepNext w:val="0"/>
              <w:keepLines w:val="0"/>
              <w:widowControl w:val="0"/>
              <w:rPr>
                <w:lang w:eastAsia="zh-CN" w:bidi="ar"/>
              </w:rPr>
            </w:pPr>
            <w:r>
              <w:rPr>
                <w:lang w:val="en-US" w:eastAsia="zh-CN" w:bidi="ar"/>
              </w:rPr>
              <w:t>1</w:t>
            </w:r>
          </w:p>
        </w:tc>
      </w:tr>
      <w:tr w:rsidR="007711E7" w:rsidRPr="001141C9" w14:paraId="6AC33DF8" w14:textId="77777777" w:rsidTr="00C0107E">
        <w:trPr>
          <w:jc w:val="center"/>
        </w:trPr>
        <w:tc>
          <w:tcPr>
            <w:tcW w:w="2924" w:type="dxa"/>
            <w:tcBorders>
              <w:top w:val="nil"/>
              <w:left w:val="single" w:sz="4" w:space="0" w:color="auto"/>
              <w:bottom w:val="nil"/>
              <w:right w:val="single" w:sz="4" w:space="0" w:color="auto"/>
            </w:tcBorders>
          </w:tcPr>
          <w:p w14:paraId="18C28FF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195F8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771A5D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DF4EC91"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8247C59" w14:textId="77777777" w:rsidR="007711E7" w:rsidRPr="001141C9" w:rsidRDefault="007711E7" w:rsidP="007711E7">
            <w:pPr>
              <w:pStyle w:val="TAC"/>
              <w:keepNext w:val="0"/>
              <w:keepLines w:val="0"/>
              <w:widowControl w:val="0"/>
              <w:rPr>
                <w:lang w:eastAsia="zh-CN" w:bidi="ar"/>
              </w:rPr>
            </w:pPr>
          </w:p>
        </w:tc>
      </w:tr>
      <w:tr w:rsidR="007711E7" w:rsidRPr="001141C9" w14:paraId="1695AC41" w14:textId="77777777" w:rsidTr="00C0107E">
        <w:trPr>
          <w:jc w:val="center"/>
        </w:trPr>
        <w:tc>
          <w:tcPr>
            <w:tcW w:w="2924" w:type="dxa"/>
            <w:tcBorders>
              <w:top w:val="nil"/>
              <w:left w:val="single" w:sz="4" w:space="0" w:color="auto"/>
              <w:bottom w:val="nil"/>
              <w:right w:val="single" w:sz="4" w:space="0" w:color="auto"/>
            </w:tcBorders>
          </w:tcPr>
          <w:p w14:paraId="5F2D328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F934C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6B4D5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182537A" w14:textId="77777777" w:rsidR="007711E7" w:rsidRPr="001141C9" w:rsidRDefault="007711E7" w:rsidP="007711E7">
            <w:pPr>
              <w:pStyle w:val="TAC"/>
              <w:keepNext w:val="0"/>
              <w:keepLines w:val="0"/>
              <w:widowControl w:val="0"/>
              <w:rPr>
                <w:lang w:eastAsia="zh-CN" w:bidi="ar"/>
              </w:rPr>
            </w:pPr>
            <w:r w:rsidRPr="001141C9">
              <w:rPr>
                <w:lang w:eastAsia="zh-CN" w:bidi="ar"/>
              </w:rPr>
              <w:t>CA_n48B_BCS0</w:t>
            </w:r>
          </w:p>
        </w:tc>
        <w:tc>
          <w:tcPr>
            <w:tcW w:w="2715" w:type="dxa"/>
            <w:tcBorders>
              <w:top w:val="nil"/>
              <w:left w:val="single" w:sz="4" w:space="0" w:color="auto"/>
              <w:bottom w:val="nil"/>
              <w:right w:val="single" w:sz="4" w:space="0" w:color="auto"/>
            </w:tcBorders>
          </w:tcPr>
          <w:p w14:paraId="6FC93F7E" w14:textId="77777777" w:rsidR="007711E7" w:rsidRPr="001141C9" w:rsidRDefault="007711E7" w:rsidP="007711E7">
            <w:pPr>
              <w:pStyle w:val="TAC"/>
              <w:keepNext w:val="0"/>
              <w:keepLines w:val="0"/>
              <w:widowControl w:val="0"/>
              <w:rPr>
                <w:lang w:eastAsia="zh-CN" w:bidi="ar"/>
              </w:rPr>
            </w:pPr>
          </w:p>
        </w:tc>
      </w:tr>
      <w:tr w:rsidR="007711E7" w:rsidRPr="001141C9" w14:paraId="3E06F498" w14:textId="77777777" w:rsidTr="00C0107E">
        <w:trPr>
          <w:jc w:val="center"/>
        </w:trPr>
        <w:tc>
          <w:tcPr>
            <w:tcW w:w="2924" w:type="dxa"/>
            <w:tcBorders>
              <w:top w:val="nil"/>
              <w:left w:val="single" w:sz="4" w:space="0" w:color="auto"/>
              <w:bottom w:val="nil"/>
              <w:right w:val="single" w:sz="4" w:space="0" w:color="auto"/>
            </w:tcBorders>
          </w:tcPr>
          <w:p w14:paraId="06FDE74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9D27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F26B7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711653C"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16580B1" w14:textId="77777777" w:rsidR="007711E7" w:rsidRPr="001141C9" w:rsidRDefault="007711E7" w:rsidP="007711E7">
            <w:pPr>
              <w:pStyle w:val="TAC"/>
              <w:keepNext w:val="0"/>
              <w:keepLines w:val="0"/>
              <w:widowControl w:val="0"/>
              <w:rPr>
                <w:lang w:eastAsia="zh-CN" w:bidi="ar"/>
              </w:rPr>
            </w:pPr>
          </w:p>
        </w:tc>
      </w:tr>
      <w:tr w:rsidR="007711E7" w:rsidRPr="001141C9" w14:paraId="347115EE" w14:textId="77777777" w:rsidTr="00C0107E">
        <w:trPr>
          <w:jc w:val="center"/>
        </w:trPr>
        <w:tc>
          <w:tcPr>
            <w:tcW w:w="2924" w:type="dxa"/>
            <w:tcBorders>
              <w:top w:val="nil"/>
              <w:left w:val="single" w:sz="4" w:space="0" w:color="auto"/>
              <w:bottom w:val="nil"/>
              <w:right w:val="single" w:sz="4" w:space="0" w:color="auto"/>
            </w:tcBorders>
          </w:tcPr>
          <w:p w14:paraId="2BE2537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A8094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D7943A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02573D4"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7D93FCB"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245234B2" w14:textId="77777777" w:rsidTr="00C0107E">
        <w:trPr>
          <w:jc w:val="center"/>
        </w:trPr>
        <w:tc>
          <w:tcPr>
            <w:tcW w:w="2924" w:type="dxa"/>
            <w:tcBorders>
              <w:top w:val="nil"/>
              <w:left w:val="single" w:sz="4" w:space="0" w:color="auto"/>
              <w:bottom w:val="nil"/>
              <w:right w:val="single" w:sz="4" w:space="0" w:color="auto"/>
            </w:tcBorders>
          </w:tcPr>
          <w:p w14:paraId="7163145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11129E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A80340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359504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469A7AB" w14:textId="77777777" w:rsidR="007711E7" w:rsidRPr="001141C9" w:rsidRDefault="007711E7" w:rsidP="007711E7">
            <w:pPr>
              <w:pStyle w:val="TAC"/>
              <w:keepNext w:val="0"/>
              <w:keepLines w:val="0"/>
              <w:widowControl w:val="0"/>
              <w:rPr>
                <w:lang w:eastAsia="zh-CN" w:bidi="ar"/>
              </w:rPr>
            </w:pPr>
          </w:p>
        </w:tc>
      </w:tr>
      <w:tr w:rsidR="007711E7" w:rsidRPr="001141C9" w14:paraId="10CF2DCC" w14:textId="77777777" w:rsidTr="00C0107E">
        <w:trPr>
          <w:jc w:val="center"/>
        </w:trPr>
        <w:tc>
          <w:tcPr>
            <w:tcW w:w="2924" w:type="dxa"/>
            <w:tcBorders>
              <w:top w:val="nil"/>
              <w:left w:val="single" w:sz="4" w:space="0" w:color="auto"/>
              <w:bottom w:val="nil"/>
              <w:right w:val="single" w:sz="4" w:space="0" w:color="auto"/>
            </w:tcBorders>
          </w:tcPr>
          <w:p w14:paraId="00BC67E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6EA0D0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03EEF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DF42C7C" w14:textId="77777777" w:rsidR="007711E7" w:rsidRPr="001141C9" w:rsidRDefault="007711E7" w:rsidP="007711E7">
            <w:pPr>
              <w:pStyle w:val="TAC"/>
              <w:keepNext w:val="0"/>
              <w:keepLines w:val="0"/>
              <w:widowControl w:val="0"/>
              <w:rPr>
                <w:lang w:eastAsia="zh-CN" w:bidi="ar"/>
              </w:rPr>
            </w:pPr>
            <w:r w:rsidRPr="001141C9">
              <w:rPr>
                <w:lang w:eastAsia="zh-CN" w:bidi="ar"/>
              </w:rPr>
              <w:t>CA_n48B_BCS1</w:t>
            </w:r>
          </w:p>
        </w:tc>
        <w:tc>
          <w:tcPr>
            <w:tcW w:w="2715" w:type="dxa"/>
            <w:tcBorders>
              <w:top w:val="nil"/>
              <w:left w:val="single" w:sz="4" w:space="0" w:color="auto"/>
              <w:bottom w:val="nil"/>
              <w:right w:val="single" w:sz="4" w:space="0" w:color="auto"/>
            </w:tcBorders>
          </w:tcPr>
          <w:p w14:paraId="4B5B8376" w14:textId="77777777" w:rsidR="007711E7" w:rsidRPr="001141C9" w:rsidRDefault="007711E7" w:rsidP="007711E7">
            <w:pPr>
              <w:pStyle w:val="TAC"/>
              <w:keepNext w:val="0"/>
              <w:keepLines w:val="0"/>
              <w:widowControl w:val="0"/>
              <w:rPr>
                <w:lang w:eastAsia="zh-CN" w:bidi="ar"/>
              </w:rPr>
            </w:pPr>
          </w:p>
        </w:tc>
      </w:tr>
      <w:tr w:rsidR="007711E7" w:rsidRPr="001141C9" w14:paraId="35629E2A" w14:textId="77777777" w:rsidTr="00C0107E">
        <w:trPr>
          <w:jc w:val="center"/>
        </w:trPr>
        <w:tc>
          <w:tcPr>
            <w:tcW w:w="2924" w:type="dxa"/>
            <w:tcBorders>
              <w:top w:val="nil"/>
              <w:left w:val="single" w:sz="4" w:space="0" w:color="auto"/>
              <w:bottom w:val="nil"/>
              <w:right w:val="single" w:sz="4" w:space="0" w:color="auto"/>
            </w:tcBorders>
          </w:tcPr>
          <w:p w14:paraId="771C9C1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9DD66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5382856"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6700DB5"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23CAC7E0" w14:textId="77777777" w:rsidR="007711E7" w:rsidRPr="001141C9" w:rsidRDefault="007711E7" w:rsidP="007711E7">
            <w:pPr>
              <w:pStyle w:val="TAC"/>
              <w:keepNext w:val="0"/>
              <w:keepLines w:val="0"/>
              <w:widowControl w:val="0"/>
              <w:rPr>
                <w:lang w:eastAsia="zh-CN" w:bidi="ar"/>
              </w:rPr>
            </w:pPr>
          </w:p>
        </w:tc>
      </w:tr>
      <w:tr w:rsidR="007711E7" w:rsidRPr="001141C9" w14:paraId="40119209" w14:textId="77777777" w:rsidTr="00C0107E">
        <w:trPr>
          <w:jc w:val="center"/>
        </w:trPr>
        <w:tc>
          <w:tcPr>
            <w:tcW w:w="2924" w:type="dxa"/>
            <w:tcBorders>
              <w:top w:val="nil"/>
              <w:left w:val="single" w:sz="4" w:space="0" w:color="auto"/>
              <w:bottom w:val="nil"/>
              <w:right w:val="single" w:sz="4" w:space="0" w:color="auto"/>
            </w:tcBorders>
          </w:tcPr>
          <w:p w14:paraId="235A772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9A72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A319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7ED252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FB724F4" w14:textId="77777777" w:rsidR="007711E7" w:rsidRPr="001141C9" w:rsidRDefault="007711E7" w:rsidP="007711E7">
            <w:pPr>
              <w:pStyle w:val="TAC"/>
              <w:keepNext w:val="0"/>
              <w:keepLines w:val="0"/>
              <w:widowControl w:val="0"/>
              <w:rPr>
                <w:lang w:eastAsia="zh-CN" w:bidi="ar"/>
              </w:rPr>
            </w:pPr>
            <w:r w:rsidRPr="001141C9">
              <w:rPr>
                <w:lang w:eastAsia="zh-CN" w:bidi="ar"/>
              </w:rPr>
              <w:t>3</w:t>
            </w:r>
          </w:p>
        </w:tc>
      </w:tr>
      <w:tr w:rsidR="007711E7" w:rsidRPr="001141C9" w14:paraId="60F3DAF9" w14:textId="77777777" w:rsidTr="00C0107E">
        <w:trPr>
          <w:jc w:val="center"/>
        </w:trPr>
        <w:tc>
          <w:tcPr>
            <w:tcW w:w="2924" w:type="dxa"/>
            <w:tcBorders>
              <w:top w:val="nil"/>
              <w:left w:val="single" w:sz="4" w:space="0" w:color="auto"/>
              <w:bottom w:val="nil"/>
              <w:right w:val="single" w:sz="4" w:space="0" w:color="auto"/>
            </w:tcBorders>
          </w:tcPr>
          <w:p w14:paraId="7D1C44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0809FE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83911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F61612A"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D96B3C" w14:textId="77777777" w:rsidR="007711E7" w:rsidRPr="001141C9" w:rsidRDefault="007711E7" w:rsidP="007711E7">
            <w:pPr>
              <w:pStyle w:val="TAC"/>
              <w:keepNext w:val="0"/>
              <w:keepLines w:val="0"/>
              <w:widowControl w:val="0"/>
              <w:rPr>
                <w:lang w:eastAsia="zh-CN" w:bidi="ar"/>
              </w:rPr>
            </w:pPr>
          </w:p>
        </w:tc>
      </w:tr>
      <w:tr w:rsidR="007711E7" w:rsidRPr="001141C9" w14:paraId="1D035914" w14:textId="77777777" w:rsidTr="00C0107E">
        <w:trPr>
          <w:jc w:val="center"/>
        </w:trPr>
        <w:tc>
          <w:tcPr>
            <w:tcW w:w="2924" w:type="dxa"/>
            <w:tcBorders>
              <w:top w:val="nil"/>
              <w:left w:val="single" w:sz="4" w:space="0" w:color="auto"/>
              <w:bottom w:val="nil"/>
              <w:right w:val="single" w:sz="4" w:space="0" w:color="auto"/>
            </w:tcBorders>
          </w:tcPr>
          <w:p w14:paraId="06247E2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08E6D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D8C172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26004BC"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48A27F88" w14:textId="77777777" w:rsidR="007711E7" w:rsidRPr="001141C9" w:rsidRDefault="007711E7" w:rsidP="007711E7">
            <w:pPr>
              <w:pStyle w:val="TAC"/>
              <w:keepNext w:val="0"/>
              <w:keepLines w:val="0"/>
              <w:widowControl w:val="0"/>
              <w:rPr>
                <w:lang w:eastAsia="zh-CN" w:bidi="ar"/>
              </w:rPr>
            </w:pPr>
          </w:p>
        </w:tc>
      </w:tr>
      <w:tr w:rsidR="007711E7" w:rsidRPr="001141C9" w14:paraId="2A240BA2" w14:textId="77777777" w:rsidTr="00C0107E">
        <w:trPr>
          <w:jc w:val="center"/>
        </w:trPr>
        <w:tc>
          <w:tcPr>
            <w:tcW w:w="2924" w:type="dxa"/>
            <w:tcBorders>
              <w:top w:val="nil"/>
              <w:left w:val="single" w:sz="4" w:space="0" w:color="auto"/>
              <w:bottom w:val="nil"/>
              <w:right w:val="single" w:sz="4" w:space="0" w:color="auto"/>
            </w:tcBorders>
          </w:tcPr>
          <w:p w14:paraId="247D117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D1484E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3AAC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1058CBF"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CF550A8" w14:textId="77777777" w:rsidR="007711E7" w:rsidRPr="001141C9" w:rsidRDefault="007711E7" w:rsidP="007711E7">
            <w:pPr>
              <w:pStyle w:val="TAC"/>
              <w:keepNext w:val="0"/>
              <w:keepLines w:val="0"/>
              <w:widowControl w:val="0"/>
              <w:rPr>
                <w:lang w:eastAsia="zh-CN" w:bidi="ar"/>
              </w:rPr>
            </w:pPr>
          </w:p>
        </w:tc>
      </w:tr>
      <w:tr w:rsidR="007711E7" w:rsidRPr="001141C9" w14:paraId="3BC9F552" w14:textId="77777777" w:rsidTr="00C0107E">
        <w:trPr>
          <w:jc w:val="center"/>
        </w:trPr>
        <w:tc>
          <w:tcPr>
            <w:tcW w:w="2924" w:type="dxa"/>
            <w:tcBorders>
              <w:top w:val="nil"/>
              <w:left w:val="single" w:sz="4" w:space="0" w:color="auto"/>
              <w:bottom w:val="nil"/>
              <w:right w:val="single" w:sz="4" w:space="0" w:color="auto"/>
            </w:tcBorders>
          </w:tcPr>
          <w:p w14:paraId="43DF0E1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F2C195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CA_n48B</w:t>
            </w:r>
          </w:p>
          <w:p w14:paraId="39D5E78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5E20826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2037B17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13A0DCD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1D458C3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021A900"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65D183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C78326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A31991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D6AC00C" w14:textId="77777777" w:rsidTr="00C0107E">
        <w:trPr>
          <w:jc w:val="center"/>
        </w:trPr>
        <w:tc>
          <w:tcPr>
            <w:tcW w:w="2924" w:type="dxa"/>
            <w:tcBorders>
              <w:top w:val="nil"/>
              <w:left w:val="single" w:sz="4" w:space="0" w:color="auto"/>
              <w:bottom w:val="nil"/>
              <w:right w:val="single" w:sz="4" w:space="0" w:color="auto"/>
            </w:tcBorders>
          </w:tcPr>
          <w:p w14:paraId="4DD523F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4D1275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6DE734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EF8E8EB"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2E0C6AD2" w14:textId="77777777" w:rsidR="007711E7" w:rsidRPr="001141C9" w:rsidRDefault="007711E7" w:rsidP="007711E7">
            <w:pPr>
              <w:pStyle w:val="TAC"/>
              <w:keepNext w:val="0"/>
              <w:keepLines w:val="0"/>
              <w:widowControl w:val="0"/>
              <w:rPr>
                <w:lang w:eastAsia="zh-CN" w:bidi="ar"/>
              </w:rPr>
            </w:pPr>
          </w:p>
        </w:tc>
      </w:tr>
      <w:tr w:rsidR="007711E7" w:rsidRPr="001141C9" w14:paraId="1254B65B" w14:textId="77777777" w:rsidTr="00C0107E">
        <w:trPr>
          <w:jc w:val="center"/>
        </w:trPr>
        <w:tc>
          <w:tcPr>
            <w:tcW w:w="2924" w:type="dxa"/>
            <w:tcBorders>
              <w:top w:val="nil"/>
              <w:left w:val="single" w:sz="4" w:space="0" w:color="auto"/>
              <w:bottom w:val="nil"/>
              <w:right w:val="single" w:sz="4" w:space="0" w:color="auto"/>
            </w:tcBorders>
          </w:tcPr>
          <w:p w14:paraId="73566A5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399D1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4C31F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C262D9E"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0FB0F286" w14:textId="77777777" w:rsidR="007711E7" w:rsidRPr="001141C9" w:rsidRDefault="007711E7" w:rsidP="007711E7">
            <w:pPr>
              <w:pStyle w:val="TAC"/>
              <w:keepNext w:val="0"/>
              <w:keepLines w:val="0"/>
              <w:widowControl w:val="0"/>
              <w:rPr>
                <w:lang w:eastAsia="zh-CN" w:bidi="ar"/>
              </w:rPr>
            </w:pPr>
          </w:p>
        </w:tc>
      </w:tr>
      <w:tr w:rsidR="007711E7" w:rsidRPr="001141C9" w14:paraId="222AF6CE" w14:textId="77777777" w:rsidTr="00C0107E">
        <w:trPr>
          <w:jc w:val="center"/>
        </w:trPr>
        <w:tc>
          <w:tcPr>
            <w:tcW w:w="2924" w:type="dxa"/>
            <w:tcBorders>
              <w:top w:val="nil"/>
              <w:left w:val="single" w:sz="4" w:space="0" w:color="auto"/>
              <w:bottom w:val="single" w:sz="4" w:space="0" w:color="auto"/>
              <w:right w:val="single" w:sz="4" w:space="0" w:color="auto"/>
            </w:tcBorders>
          </w:tcPr>
          <w:p w14:paraId="56E472F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51B202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CAD81B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756F60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E28E6CD" w14:textId="77777777" w:rsidR="007711E7" w:rsidRPr="001141C9" w:rsidRDefault="007711E7" w:rsidP="007711E7">
            <w:pPr>
              <w:pStyle w:val="TAC"/>
              <w:keepNext w:val="0"/>
              <w:keepLines w:val="0"/>
              <w:widowControl w:val="0"/>
              <w:rPr>
                <w:lang w:eastAsia="zh-CN" w:bidi="ar"/>
              </w:rPr>
            </w:pPr>
          </w:p>
        </w:tc>
      </w:tr>
      <w:tr w:rsidR="007711E7" w:rsidRPr="001141C9" w14:paraId="2F83C6F1" w14:textId="77777777" w:rsidTr="00C0107E">
        <w:trPr>
          <w:jc w:val="center"/>
        </w:trPr>
        <w:tc>
          <w:tcPr>
            <w:tcW w:w="2924" w:type="dxa"/>
            <w:tcBorders>
              <w:top w:val="single" w:sz="4" w:space="0" w:color="auto"/>
              <w:left w:val="single" w:sz="4" w:space="0" w:color="auto"/>
              <w:bottom w:val="nil"/>
              <w:right w:val="single" w:sz="4" w:space="0" w:color="auto"/>
            </w:tcBorders>
          </w:tcPr>
          <w:p w14:paraId="654AF661" w14:textId="77777777" w:rsidR="007711E7" w:rsidRPr="001141C9" w:rsidRDefault="007711E7" w:rsidP="007711E7">
            <w:pPr>
              <w:pStyle w:val="TAC"/>
              <w:keepNext w:val="0"/>
              <w:keepLines w:val="0"/>
              <w:widowControl w:val="0"/>
              <w:rPr>
                <w:lang w:eastAsia="zh-CN" w:bidi="ar"/>
              </w:rPr>
            </w:pPr>
            <w:r>
              <w:rPr>
                <w:lang w:eastAsia="zh-CN"/>
              </w:rPr>
              <w:t>CA_n2A-n5B-n48B-n66A</w:t>
            </w:r>
          </w:p>
        </w:tc>
        <w:tc>
          <w:tcPr>
            <w:tcW w:w="3008" w:type="dxa"/>
            <w:tcBorders>
              <w:top w:val="nil"/>
              <w:left w:val="single" w:sz="4" w:space="0" w:color="auto"/>
              <w:bottom w:val="nil"/>
              <w:right w:val="single" w:sz="4" w:space="0" w:color="auto"/>
            </w:tcBorders>
          </w:tcPr>
          <w:p w14:paraId="07DAD44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710DCCD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3977CD96"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4416D4F9"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3AF53A5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6CCCB67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04809AF2"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54C4F3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2CCE0E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8DC8916"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5F01D77" w14:textId="77777777" w:rsidTr="00C0107E">
        <w:trPr>
          <w:jc w:val="center"/>
        </w:trPr>
        <w:tc>
          <w:tcPr>
            <w:tcW w:w="2924" w:type="dxa"/>
            <w:tcBorders>
              <w:top w:val="nil"/>
              <w:left w:val="single" w:sz="4" w:space="0" w:color="auto"/>
              <w:bottom w:val="nil"/>
              <w:right w:val="single" w:sz="4" w:space="0" w:color="auto"/>
            </w:tcBorders>
          </w:tcPr>
          <w:p w14:paraId="6D73DCF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F20D7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0FC28C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4B57F95"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51EC6BCB" w14:textId="77777777" w:rsidR="007711E7" w:rsidRPr="001141C9" w:rsidRDefault="007711E7" w:rsidP="007711E7">
            <w:pPr>
              <w:pStyle w:val="TAC"/>
              <w:keepNext w:val="0"/>
              <w:keepLines w:val="0"/>
              <w:widowControl w:val="0"/>
              <w:rPr>
                <w:lang w:eastAsia="zh-CN" w:bidi="ar"/>
              </w:rPr>
            </w:pPr>
          </w:p>
        </w:tc>
      </w:tr>
      <w:tr w:rsidR="007711E7" w:rsidRPr="001141C9" w14:paraId="31DC0397" w14:textId="77777777" w:rsidTr="00C0107E">
        <w:trPr>
          <w:jc w:val="center"/>
        </w:trPr>
        <w:tc>
          <w:tcPr>
            <w:tcW w:w="2924" w:type="dxa"/>
            <w:tcBorders>
              <w:top w:val="nil"/>
              <w:left w:val="single" w:sz="4" w:space="0" w:color="auto"/>
              <w:bottom w:val="nil"/>
              <w:right w:val="single" w:sz="4" w:space="0" w:color="auto"/>
            </w:tcBorders>
          </w:tcPr>
          <w:p w14:paraId="17A74C7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82CB9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6C63F23"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E7104FE"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00D977F8" w14:textId="77777777" w:rsidR="007711E7" w:rsidRPr="001141C9" w:rsidRDefault="007711E7" w:rsidP="007711E7">
            <w:pPr>
              <w:pStyle w:val="TAC"/>
              <w:keepNext w:val="0"/>
              <w:keepLines w:val="0"/>
              <w:widowControl w:val="0"/>
              <w:rPr>
                <w:lang w:eastAsia="zh-CN" w:bidi="ar"/>
              </w:rPr>
            </w:pPr>
          </w:p>
        </w:tc>
      </w:tr>
      <w:tr w:rsidR="007711E7" w:rsidRPr="001141C9" w14:paraId="16872E80" w14:textId="77777777" w:rsidTr="00C0107E">
        <w:trPr>
          <w:jc w:val="center"/>
        </w:trPr>
        <w:tc>
          <w:tcPr>
            <w:tcW w:w="2924" w:type="dxa"/>
            <w:tcBorders>
              <w:top w:val="nil"/>
              <w:left w:val="single" w:sz="4" w:space="0" w:color="auto"/>
              <w:bottom w:val="single" w:sz="4" w:space="0" w:color="auto"/>
              <w:right w:val="single" w:sz="4" w:space="0" w:color="auto"/>
            </w:tcBorders>
          </w:tcPr>
          <w:p w14:paraId="60828E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BB1DBA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14349D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D757AB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2EF20A70" w14:textId="77777777" w:rsidR="007711E7" w:rsidRPr="001141C9" w:rsidRDefault="007711E7" w:rsidP="007711E7">
            <w:pPr>
              <w:pStyle w:val="TAC"/>
              <w:keepNext w:val="0"/>
              <w:keepLines w:val="0"/>
              <w:widowControl w:val="0"/>
              <w:rPr>
                <w:lang w:eastAsia="zh-CN" w:bidi="ar"/>
              </w:rPr>
            </w:pPr>
          </w:p>
        </w:tc>
      </w:tr>
      <w:tr w:rsidR="007711E7" w:rsidRPr="001141C9" w14:paraId="1E773451" w14:textId="77777777" w:rsidTr="00C0107E">
        <w:trPr>
          <w:jc w:val="center"/>
        </w:trPr>
        <w:tc>
          <w:tcPr>
            <w:tcW w:w="2924" w:type="dxa"/>
            <w:tcBorders>
              <w:top w:val="single" w:sz="4" w:space="0" w:color="auto"/>
              <w:left w:val="single" w:sz="4" w:space="0" w:color="auto"/>
              <w:bottom w:val="nil"/>
              <w:right w:val="single" w:sz="4" w:space="0" w:color="auto"/>
            </w:tcBorders>
          </w:tcPr>
          <w:p w14:paraId="5B0FA6BC" w14:textId="77777777" w:rsidR="007711E7" w:rsidRPr="001141C9" w:rsidRDefault="007711E7" w:rsidP="007711E7">
            <w:pPr>
              <w:pStyle w:val="TAC"/>
              <w:keepNext w:val="0"/>
              <w:keepLines w:val="0"/>
              <w:widowControl w:val="0"/>
              <w:rPr>
                <w:lang w:eastAsia="zh-CN" w:bidi="ar"/>
              </w:rPr>
            </w:pPr>
            <w:r w:rsidRPr="001141C9">
              <w:rPr>
                <w:lang w:eastAsia="zh-CN"/>
              </w:rPr>
              <w:t>CA_n2A-n5A-n48(2A)-n66A</w:t>
            </w:r>
          </w:p>
        </w:tc>
        <w:tc>
          <w:tcPr>
            <w:tcW w:w="3008" w:type="dxa"/>
            <w:tcBorders>
              <w:top w:val="single" w:sz="4" w:space="0" w:color="auto"/>
              <w:left w:val="single" w:sz="4" w:space="0" w:color="auto"/>
              <w:bottom w:val="nil"/>
              <w:right w:val="single" w:sz="4" w:space="0" w:color="auto"/>
            </w:tcBorders>
          </w:tcPr>
          <w:p w14:paraId="027C6A05" w14:textId="77777777" w:rsidR="007711E7" w:rsidRPr="001141C9" w:rsidRDefault="007711E7" w:rsidP="007711E7">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79FBEE9F" w14:textId="77777777" w:rsidR="007711E7" w:rsidRPr="001141C9" w:rsidRDefault="007711E7" w:rsidP="007711E7">
            <w:pPr>
              <w:pStyle w:val="TAC"/>
              <w:keepNext w:val="0"/>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0FE3B6E"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43ACA7F"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19A4EB75" w14:textId="77777777" w:rsidTr="00C0107E">
        <w:trPr>
          <w:jc w:val="center"/>
        </w:trPr>
        <w:tc>
          <w:tcPr>
            <w:tcW w:w="2924" w:type="dxa"/>
            <w:tcBorders>
              <w:top w:val="nil"/>
              <w:left w:val="single" w:sz="4" w:space="0" w:color="auto"/>
              <w:bottom w:val="nil"/>
              <w:right w:val="single" w:sz="4" w:space="0" w:color="auto"/>
            </w:tcBorders>
          </w:tcPr>
          <w:p w14:paraId="5E1EDA8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B20B0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5D651B"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EFC8FAD"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A20DC01" w14:textId="77777777" w:rsidR="007711E7" w:rsidRPr="001141C9" w:rsidRDefault="007711E7" w:rsidP="007711E7">
            <w:pPr>
              <w:pStyle w:val="TAC"/>
              <w:keepNext w:val="0"/>
              <w:keepLines w:val="0"/>
              <w:widowControl w:val="0"/>
              <w:rPr>
                <w:lang w:eastAsia="zh-CN" w:bidi="ar"/>
              </w:rPr>
            </w:pPr>
          </w:p>
        </w:tc>
      </w:tr>
      <w:tr w:rsidR="007711E7" w:rsidRPr="001141C9" w14:paraId="050CD7C8" w14:textId="77777777" w:rsidTr="00C0107E">
        <w:trPr>
          <w:jc w:val="center"/>
        </w:trPr>
        <w:tc>
          <w:tcPr>
            <w:tcW w:w="2924" w:type="dxa"/>
            <w:tcBorders>
              <w:top w:val="nil"/>
              <w:left w:val="single" w:sz="4" w:space="0" w:color="auto"/>
              <w:bottom w:val="nil"/>
              <w:right w:val="single" w:sz="4" w:space="0" w:color="auto"/>
            </w:tcBorders>
          </w:tcPr>
          <w:p w14:paraId="66E999D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AC042C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CF5697"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939A776"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23DA3415" w14:textId="77777777" w:rsidR="007711E7" w:rsidRPr="001141C9" w:rsidRDefault="007711E7" w:rsidP="007711E7">
            <w:pPr>
              <w:pStyle w:val="TAC"/>
              <w:keepNext w:val="0"/>
              <w:keepLines w:val="0"/>
              <w:widowControl w:val="0"/>
              <w:rPr>
                <w:lang w:eastAsia="zh-CN" w:bidi="ar"/>
              </w:rPr>
            </w:pPr>
          </w:p>
        </w:tc>
      </w:tr>
      <w:tr w:rsidR="007711E7" w:rsidRPr="001141C9" w14:paraId="6F99A6DE" w14:textId="77777777" w:rsidTr="00C0107E">
        <w:trPr>
          <w:jc w:val="center"/>
        </w:trPr>
        <w:tc>
          <w:tcPr>
            <w:tcW w:w="2924" w:type="dxa"/>
            <w:tcBorders>
              <w:top w:val="nil"/>
              <w:left w:val="single" w:sz="4" w:space="0" w:color="auto"/>
              <w:bottom w:val="nil"/>
              <w:right w:val="single" w:sz="4" w:space="0" w:color="auto"/>
            </w:tcBorders>
          </w:tcPr>
          <w:p w14:paraId="58BED87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C8237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8A8D51" w14:textId="77777777" w:rsidR="007711E7" w:rsidRPr="001141C9" w:rsidRDefault="007711E7" w:rsidP="007711E7">
            <w:pPr>
              <w:pStyle w:val="TAC"/>
              <w:keepNext w:val="0"/>
              <w:keepLines w:val="0"/>
              <w:widowControl w:val="0"/>
              <w:rPr>
                <w:lang w:eastAsia="zh-CN" w:bidi="ar"/>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05C0E1A"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7695E5B1" w14:textId="77777777" w:rsidR="007711E7" w:rsidRPr="001141C9" w:rsidRDefault="007711E7" w:rsidP="007711E7">
            <w:pPr>
              <w:pStyle w:val="TAC"/>
              <w:keepNext w:val="0"/>
              <w:keepLines w:val="0"/>
              <w:widowControl w:val="0"/>
              <w:rPr>
                <w:lang w:eastAsia="zh-CN" w:bidi="ar"/>
              </w:rPr>
            </w:pPr>
          </w:p>
        </w:tc>
      </w:tr>
      <w:tr w:rsidR="007711E7" w:rsidRPr="001141C9" w14:paraId="46D2E2FE" w14:textId="77777777" w:rsidTr="00C0107E">
        <w:trPr>
          <w:jc w:val="center"/>
        </w:trPr>
        <w:tc>
          <w:tcPr>
            <w:tcW w:w="2924" w:type="dxa"/>
            <w:tcBorders>
              <w:top w:val="nil"/>
              <w:left w:val="single" w:sz="4" w:space="0" w:color="auto"/>
              <w:bottom w:val="nil"/>
              <w:right w:val="single" w:sz="4" w:space="0" w:color="auto"/>
            </w:tcBorders>
          </w:tcPr>
          <w:p w14:paraId="74A37E51"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F31EA61"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CA_n2A-n5A</w:t>
            </w:r>
          </w:p>
          <w:p w14:paraId="78F955F0"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CA_n2A-n48A</w:t>
            </w:r>
          </w:p>
          <w:p w14:paraId="1062DC11"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CA_n2A-n66A</w:t>
            </w:r>
          </w:p>
          <w:p w14:paraId="3BA11FAA"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CA_n5A-n48A</w:t>
            </w:r>
          </w:p>
          <w:p w14:paraId="2F488C0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CA_n5A-n66A</w:t>
            </w:r>
          </w:p>
          <w:p w14:paraId="0D30EF7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29606D6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5287FF"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0383194"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2B3ED90A" w14:textId="77777777" w:rsidTr="00C0107E">
        <w:trPr>
          <w:jc w:val="center"/>
        </w:trPr>
        <w:tc>
          <w:tcPr>
            <w:tcW w:w="2924" w:type="dxa"/>
            <w:tcBorders>
              <w:top w:val="nil"/>
              <w:left w:val="single" w:sz="4" w:space="0" w:color="auto"/>
              <w:bottom w:val="nil"/>
              <w:right w:val="single" w:sz="4" w:space="0" w:color="auto"/>
            </w:tcBorders>
          </w:tcPr>
          <w:p w14:paraId="235AF72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C8549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61A18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77FC51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BB8CA89" w14:textId="77777777" w:rsidR="007711E7" w:rsidRPr="001141C9" w:rsidRDefault="007711E7" w:rsidP="007711E7">
            <w:pPr>
              <w:pStyle w:val="TAC"/>
              <w:keepNext w:val="0"/>
              <w:keepLines w:val="0"/>
              <w:widowControl w:val="0"/>
              <w:rPr>
                <w:lang w:eastAsia="zh-CN" w:bidi="ar"/>
              </w:rPr>
            </w:pPr>
          </w:p>
        </w:tc>
      </w:tr>
      <w:tr w:rsidR="007711E7" w:rsidRPr="001141C9" w14:paraId="1D83D1A3" w14:textId="77777777" w:rsidTr="00C0107E">
        <w:trPr>
          <w:jc w:val="center"/>
        </w:trPr>
        <w:tc>
          <w:tcPr>
            <w:tcW w:w="2924" w:type="dxa"/>
            <w:tcBorders>
              <w:top w:val="nil"/>
              <w:left w:val="single" w:sz="4" w:space="0" w:color="auto"/>
              <w:bottom w:val="nil"/>
              <w:right w:val="single" w:sz="4" w:space="0" w:color="auto"/>
            </w:tcBorders>
          </w:tcPr>
          <w:p w14:paraId="2519246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977AF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54F18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BC2B0CA" w14:textId="77777777" w:rsidR="007711E7" w:rsidRPr="001141C9" w:rsidRDefault="007711E7" w:rsidP="007711E7">
            <w:pPr>
              <w:pStyle w:val="TAC"/>
              <w:keepNext w:val="0"/>
              <w:keepLines w:val="0"/>
              <w:widowControl w:val="0"/>
              <w:rPr>
                <w:lang w:eastAsia="zh-CN" w:bidi="ar"/>
              </w:rPr>
            </w:pPr>
            <w:r w:rsidRPr="001141C9">
              <w:rPr>
                <w:lang w:eastAsia="zh-CN" w:bidi="ar"/>
              </w:rPr>
              <w:t>CA_n48(2A)_BCS0</w:t>
            </w:r>
          </w:p>
        </w:tc>
        <w:tc>
          <w:tcPr>
            <w:tcW w:w="2715" w:type="dxa"/>
            <w:tcBorders>
              <w:top w:val="nil"/>
              <w:left w:val="single" w:sz="4" w:space="0" w:color="auto"/>
              <w:bottom w:val="nil"/>
              <w:right w:val="single" w:sz="4" w:space="0" w:color="auto"/>
            </w:tcBorders>
          </w:tcPr>
          <w:p w14:paraId="77053309" w14:textId="77777777" w:rsidR="007711E7" w:rsidRPr="001141C9" w:rsidRDefault="007711E7" w:rsidP="007711E7">
            <w:pPr>
              <w:pStyle w:val="TAC"/>
              <w:keepNext w:val="0"/>
              <w:keepLines w:val="0"/>
              <w:widowControl w:val="0"/>
              <w:rPr>
                <w:lang w:eastAsia="zh-CN" w:bidi="ar"/>
              </w:rPr>
            </w:pPr>
          </w:p>
        </w:tc>
      </w:tr>
      <w:tr w:rsidR="007711E7" w:rsidRPr="001141C9" w14:paraId="43936948" w14:textId="77777777" w:rsidTr="00C0107E">
        <w:trPr>
          <w:jc w:val="center"/>
        </w:trPr>
        <w:tc>
          <w:tcPr>
            <w:tcW w:w="2924" w:type="dxa"/>
            <w:tcBorders>
              <w:top w:val="nil"/>
              <w:left w:val="single" w:sz="4" w:space="0" w:color="auto"/>
              <w:bottom w:val="nil"/>
              <w:right w:val="single" w:sz="4" w:space="0" w:color="auto"/>
            </w:tcBorders>
          </w:tcPr>
          <w:p w14:paraId="650E2D4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ED1A6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1A87B6"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ED4FDB3"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C1598CA" w14:textId="77777777" w:rsidR="007711E7" w:rsidRPr="001141C9" w:rsidRDefault="007711E7" w:rsidP="007711E7">
            <w:pPr>
              <w:pStyle w:val="TAC"/>
              <w:keepNext w:val="0"/>
              <w:keepLines w:val="0"/>
              <w:widowControl w:val="0"/>
              <w:rPr>
                <w:lang w:eastAsia="zh-CN" w:bidi="ar"/>
              </w:rPr>
            </w:pPr>
          </w:p>
        </w:tc>
      </w:tr>
      <w:tr w:rsidR="007711E7" w:rsidRPr="001141C9" w14:paraId="173AC20A" w14:textId="77777777" w:rsidTr="00C0107E">
        <w:trPr>
          <w:jc w:val="center"/>
        </w:trPr>
        <w:tc>
          <w:tcPr>
            <w:tcW w:w="2924" w:type="dxa"/>
            <w:tcBorders>
              <w:top w:val="nil"/>
              <w:left w:val="single" w:sz="4" w:space="0" w:color="auto"/>
              <w:bottom w:val="nil"/>
              <w:right w:val="single" w:sz="4" w:space="0" w:color="auto"/>
            </w:tcBorders>
          </w:tcPr>
          <w:p w14:paraId="093AB83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B9CD4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F04F89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CC1332A"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AD48D3B"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1EC3B624" w14:textId="77777777" w:rsidTr="00C0107E">
        <w:trPr>
          <w:jc w:val="center"/>
        </w:trPr>
        <w:tc>
          <w:tcPr>
            <w:tcW w:w="2924" w:type="dxa"/>
            <w:tcBorders>
              <w:top w:val="nil"/>
              <w:left w:val="single" w:sz="4" w:space="0" w:color="auto"/>
              <w:bottom w:val="nil"/>
              <w:right w:val="single" w:sz="4" w:space="0" w:color="auto"/>
            </w:tcBorders>
          </w:tcPr>
          <w:p w14:paraId="4432B68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920C8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5F8421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00BF6B2"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603E70D" w14:textId="77777777" w:rsidR="007711E7" w:rsidRPr="001141C9" w:rsidRDefault="007711E7" w:rsidP="007711E7">
            <w:pPr>
              <w:pStyle w:val="TAC"/>
              <w:keepNext w:val="0"/>
              <w:keepLines w:val="0"/>
              <w:widowControl w:val="0"/>
              <w:rPr>
                <w:lang w:eastAsia="zh-CN" w:bidi="ar"/>
              </w:rPr>
            </w:pPr>
          </w:p>
        </w:tc>
      </w:tr>
      <w:tr w:rsidR="007711E7" w:rsidRPr="001141C9" w14:paraId="2D5AB260" w14:textId="77777777" w:rsidTr="00C0107E">
        <w:trPr>
          <w:jc w:val="center"/>
        </w:trPr>
        <w:tc>
          <w:tcPr>
            <w:tcW w:w="2924" w:type="dxa"/>
            <w:tcBorders>
              <w:top w:val="nil"/>
              <w:left w:val="single" w:sz="4" w:space="0" w:color="auto"/>
              <w:bottom w:val="nil"/>
              <w:right w:val="single" w:sz="4" w:space="0" w:color="auto"/>
            </w:tcBorders>
          </w:tcPr>
          <w:p w14:paraId="552F437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3B210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46E5D9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9081F40"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07A3AE19" w14:textId="77777777" w:rsidR="007711E7" w:rsidRPr="001141C9" w:rsidRDefault="007711E7" w:rsidP="007711E7">
            <w:pPr>
              <w:pStyle w:val="TAC"/>
              <w:keepNext w:val="0"/>
              <w:keepLines w:val="0"/>
              <w:widowControl w:val="0"/>
              <w:rPr>
                <w:lang w:eastAsia="zh-CN" w:bidi="ar"/>
              </w:rPr>
            </w:pPr>
          </w:p>
        </w:tc>
      </w:tr>
      <w:tr w:rsidR="007711E7" w:rsidRPr="001141C9" w14:paraId="448B0272" w14:textId="77777777" w:rsidTr="00C0107E">
        <w:trPr>
          <w:jc w:val="center"/>
        </w:trPr>
        <w:tc>
          <w:tcPr>
            <w:tcW w:w="2924" w:type="dxa"/>
            <w:tcBorders>
              <w:top w:val="nil"/>
              <w:left w:val="single" w:sz="4" w:space="0" w:color="auto"/>
              <w:bottom w:val="nil"/>
              <w:right w:val="single" w:sz="4" w:space="0" w:color="auto"/>
            </w:tcBorders>
          </w:tcPr>
          <w:p w14:paraId="0B79D6A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C2DA7D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8C48F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6D7A9C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A994222" w14:textId="77777777" w:rsidR="007711E7" w:rsidRPr="001141C9" w:rsidRDefault="007711E7" w:rsidP="007711E7">
            <w:pPr>
              <w:pStyle w:val="TAC"/>
              <w:keepNext w:val="0"/>
              <w:keepLines w:val="0"/>
              <w:widowControl w:val="0"/>
              <w:rPr>
                <w:lang w:eastAsia="zh-CN" w:bidi="ar"/>
              </w:rPr>
            </w:pPr>
          </w:p>
        </w:tc>
      </w:tr>
      <w:tr w:rsidR="007711E7" w:rsidRPr="001141C9" w14:paraId="4A911D59" w14:textId="77777777" w:rsidTr="00C0107E">
        <w:trPr>
          <w:jc w:val="center"/>
        </w:trPr>
        <w:tc>
          <w:tcPr>
            <w:tcW w:w="2924" w:type="dxa"/>
            <w:tcBorders>
              <w:top w:val="nil"/>
              <w:left w:val="single" w:sz="4" w:space="0" w:color="auto"/>
              <w:bottom w:val="nil"/>
              <w:right w:val="single" w:sz="4" w:space="0" w:color="auto"/>
            </w:tcBorders>
          </w:tcPr>
          <w:p w14:paraId="23E99F11"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48805D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01562CC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6200B64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505E399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49D3E25E"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60A016CC"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8978A7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A7E8D2"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C9BA8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6046FEA8" w14:textId="77777777" w:rsidTr="00C0107E">
        <w:trPr>
          <w:jc w:val="center"/>
        </w:trPr>
        <w:tc>
          <w:tcPr>
            <w:tcW w:w="2924" w:type="dxa"/>
            <w:tcBorders>
              <w:top w:val="nil"/>
              <w:left w:val="single" w:sz="4" w:space="0" w:color="auto"/>
              <w:bottom w:val="nil"/>
              <w:right w:val="single" w:sz="4" w:space="0" w:color="auto"/>
            </w:tcBorders>
          </w:tcPr>
          <w:p w14:paraId="3C1FB13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DEEC5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11E940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1D2103F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16A20282" w14:textId="77777777" w:rsidR="007711E7" w:rsidRPr="001141C9" w:rsidRDefault="007711E7" w:rsidP="007711E7">
            <w:pPr>
              <w:pStyle w:val="TAC"/>
              <w:keepNext w:val="0"/>
              <w:keepLines w:val="0"/>
              <w:widowControl w:val="0"/>
              <w:rPr>
                <w:lang w:eastAsia="zh-CN" w:bidi="ar"/>
              </w:rPr>
            </w:pPr>
          </w:p>
        </w:tc>
      </w:tr>
      <w:tr w:rsidR="007711E7" w:rsidRPr="001141C9" w14:paraId="6415EF14" w14:textId="77777777" w:rsidTr="00C0107E">
        <w:trPr>
          <w:jc w:val="center"/>
        </w:trPr>
        <w:tc>
          <w:tcPr>
            <w:tcW w:w="2924" w:type="dxa"/>
            <w:tcBorders>
              <w:top w:val="nil"/>
              <w:left w:val="single" w:sz="4" w:space="0" w:color="auto"/>
              <w:bottom w:val="nil"/>
              <w:right w:val="single" w:sz="4" w:space="0" w:color="auto"/>
            </w:tcBorders>
          </w:tcPr>
          <w:p w14:paraId="1EA44D2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31582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0328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86F34C5"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4D48273B" w14:textId="77777777" w:rsidR="007711E7" w:rsidRPr="001141C9" w:rsidRDefault="007711E7" w:rsidP="007711E7">
            <w:pPr>
              <w:pStyle w:val="TAC"/>
              <w:keepNext w:val="0"/>
              <w:keepLines w:val="0"/>
              <w:widowControl w:val="0"/>
              <w:rPr>
                <w:lang w:eastAsia="zh-CN" w:bidi="ar"/>
              </w:rPr>
            </w:pPr>
          </w:p>
        </w:tc>
      </w:tr>
      <w:tr w:rsidR="007711E7" w:rsidRPr="001141C9" w14:paraId="1AAA9198" w14:textId="77777777" w:rsidTr="00C0107E">
        <w:trPr>
          <w:jc w:val="center"/>
        </w:trPr>
        <w:tc>
          <w:tcPr>
            <w:tcW w:w="2924" w:type="dxa"/>
            <w:tcBorders>
              <w:top w:val="nil"/>
              <w:left w:val="single" w:sz="4" w:space="0" w:color="auto"/>
              <w:bottom w:val="single" w:sz="4" w:space="0" w:color="auto"/>
              <w:right w:val="single" w:sz="4" w:space="0" w:color="auto"/>
            </w:tcBorders>
          </w:tcPr>
          <w:p w14:paraId="3881BAA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3E2006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35DB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40777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0D33E37B" w14:textId="77777777" w:rsidR="007711E7" w:rsidRPr="001141C9" w:rsidRDefault="007711E7" w:rsidP="007711E7">
            <w:pPr>
              <w:pStyle w:val="TAC"/>
              <w:keepNext w:val="0"/>
              <w:keepLines w:val="0"/>
              <w:widowControl w:val="0"/>
              <w:rPr>
                <w:lang w:eastAsia="zh-CN" w:bidi="ar"/>
              </w:rPr>
            </w:pPr>
          </w:p>
        </w:tc>
      </w:tr>
      <w:tr w:rsidR="007711E7" w:rsidRPr="001141C9" w14:paraId="4995DF86" w14:textId="77777777" w:rsidTr="00C0107E">
        <w:trPr>
          <w:jc w:val="center"/>
        </w:trPr>
        <w:tc>
          <w:tcPr>
            <w:tcW w:w="2924" w:type="dxa"/>
            <w:tcBorders>
              <w:top w:val="single" w:sz="4" w:space="0" w:color="auto"/>
              <w:left w:val="single" w:sz="4" w:space="0" w:color="auto"/>
              <w:bottom w:val="nil"/>
              <w:right w:val="single" w:sz="4" w:space="0" w:color="auto"/>
            </w:tcBorders>
          </w:tcPr>
          <w:p w14:paraId="1CA038A1" w14:textId="77777777" w:rsidR="007711E7" w:rsidRPr="001141C9" w:rsidRDefault="007711E7" w:rsidP="007711E7">
            <w:pPr>
              <w:pStyle w:val="TAC"/>
              <w:keepNext w:val="0"/>
              <w:keepLines w:val="0"/>
              <w:widowControl w:val="0"/>
              <w:rPr>
                <w:lang w:eastAsia="zh-CN" w:bidi="ar"/>
              </w:rPr>
            </w:pPr>
            <w:r>
              <w:rPr>
                <w:lang w:eastAsia="zh-CN"/>
              </w:rPr>
              <w:t>CA_n2A-n5B-n48A-n66A</w:t>
            </w:r>
          </w:p>
        </w:tc>
        <w:tc>
          <w:tcPr>
            <w:tcW w:w="3008" w:type="dxa"/>
            <w:tcBorders>
              <w:top w:val="single" w:sz="4" w:space="0" w:color="auto"/>
              <w:left w:val="single" w:sz="4" w:space="0" w:color="auto"/>
              <w:bottom w:val="nil"/>
              <w:right w:val="single" w:sz="4" w:space="0" w:color="auto"/>
            </w:tcBorders>
          </w:tcPr>
          <w:p w14:paraId="49A94C1C" w14:textId="77777777" w:rsidR="007711E7" w:rsidRDefault="007711E7" w:rsidP="007711E7">
            <w:pPr>
              <w:pStyle w:val="TAC"/>
              <w:widowControl w:val="0"/>
              <w:spacing w:line="256" w:lineRule="auto"/>
              <w:rPr>
                <w:lang w:eastAsia="zh-CN"/>
              </w:rPr>
            </w:pPr>
            <w:r>
              <w:rPr>
                <w:lang w:eastAsia="zh-CN"/>
              </w:rPr>
              <w:t>CA_n2A-n5A</w:t>
            </w:r>
          </w:p>
          <w:p w14:paraId="7ED99CEB" w14:textId="77777777" w:rsidR="007711E7" w:rsidRDefault="007711E7" w:rsidP="007711E7">
            <w:pPr>
              <w:pStyle w:val="TAC"/>
              <w:widowControl w:val="0"/>
              <w:spacing w:line="256" w:lineRule="auto"/>
              <w:rPr>
                <w:lang w:eastAsia="zh-CN"/>
              </w:rPr>
            </w:pPr>
            <w:r>
              <w:rPr>
                <w:lang w:eastAsia="zh-CN"/>
              </w:rPr>
              <w:t>CA_n2A-n66A</w:t>
            </w:r>
          </w:p>
          <w:p w14:paraId="7D65DFE6" w14:textId="77777777" w:rsidR="007711E7" w:rsidRDefault="007711E7" w:rsidP="007711E7">
            <w:pPr>
              <w:pStyle w:val="TAC"/>
              <w:widowControl w:val="0"/>
              <w:spacing w:line="256" w:lineRule="auto"/>
              <w:rPr>
                <w:lang w:eastAsia="zh-CN"/>
              </w:rPr>
            </w:pPr>
            <w:r>
              <w:rPr>
                <w:lang w:eastAsia="zh-CN"/>
              </w:rPr>
              <w:t>CA_n2A-n48A</w:t>
            </w:r>
          </w:p>
          <w:p w14:paraId="484B7690" w14:textId="77777777" w:rsidR="007711E7" w:rsidRDefault="007711E7" w:rsidP="007711E7">
            <w:pPr>
              <w:pStyle w:val="TAC"/>
              <w:widowControl w:val="0"/>
              <w:spacing w:line="256" w:lineRule="auto"/>
              <w:rPr>
                <w:lang w:eastAsia="zh-CN"/>
              </w:rPr>
            </w:pPr>
            <w:r>
              <w:rPr>
                <w:lang w:eastAsia="zh-CN"/>
              </w:rPr>
              <w:t>CA_n5A-n66A</w:t>
            </w:r>
          </w:p>
          <w:p w14:paraId="12103D78" w14:textId="77777777" w:rsidR="007711E7" w:rsidRDefault="007711E7" w:rsidP="007711E7">
            <w:pPr>
              <w:pStyle w:val="TAC"/>
              <w:widowControl w:val="0"/>
              <w:spacing w:line="256" w:lineRule="auto"/>
              <w:rPr>
                <w:lang w:eastAsia="zh-CN"/>
              </w:rPr>
            </w:pPr>
            <w:r>
              <w:rPr>
                <w:lang w:eastAsia="zh-CN"/>
              </w:rPr>
              <w:t>CA_n5A-n48A</w:t>
            </w:r>
          </w:p>
          <w:p w14:paraId="1412DF31" w14:textId="77777777" w:rsidR="007711E7" w:rsidRPr="001141C9" w:rsidRDefault="007711E7" w:rsidP="007711E7">
            <w:pPr>
              <w:pStyle w:val="TAC"/>
              <w:keepNext w:val="0"/>
              <w:keepLines w:val="0"/>
              <w:widowControl w:val="0"/>
              <w:rPr>
                <w:lang w:eastAsia="zh-CN" w:bidi="ar"/>
              </w:rPr>
            </w:pPr>
            <w:r>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33090FE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DB4C89E" w14:textId="77777777" w:rsidR="007711E7" w:rsidRPr="001141C9" w:rsidRDefault="007711E7" w:rsidP="007711E7">
            <w:pPr>
              <w:pStyle w:val="TAC"/>
              <w:keepNext w:val="0"/>
              <w:keepLines w:val="0"/>
              <w:widowControl w:val="0"/>
              <w:rPr>
                <w:lang w:eastAsia="zh-CN" w:bidi="ar"/>
              </w:rPr>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1B8147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B49C7F5" w14:textId="77777777" w:rsidTr="00C0107E">
        <w:trPr>
          <w:jc w:val="center"/>
        </w:trPr>
        <w:tc>
          <w:tcPr>
            <w:tcW w:w="2924" w:type="dxa"/>
            <w:tcBorders>
              <w:top w:val="nil"/>
              <w:left w:val="single" w:sz="4" w:space="0" w:color="auto"/>
              <w:bottom w:val="nil"/>
              <w:right w:val="single" w:sz="4" w:space="0" w:color="auto"/>
            </w:tcBorders>
          </w:tcPr>
          <w:p w14:paraId="15ACE9A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8C7A9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946F0C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518FF5E8"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1AD9A98A" w14:textId="77777777" w:rsidR="007711E7" w:rsidRPr="001141C9" w:rsidRDefault="007711E7" w:rsidP="007711E7">
            <w:pPr>
              <w:pStyle w:val="TAC"/>
              <w:keepNext w:val="0"/>
              <w:keepLines w:val="0"/>
              <w:widowControl w:val="0"/>
              <w:rPr>
                <w:lang w:eastAsia="zh-CN" w:bidi="ar"/>
              </w:rPr>
            </w:pPr>
          </w:p>
        </w:tc>
      </w:tr>
      <w:tr w:rsidR="007711E7" w:rsidRPr="001141C9" w14:paraId="7DE7B042" w14:textId="77777777" w:rsidTr="00C0107E">
        <w:trPr>
          <w:jc w:val="center"/>
        </w:trPr>
        <w:tc>
          <w:tcPr>
            <w:tcW w:w="2924" w:type="dxa"/>
            <w:tcBorders>
              <w:top w:val="nil"/>
              <w:left w:val="single" w:sz="4" w:space="0" w:color="auto"/>
              <w:bottom w:val="nil"/>
              <w:right w:val="single" w:sz="4" w:space="0" w:color="auto"/>
            </w:tcBorders>
          </w:tcPr>
          <w:p w14:paraId="4888DE0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BA1B6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B9A04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F475CB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4FBC17BE" w14:textId="77777777" w:rsidR="007711E7" w:rsidRPr="001141C9" w:rsidRDefault="007711E7" w:rsidP="007711E7">
            <w:pPr>
              <w:pStyle w:val="TAC"/>
              <w:keepNext w:val="0"/>
              <w:keepLines w:val="0"/>
              <w:widowControl w:val="0"/>
              <w:rPr>
                <w:lang w:eastAsia="zh-CN" w:bidi="ar"/>
              </w:rPr>
            </w:pPr>
          </w:p>
        </w:tc>
      </w:tr>
      <w:tr w:rsidR="007711E7" w:rsidRPr="001141C9" w14:paraId="14614683" w14:textId="77777777" w:rsidTr="00C0107E">
        <w:trPr>
          <w:jc w:val="center"/>
        </w:trPr>
        <w:tc>
          <w:tcPr>
            <w:tcW w:w="2924" w:type="dxa"/>
            <w:tcBorders>
              <w:top w:val="nil"/>
              <w:left w:val="single" w:sz="4" w:space="0" w:color="auto"/>
              <w:bottom w:val="single" w:sz="4" w:space="0" w:color="auto"/>
              <w:right w:val="single" w:sz="4" w:space="0" w:color="auto"/>
            </w:tcBorders>
          </w:tcPr>
          <w:p w14:paraId="3C61C4D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DC8750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3F0F2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434EAB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D1D3403" w14:textId="77777777" w:rsidR="007711E7" w:rsidRPr="001141C9" w:rsidRDefault="007711E7" w:rsidP="007711E7">
            <w:pPr>
              <w:pStyle w:val="TAC"/>
              <w:keepNext w:val="0"/>
              <w:keepLines w:val="0"/>
              <w:widowControl w:val="0"/>
              <w:rPr>
                <w:lang w:eastAsia="zh-CN" w:bidi="ar"/>
              </w:rPr>
            </w:pPr>
          </w:p>
        </w:tc>
      </w:tr>
      <w:tr w:rsidR="007711E7" w:rsidRPr="001141C9" w14:paraId="43129FED" w14:textId="77777777" w:rsidTr="00C0107E">
        <w:trPr>
          <w:jc w:val="center"/>
        </w:trPr>
        <w:tc>
          <w:tcPr>
            <w:tcW w:w="2924" w:type="dxa"/>
            <w:tcBorders>
              <w:top w:val="single" w:sz="4" w:space="0" w:color="auto"/>
              <w:left w:val="single" w:sz="4" w:space="0" w:color="auto"/>
              <w:bottom w:val="nil"/>
              <w:right w:val="single" w:sz="4" w:space="0" w:color="auto"/>
            </w:tcBorders>
          </w:tcPr>
          <w:p w14:paraId="72DAC6F6" w14:textId="77777777" w:rsidR="007711E7" w:rsidRPr="001141C9" w:rsidRDefault="007711E7" w:rsidP="007711E7">
            <w:pPr>
              <w:pStyle w:val="TAC"/>
              <w:keepNext w:val="0"/>
              <w:keepLines w:val="0"/>
              <w:widowControl w:val="0"/>
              <w:rPr>
                <w:lang w:eastAsia="zh-CN" w:bidi="ar"/>
              </w:rPr>
            </w:pPr>
            <w:r>
              <w:rPr>
                <w:lang w:eastAsia="zh-CN"/>
              </w:rPr>
              <w:t>CA_n2A-n5B-n48(2A)-n66A</w:t>
            </w:r>
          </w:p>
        </w:tc>
        <w:tc>
          <w:tcPr>
            <w:tcW w:w="3008" w:type="dxa"/>
            <w:tcBorders>
              <w:top w:val="single" w:sz="4" w:space="0" w:color="auto"/>
              <w:left w:val="single" w:sz="4" w:space="0" w:color="auto"/>
              <w:bottom w:val="nil"/>
              <w:right w:val="single" w:sz="4" w:space="0" w:color="auto"/>
            </w:tcBorders>
          </w:tcPr>
          <w:p w14:paraId="4E0FAE1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4A97C4A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3B615D3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2141F98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7B0F3F4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2FB9BAE"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99012B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729D7C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B47F86F"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E9178AC" w14:textId="77777777" w:rsidTr="00C0107E">
        <w:trPr>
          <w:jc w:val="center"/>
        </w:trPr>
        <w:tc>
          <w:tcPr>
            <w:tcW w:w="2924" w:type="dxa"/>
            <w:tcBorders>
              <w:top w:val="nil"/>
              <w:left w:val="single" w:sz="4" w:space="0" w:color="auto"/>
              <w:bottom w:val="nil"/>
              <w:right w:val="single" w:sz="4" w:space="0" w:color="auto"/>
            </w:tcBorders>
          </w:tcPr>
          <w:p w14:paraId="3C8E2CA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52D4A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5B6204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7003FEB"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5FA10032" w14:textId="77777777" w:rsidR="007711E7" w:rsidRPr="001141C9" w:rsidRDefault="007711E7" w:rsidP="007711E7">
            <w:pPr>
              <w:pStyle w:val="TAC"/>
              <w:keepNext w:val="0"/>
              <w:keepLines w:val="0"/>
              <w:widowControl w:val="0"/>
              <w:rPr>
                <w:lang w:eastAsia="zh-CN" w:bidi="ar"/>
              </w:rPr>
            </w:pPr>
          </w:p>
        </w:tc>
      </w:tr>
      <w:tr w:rsidR="007711E7" w:rsidRPr="001141C9" w14:paraId="06AE03E5" w14:textId="77777777" w:rsidTr="00C0107E">
        <w:trPr>
          <w:jc w:val="center"/>
        </w:trPr>
        <w:tc>
          <w:tcPr>
            <w:tcW w:w="2924" w:type="dxa"/>
            <w:tcBorders>
              <w:top w:val="nil"/>
              <w:left w:val="single" w:sz="4" w:space="0" w:color="auto"/>
              <w:bottom w:val="nil"/>
              <w:right w:val="single" w:sz="4" w:space="0" w:color="auto"/>
            </w:tcBorders>
          </w:tcPr>
          <w:p w14:paraId="6DCF37A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96BAF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E90541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1F73B45"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54A98707" w14:textId="77777777" w:rsidR="007711E7" w:rsidRPr="001141C9" w:rsidRDefault="007711E7" w:rsidP="007711E7">
            <w:pPr>
              <w:pStyle w:val="TAC"/>
              <w:keepNext w:val="0"/>
              <w:keepLines w:val="0"/>
              <w:widowControl w:val="0"/>
              <w:rPr>
                <w:lang w:eastAsia="zh-CN" w:bidi="ar"/>
              </w:rPr>
            </w:pPr>
          </w:p>
        </w:tc>
      </w:tr>
      <w:tr w:rsidR="007711E7" w:rsidRPr="001141C9" w14:paraId="67DEA0F8" w14:textId="77777777" w:rsidTr="00C0107E">
        <w:trPr>
          <w:jc w:val="center"/>
        </w:trPr>
        <w:tc>
          <w:tcPr>
            <w:tcW w:w="2924" w:type="dxa"/>
            <w:tcBorders>
              <w:top w:val="nil"/>
              <w:left w:val="single" w:sz="4" w:space="0" w:color="auto"/>
              <w:bottom w:val="single" w:sz="4" w:space="0" w:color="auto"/>
              <w:right w:val="single" w:sz="4" w:space="0" w:color="auto"/>
            </w:tcBorders>
          </w:tcPr>
          <w:p w14:paraId="5CD80E5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7AA97D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8EE49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2E499D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6EEF2A0" w14:textId="77777777" w:rsidR="007711E7" w:rsidRPr="001141C9" w:rsidRDefault="007711E7" w:rsidP="007711E7">
            <w:pPr>
              <w:pStyle w:val="TAC"/>
              <w:keepNext w:val="0"/>
              <w:keepLines w:val="0"/>
              <w:widowControl w:val="0"/>
              <w:rPr>
                <w:lang w:eastAsia="zh-CN" w:bidi="ar"/>
              </w:rPr>
            </w:pPr>
          </w:p>
        </w:tc>
      </w:tr>
      <w:tr w:rsidR="007711E7" w:rsidRPr="001141C9" w14:paraId="44E61386" w14:textId="77777777" w:rsidTr="00C0107E">
        <w:trPr>
          <w:jc w:val="center"/>
        </w:trPr>
        <w:tc>
          <w:tcPr>
            <w:tcW w:w="2924" w:type="dxa"/>
            <w:tcBorders>
              <w:top w:val="single" w:sz="4" w:space="0" w:color="auto"/>
              <w:left w:val="single" w:sz="4" w:space="0" w:color="auto"/>
              <w:bottom w:val="nil"/>
              <w:right w:val="single" w:sz="4" w:space="0" w:color="auto"/>
            </w:tcBorders>
          </w:tcPr>
          <w:p w14:paraId="62D22774" w14:textId="77777777" w:rsidR="007711E7" w:rsidRPr="001141C9" w:rsidRDefault="007711E7" w:rsidP="007711E7">
            <w:pPr>
              <w:pStyle w:val="TAC"/>
              <w:keepNext w:val="0"/>
              <w:keepLines w:val="0"/>
              <w:widowControl w:val="0"/>
              <w:rPr>
                <w:lang w:eastAsia="zh-CN" w:bidi="ar"/>
              </w:rPr>
            </w:pPr>
            <w:r>
              <w:rPr>
                <w:lang w:eastAsia="zh-CN"/>
              </w:rPr>
              <w:t>CA_n2(2A)-n5A-n48(2A)-n66A</w:t>
            </w:r>
          </w:p>
        </w:tc>
        <w:tc>
          <w:tcPr>
            <w:tcW w:w="3008" w:type="dxa"/>
            <w:tcBorders>
              <w:top w:val="single" w:sz="4" w:space="0" w:color="auto"/>
              <w:left w:val="single" w:sz="4" w:space="0" w:color="auto"/>
              <w:bottom w:val="nil"/>
              <w:right w:val="single" w:sz="4" w:space="0" w:color="auto"/>
            </w:tcBorders>
          </w:tcPr>
          <w:p w14:paraId="3340736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4A98A76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5D5A60C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6F405829"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128305D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478501EB"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4A7804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8F0A01F"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023BA2ED"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B3563C9" w14:textId="77777777" w:rsidTr="00C0107E">
        <w:trPr>
          <w:jc w:val="center"/>
        </w:trPr>
        <w:tc>
          <w:tcPr>
            <w:tcW w:w="2924" w:type="dxa"/>
            <w:tcBorders>
              <w:top w:val="nil"/>
              <w:left w:val="single" w:sz="4" w:space="0" w:color="auto"/>
              <w:bottom w:val="nil"/>
              <w:right w:val="single" w:sz="4" w:space="0" w:color="auto"/>
            </w:tcBorders>
          </w:tcPr>
          <w:p w14:paraId="4987C2B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845B87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5C2090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FE1A8D0"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2F1607C9" w14:textId="77777777" w:rsidR="007711E7" w:rsidRPr="001141C9" w:rsidRDefault="007711E7" w:rsidP="007711E7">
            <w:pPr>
              <w:pStyle w:val="TAC"/>
              <w:keepNext w:val="0"/>
              <w:keepLines w:val="0"/>
              <w:widowControl w:val="0"/>
              <w:rPr>
                <w:lang w:eastAsia="zh-CN" w:bidi="ar"/>
              </w:rPr>
            </w:pPr>
          </w:p>
        </w:tc>
      </w:tr>
      <w:tr w:rsidR="007711E7" w:rsidRPr="001141C9" w14:paraId="470C155C" w14:textId="77777777" w:rsidTr="00C0107E">
        <w:trPr>
          <w:jc w:val="center"/>
        </w:trPr>
        <w:tc>
          <w:tcPr>
            <w:tcW w:w="2924" w:type="dxa"/>
            <w:tcBorders>
              <w:top w:val="nil"/>
              <w:left w:val="single" w:sz="4" w:space="0" w:color="auto"/>
              <w:bottom w:val="nil"/>
              <w:right w:val="single" w:sz="4" w:space="0" w:color="auto"/>
            </w:tcBorders>
          </w:tcPr>
          <w:p w14:paraId="4A4217F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9D778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0057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0373B29"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15" w:type="dxa"/>
            <w:tcBorders>
              <w:top w:val="nil"/>
              <w:left w:val="single" w:sz="4" w:space="0" w:color="auto"/>
              <w:bottom w:val="nil"/>
              <w:right w:val="single" w:sz="4" w:space="0" w:color="auto"/>
            </w:tcBorders>
          </w:tcPr>
          <w:p w14:paraId="31E55C20" w14:textId="77777777" w:rsidR="007711E7" w:rsidRPr="001141C9" w:rsidRDefault="007711E7" w:rsidP="007711E7">
            <w:pPr>
              <w:pStyle w:val="TAC"/>
              <w:keepNext w:val="0"/>
              <w:keepLines w:val="0"/>
              <w:widowControl w:val="0"/>
              <w:rPr>
                <w:lang w:eastAsia="zh-CN" w:bidi="ar"/>
              </w:rPr>
            </w:pPr>
          </w:p>
        </w:tc>
      </w:tr>
      <w:tr w:rsidR="007711E7" w:rsidRPr="001141C9" w14:paraId="513B74E6" w14:textId="77777777" w:rsidTr="00C0107E">
        <w:trPr>
          <w:jc w:val="center"/>
        </w:trPr>
        <w:tc>
          <w:tcPr>
            <w:tcW w:w="2924" w:type="dxa"/>
            <w:tcBorders>
              <w:top w:val="nil"/>
              <w:left w:val="single" w:sz="4" w:space="0" w:color="auto"/>
              <w:bottom w:val="single" w:sz="4" w:space="0" w:color="auto"/>
              <w:right w:val="single" w:sz="4" w:space="0" w:color="auto"/>
            </w:tcBorders>
          </w:tcPr>
          <w:p w14:paraId="359C4D2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849A0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A3D57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741310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4B031B4F" w14:textId="77777777" w:rsidR="007711E7" w:rsidRPr="001141C9" w:rsidRDefault="007711E7" w:rsidP="007711E7">
            <w:pPr>
              <w:pStyle w:val="TAC"/>
              <w:keepNext w:val="0"/>
              <w:keepLines w:val="0"/>
              <w:widowControl w:val="0"/>
              <w:rPr>
                <w:lang w:eastAsia="zh-CN" w:bidi="ar"/>
              </w:rPr>
            </w:pPr>
          </w:p>
        </w:tc>
      </w:tr>
      <w:tr w:rsidR="007711E7" w:rsidRPr="001141C9" w14:paraId="41691279" w14:textId="77777777" w:rsidTr="00C0107E">
        <w:trPr>
          <w:jc w:val="center"/>
        </w:trPr>
        <w:tc>
          <w:tcPr>
            <w:tcW w:w="2924" w:type="dxa"/>
            <w:tcBorders>
              <w:top w:val="single" w:sz="4" w:space="0" w:color="auto"/>
              <w:left w:val="single" w:sz="4" w:space="0" w:color="auto"/>
              <w:bottom w:val="nil"/>
              <w:right w:val="single" w:sz="4" w:space="0" w:color="auto"/>
            </w:tcBorders>
          </w:tcPr>
          <w:p w14:paraId="7100752B" w14:textId="77777777" w:rsidR="007711E7" w:rsidRPr="001141C9" w:rsidRDefault="007711E7" w:rsidP="007711E7">
            <w:pPr>
              <w:pStyle w:val="TAC"/>
              <w:keepNext w:val="0"/>
              <w:keepLines w:val="0"/>
              <w:widowControl w:val="0"/>
              <w:rPr>
                <w:lang w:eastAsia="zh-CN" w:bidi="ar"/>
              </w:rPr>
            </w:pPr>
            <w:r>
              <w:rPr>
                <w:lang w:eastAsia="zh-CN"/>
              </w:rPr>
              <w:lastRenderedPageBreak/>
              <w:t>CA_n2(2A)-n5A-n48B-n66A</w:t>
            </w:r>
          </w:p>
        </w:tc>
        <w:tc>
          <w:tcPr>
            <w:tcW w:w="3008" w:type="dxa"/>
            <w:tcBorders>
              <w:top w:val="single" w:sz="4" w:space="0" w:color="auto"/>
              <w:left w:val="single" w:sz="4" w:space="0" w:color="auto"/>
              <w:bottom w:val="nil"/>
              <w:right w:val="single" w:sz="4" w:space="0" w:color="auto"/>
            </w:tcBorders>
          </w:tcPr>
          <w:p w14:paraId="399BD5C0"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2A640C9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5B435DD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4273ACF0"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6ABE56F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231C260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09EB35D5"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1F7CDFB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9EE67E"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2EFD2B0B"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0F311A9" w14:textId="77777777" w:rsidTr="00C0107E">
        <w:trPr>
          <w:jc w:val="center"/>
        </w:trPr>
        <w:tc>
          <w:tcPr>
            <w:tcW w:w="2924" w:type="dxa"/>
            <w:tcBorders>
              <w:top w:val="nil"/>
              <w:left w:val="single" w:sz="4" w:space="0" w:color="auto"/>
              <w:bottom w:val="nil"/>
              <w:right w:val="single" w:sz="4" w:space="0" w:color="auto"/>
            </w:tcBorders>
          </w:tcPr>
          <w:p w14:paraId="76F67EC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6980F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84545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2A3C58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FDD898F" w14:textId="77777777" w:rsidR="007711E7" w:rsidRPr="001141C9" w:rsidRDefault="007711E7" w:rsidP="007711E7">
            <w:pPr>
              <w:pStyle w:val="TAC"/>
              <w:keepNext w:val="0"/>
              <w:keepLines w:val="0"/>
              <w:widowControl w:val="0"/>
              <w:rPr>
                <w:lang w:eastAsia="zh-CN" w:bidi="ar"/>
              </w:rPr>
            </w:pPr>
          </w:p>
        </w:tc>
      </w:tr>
      <w:tr w:rsidR="007711E7" w:rsidRPr="001141C9" w14:paraId="51C2D27E" w14:textId="77777777" w:rsidTr="00C0107E">
        <w:trPr>
          <w:jc w:val="center"/>
        </w:trPr>
        <w:tc>
          <w:tcPr>
            <w:tcW w:w="2924" w:type="dxa"/>
            <w:tcBorders>
              <w:top w:val="nil"/>
              <w:left w:val="single" w:sz="4" w:space="0" w:color="auto"/>
              <w:bottom w:val="nil"/>
              <w:right w:val="single" w:sz="4" w:space="0" w:color="auto"/>
            </w:tcBorders>
          </w:tcPr>
          <w:p w14:paraId="77F94A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B19C5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5C8A8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037456"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6592F4B6" w14:textId="77777777" w:rsidR="007711E7" w:rsidRPr="001141C9" w:rsidRDefault="007711E7" w:rsidP="007711E7">
            <w:pPr>
              <w:pStyle w:val="TAC"/>
              <w:keepNext w:val="0"/>
              <w:keepLines w:val="0"/>
              <w:widowControl w:val="0"/>
              <w:rPr>
                <w:lang w:eastAsia="zh-CN" w:bidi="ar"/>
              </w:rPr>
            </w:pPr>
          </w:p>
        </w:tc>
      </w:tr>
      <w:tr w:rsidR="007711E7" w:rsidRPr="001141C9" w14:paraId="3711D923" w14:textId="77777777" w:rsidTr="00C0107E">
        <w:trPr>
          <w:jc w:val="center"/>
        </w:trPr>
        <w:tc>
          <w:tcPr>
            <w:tcW w:w="2924" w:type="dxa"/>
            <w:tcBorders>
              <w:top w:val="nil"/>
              <w:left w:val="single" w:sz="4" w:space="0" w:color="auto"/>
              <w:bottom w:val="single" w:sz="4" w:space="0" w:color="auto"/>
              <w:right w:val="single" w:sz="4" w:space="0" w:color="auto"/>
            </w:tcBorders>
          </w:tcPr>
          <w:p w14:paraId="3A12069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093880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D63EB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431124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5997FEAB" w14:textId="77777777" w:rsidR="007711E7" w:rsidRPr="001141C9" w:rsidRDefault="007711E7" w:rsidP="007711E7">
            <w:pPr>
              <w:pStyle w:val="TAC"/>
              <w:keepNext w:val="0"/>
              <w:keepLines w:val="0"/>
              <w:widowControl w:val="0"/>
              <w:rPr>
                <w:lang w:eastAsia="zh-CN" w:bidi="ar"/>
              </w:rPr>
            </w:pPr>
          </w:p>
        </w:tc>
      </w:tr>
      <w:tr w:rsidR="007711E7" w:rsidRPr="001141C9" w14:paraId="4690DB51" w14:textId="77777777" w:rsidTr="00C0107E">
        <w:trPr>
          <w:jc w:val="center"/>
        </w:trPr>
        <w:tc>
          <w:tcPr>
            <w:tcW w:w="2924" w:type="dxa"/>
            <w:tcBorders>
              <w:top w:val="single" w:sz="4" w:space="0" w:color="auto"/>
              <w:left w:val="single" w:sz="4" w:space="0" w:color="auto"/>
              <w:bottom w:val="nil"/>
              <w:right w:val="single" w:sz="4" w:space="0" w:color="auto"/>
            </w:tcBorders>
          </w:tcPr>
          <w:p w14:paraId="42C3E696" w14:textId="77777777" w:rsidR="007711E7" w:rsidRPr="001141C9" w:rsidRDefault="007711E7" w:rsidP="007711E7">
            <w:pPr>
              <w:pStyle w:val="TAC"/>
              <w:keepNext w:val="0"/>
              <w:keepLines w:val="0"/>
              <w:widowControl w:val="0"/>
              <w:rPr>
                <w:lang w:eastAsia="zh-CN" w:bidi="ar"/>
              </w:rPr>
            </w:pPr>
            <w:r w:rsidRPr="001141C9">
              <w:rPr>
                <w:lang w:eastAsia="zh-CN"/>
              </w:rPr>
              <w:t>CA_n2A-n5A-n48(A-B)-n66A</w:t>
            </w:r>
          </w:p>
        </w:tc>
        <w:tc>
          <w:tcPr>
            <w:tcW w:w="3008" w:type="dxa"/>
            <w:tcBorders>
              <w:top w:val="single" w:sz="4" w:space="0" w:color="auto"/>
              <w:left w:val="single" w:sz="4" w:space="0" w:color="auto"/>
              <w:bottom w:val="nil"/>
              <w:right w:val="single" w:sz="4" w:space="0" w:color="auto"/>
            </w:tcBorders>
          </w:tcPr>
          <w:p w14:paraId="7071DE48" w14:textId="77777777" w:rsidR="007711E7" w:rsidRPr="001141C9" w:rsidRDefault="007711E7" w:rsidP="007711E7">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5B696F8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6E8AC8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72F244F"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BFC88AD" w14:textId="77777777" w:rsidTr="00C0107E">
        <w:trPr>
          <w:jc w:val="center"/>
        </w:trPr>
        <w:tc>
          <w:tcPr>
            <w:tcW w:w="2924" w:type="dxa"/>
            <w:tcBorders>
              <w:top w:val="nil"/>
              <w:left w:val="single" w:sz="4" w:space="0" w:color="auto"/>
              <w:bottom w:val="nil"/>
              <w:right w:val="single" w:sz="4" w:space="0" w:color="auto"/>
            </w:tcBorders>
          </w:tcPr>
          <w:p w14:paraId="3E3A8C7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72C7DF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EA1FF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0D8098A"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AF2B453" w14:textId="77777777" w:rsidR="007711E7" w:rsidRPr="001141C9" w:rsidRDefault="007711E7" w:rsidP="007711E7">
            <w:pPr>
              <w:pStyle w:val="TAC"/>
              <w:keepNext w:val="0"/>
              <w:keepLines w:val="0"/>
              <w:widowControl w:val="0"/>
              <w:rPr>
                <w:kern w:val="2"/>
                <w:szCs w:val="22"/>
                <w:lang w:eastAsia="zh-CN"/>
              </w:rPr>
            </w:pPr>
          </w:p>
        </w:tc>
      </w:tr>
      <w:tr w:rsidR="007711E7" w:rsidRPr="001141C9" w14:paraId="40036CEA" w14:textId="77777777" w:rsidTr="00C0107E">
        <w:trPr>
          <w:jc w:val="center"/>
        </w:trPr>
        <w:tc>
          <w:tcPr>
            <w:tcW w:w="2924" w:type="dxa"/>
            <w:tcBorders>
              <w:top w:val="nil"/>
              <w:left w:val="single" w:sz="4" w:space="0" w:color="auto"/>
              <w:bottom w:val="nil"/>
              <w:right w:val="single" w:sz="4" w:space="0" w:color="auto"/>
            </w:tcBorders>
          </w:tcPr>
          <w:p w14:paraId="52143B5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35B1C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10C9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D7C9775" w14:textId="77777777" w:rsidR="007711E7" w:rsidRPr="001141C9" w:rsidRDefault="007711E7" w:rsidP="007711E7">
            <w:pPr>
              <w:pStyle w:val="TAC"/>
              <w:keepNext w:val="0"/>
              <w:keepLines w:val="0"/>
              <w:widowControl w:val="0"/>
              <w:rPr>
                <w:rFonts w:ascii="Calibri" w:hAnsi="Calibri"/>
                <w:kern w:val="2"/>
                <w:sz w:val="21"/>
                <w:lang w:eastAsia="zh-CN"/>
              </w:rPr>
            </w:pPr>
            <w:bookmarkStart w:id="11" w:name="_Hlk100662179"/>
            <w:r w:rsidRPr="001141C9">
              <w:rPr>
                <w:lang w:eastAsia="zh-CN" w:bidi="ar"/>
              </w:rPr>
              <w:t>CA_</w:t>
            </w:r>
            <w:r w:rsidRPr="001141C9">
              <w:rPr>
                <w:lang w:eastAsia="en-GB"/>
              </w:rPr>
              <w:t>n48(A-B)</w:t>
            </w:r>
            <w:r w:rsidRPr="001141C9">
              <w:rPr>
                <w:lang w:eastAsia="zh-CN" w:bidi="ar"/>
              </w:rPr>
              <w:t>_BCS1</w:t>
            </w:r>
            <w:bookmarkEnd w:id="11"/>
          </w:p>
        </w:tc>
        <w:tc>
          <w:tcPr>
            <w:tcW w:w="2715" w:type="dxa"/>
            <w:tcBorders>
              <w:top w:val="nil"/>
              <w:left w:val="single" w:sz="4" w:space="0" w:color="auto"/>
              <w:bottom w:val="nil"/>
              <w:right w:val="single" w:sz="4" w:space="0" w:color="auto"/>
            </w:tcBorders>
          </w:tcPr>
          <w:p w14:paraId="4FCB297C" w14:textId="77777777" w:rsidR="007711E7" w:rsidRPr="001141C9" w:rsidRDefault="007711E7" w:rsidP="007711E7">
            <w:pPr>
              <w:pStyle w:val="TAC"/>
              <w:keepNext w:val="0"/>
              <w:keepLines w:val="0"/>
              <w:widowControl w:val="0"/>
              <w:rPr>
                <w:kern w:val="2"/>
                <w:szCs w:val="22"/>
                <w:lang w:eastAsia="zh-CN"/>
              </w:rPr>
            </w:pPr>
          </w:p>
        </w:tc>
      </w:tr>
      <w:tr w:rsidR="007711E7" w:rsidRPr="001141C9" w14:paraId="0ADD30C9" w14:textId="77777777" w:rsidTr="00C0107E">
        <w:trPr>
          <w:jc w:val="center"/>
        </w:trPr>
        <w:tc>
          <w:tcPr>
            <w:tcW w:w="2924" w:type="dxa"/>
            <w:tcBorders>
              <w:top w:val="nil"/>
              <w:left w:val="single" w:sz="4" w:space="0" w:color="auto"/>
              <w:bottom w:val="nil"/>
              <w:right w:val="single" w:sz="4" w:space="0" w:color="auto"/>
            </w:tcBorders>
          </w:tcPr>
          <w:p w14:paraId="5E7611F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29B289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70DAC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5851D6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2EC65CA7"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70406A" w14:textId="77777777" w:rsidTr="00C0107E">
        <w:trPr>
          <w:jc w:val="center"/>
        </w:trPr>
        <w:tc>
          <w:tcPr>
            <w:tcW w:w="2924" w:type="dxa"/>
            <w:tcBorders>
              <w:top w:val="nil"/>
              <w:left w:val="single" w:sz="4" w:space="0" w:color="auto"/>
              <w:bottom w:val="nil"/>
              <w:right w:val="single" w:sz="4" w:space="0" w:color="auto"/>
            </w:tcBorders>
          </w:tcPr>
          <w:p w14:paraId="62A558BF"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7C4A8D65" w14:textId="77777777" w:rsidR="007711E7" w:rsidRDefault="007711E7" w:rsidP="007711E7">
            <w:pPr>
              <w:pStyle w:val="TAC"/>
              <w:widowControl w:val="0"/>
              <w:spacing w:line="256" w:lineRule="auto"/>
              <w:rPr>
                <w:lang w:val="en-US" w:eastAsia="zh-CN" w:bidi="ar"/>
              </w:rPr>
            </w:pPr>
            <w:r>
              <w:rPr>
                <w:lang w:val="en-US" w:eastAsia="zh-CN" w:bidi="ar"/>
              </w:rPr>
              <w:t>CA_n2A-n5A</w:t>
            </w:r>
          </w:p>
          <w:p w14:paraId="531F5F1D" w14:textId="77777777" w:rsidR="007711E7" w:rsidRDefault="007711E7" w:rsidP="007711E7">
            <w:pPr>
              <w:pStyle w:val="TAC"/>
              <w:widowControl w:val="0"/>
              <w:spacing w:line="256" w:lineRule="auto"/>
              <w:rPr>
                <w:lang w:val="en-US" w:eastAsia="zh-CN" w:bidi="ar"/>
              </w:rPr>
            </w:pPr>
            <w:r>
              <w:rPr>
                <w:lang w:val="en-US" w:eastAsia="zh-CN" w:bidi="ar"/>
              </w:rPr>
              <w:t>CA_n2A-n48A</w:t>
            </w:r>
          </w:p>
          <w:p w14:paraId="7590CC73" w14:textId="77777777" w:rsidR="007711E7" w:rsidRDefault="007711E7" w:rsidP="007711E7">
            <w:pPr>
              <w:pStyle w:val="TAC"/>
              <w:widowControl w:val="0"/>
              <w:spacing w:line="256" w:lineRule="auto"/>
              <w:rPr>
                <w:lang w:val="en-US" w:eastAsia="zh-CN" w:bidi="ar"/>
              </w:rPr>
            </w:pPr>
            <w:r>
              <w:rPr>
                <w:lang w:val="en-US" w:eastAsia="zh-CN" w:bidi="ar"/>
              </w:rPr>
              <w:t>CA_n2A-n66A</w:t>
            </w:r>
          </w:p>
          <w:p w14:paraId="4F004DB7" w14:textId="77777777" w:rsidR="007711E7" w:rsidRDefault="007711E7" w:rsidP="007711E7">
            <w:pPr>
              <w:pStyle w:val="TAC"/>
              <w:widowControl w:val="0"/>
              <w:spacing w:line="256" w:lineRule="auto"/>
              <w:rPr>
                <w:lang w:val="en-US" w:eastAsia="zh-CN" w:bidi="ar"/>
              </w:rPr>
            </w:pPr>
            <w:r>
              <w:rPr>
                <w:lang w:val="en-US" w:eastAsia="zh-CN" w:bidi="ar"/>
              </w:rPr>
              <w:t>CA_n5A-n48A</w:t>
            </w:r>
          </w:p>
          <w:p w14:paraId="59B23BB9" w14:textId="77777777" w:rsidR="007711E7" w:rsidRDefault="007711E7" w:rsidP="007711E7">
            <w:pPr>
              <w:pStyle w:val="TAC"/>
              <w:widowControl w:val="0"/>
              <w:spacing w:line="256" w:lineRule="auto"/>
              <w:rPr>
                <w:lang w:val="en-US" w:eastAsia="zh-CN" w:bidi="ar"/>
              </w:rPr>
            </w:pPr>
            <w:r>
              <w:rPr>
                <w:lang w:val="en-US" w:eastAsia="zh-CN" w:bidi="ar"/>
              </w:rPr>
              <w:t>CA_n5A-n66A</w:t>
            </w:r>
          </w:p>
          <w:p w14:paraId="25AA04AC" w14:textId="77777777" w:rsidR="007711E7" w:rsidRPr="001141C9" w:rsidRDefault="007711E7" w:rsidP="007711E7">
            <w:pPr>
              <w:pStyle w:val="TAC"/>
              <w:keepNext w:val="0"/>
              <w:keepLines w:val="0"/>
              <w:widowControl w:val="0"/>
              <w:rPr>
                <w:kern w:val="2"/>
                <w:szCs w:val="22"/>
              </w:rPr>
            </w:pPr>
            <w:r>
              <w:rPr>
                <w:lang w:val="en-US" w:eastAsia="zh-CN" w:bidi="ar"/>
              </w:rPr>
              <w:t>CA_n48A-n66A</w:t>
            </w:r>
          </w:p>
        </w:tc>
        <w:tc>
          <w:tcPr>
            <w:tcW w:w="1404" w:type="dxa"/>
            <w:tcBorders>
              <w:top w:val="single" w:sz="4" w:space="0" w:color="auto"/>
              <w:left w:val="single" w:sz="4" w:space="0" w:color="auto"/>
              <w:bottom w:val="single" w:sz="4" w:space="0" w:color="auto"/>
              <w:right w:val="single" w:sz="4" w:space="0" w:color="auto"/>
            </w:tcBorders>
          </w:tcPr>
          <w:p w14:paraId="0681F382" w14:textId="77777777" w:rsidR="007711E7" w:rsidRPr="001141C9" w:rsidRDefault="007711E7" w:rsidP="007711E7">
            <w:pPr>
              <w:pStyle w:val="TAC"/>
              <w:keepNext w:val="0"/>
              <w:keepLines w:val="0"/>
              <w:widowControl w:val="0"/>
              <w:rPr>
                <w:rFonts w:cs="Arial"/>
                <w:lang w:eastAsia="zh-CN"/>
              </w:rPr>
            </w:pPr>
            <w:r>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2677E7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76B9CEF"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44BB1ADD" w14:textId="77777777" w:rsidTr="00C0107E">
        <w:trPr>
          <w:jc w:val="center"/>
        </w:trPr>
        <w:tc>
          <w:tcPr>
            <w:tcW w:w="2924" w:type="dxa"/>
            <w:tcBorders>
              <w:top w:val="nil"/>
              <w:left w:val="single" w:sz="4" w:space="0" w:color="auto"/>
              <w:bottom w:val="nil"/>
              <w:right w:val="single" w:sz="4" w:space="0" w:color="auto"/>
            </w:tcBorders>
          </w:tcPr>
          <w:p w14:paraId="6B63CFD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2940D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A8B0B4" w14:textId="77777777" w:rsidR="007711E7" w:rsidRPr="001141C9" w:rsidRDefault="007711E7" w:rsidP="007711E7">
            <w:pPr>
              <w:pStyle w:val="TAC"/>
              <w:keepNext w:val="0"/>
              <w:keepLines w:val="0"/>
              <w:widowControl w:val="0"/>
              <w:rPr>
                <w:rFonts w:cs="Arial"/>
                <w:lang w:eastAsia="zh-CN"/>
              </w:rPr>
            </w:pPr>
            <w:r>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E8F98F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5EC490C" w14:textId="77777777" w:rsidR="007711E7" w:rsidRPr="001141C9" w:rsidRDefault="007711E7" w:rsidP="007711E7">
            <w:pPr>
              <w:pStyle w:val="TAC"/>
              <w:keepNext w:val="0"/>
              <w:keepLines w:val="0"/>
              <w:widowControl w:val="0"/>
              <w:rPr>
                <w:kern w:val="2"/>
                <w:szCs w:val="22"/>
                <w:lang w:eastAsia="zh-CN"/>
              </w:rPr>
            </w:pPr>
          </w:p>
        </w:tc>
      </w:tr>
      <w:tr w:rsidR="007711E7" w:rsidRPr="001141C9" w14:paraId="3B070E8E" w14:textId="77777777" w:rsidTr="00C0107E">
        <w:trPr>
          <w:jc w:val="center"/>
        </w:trPr>
        <w:tc>
          <w:tcPr>
            <w:tcW w:w="2924" w:type="dxa"/>
            <w:tcBorders>
              <w:top w:val="nil"/>
              <w:left w:val="single" w:sz="4" w:space="0" w:color="auto"/>
              <w:bottom w:val="nil"/>
              <w:right w:val="single" w:sz="4" w:space="0" w:color="auto"/>
            </w:tcBorders>
          </w:tcPr>
          <w:p w14:paraId="5902716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C4F2C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A19F65" w14:textId="77777777" w:rsidR="007711E7" w:rsidRPr="001141C9" w:rsidRDefault="007711E7" w:rsidP="007711E7">
            <w:pPr>
              <w:pStyle w:val="TAC"/>
              <w:keepNext w:val="0"/>
              <w:keepLines w:val="0"/>
              <w:widowControl w:val="0"/>
              <w:rPr>
                <w:rFonts w:cs="Arial"/>
                <w:lang w:eastAsia="zh-CN"/>
              </w:rPr>
            </w:pPr>
            <w:r>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E6CB1E5"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15" w:type="dxa"/>
            <w:tcBorders>
              <w:top w:val="nil"/>
              <w:left w:val="single" w:sz="4" w:space="0" w:color="auto"/>
              <w:bottom w:val="nil"/>
              <w:right w:val="single" w:sz="4" w:space="0" w:color="auto"/>
            </w:tcBorders>
          </w:tcPr>
          <w:p w14:paraId="1AF16D9E" w14:textId="77777777" w:rsidR="007711E7" w:rsidRPr="001141C9" w:rsidRDefault="007711E7" w:rsidP="007711E7">
            <w:pPr>
              <w:pStyle w:val="TAC"/>
              <w:keepNext w:val="0"/>
              <w:keepLines w:val="0"/>
              <w:widowControl w:val="0"/>
              <w:rPr>
                <w:kern w:val="2"/>
                <w:szCs w:val="22"/>
                <w:lang w:eastAsia="zh-CN"/>
              </w:rPr>
            </w:pPr>
          </w:p>
        </w:tc>
      </w:tr>
      <w:tr w:rsidR="007711E7" w:rsidRPr="001141C9" w14:paraId="1E4979B3" w14:textId="77777777" w:rsidTr="00C0107E">
        <w:trPr>
          <w:jc w:val="center"/>
        </w:trPr>
        <w:tc>
          <w:tcPr>
            <w:tcW w:w="2924" w:type="dxa"/>
            <w:tcBorders>
              <w:top w:val="nil"/>
              <w:left w:val="single" w:sz="4" w:space="0" w:color="auto"/>
              <w:bottom w:val="single" w:sz="4" w:space="0" w:color="auto"/>
              <w:right w:val="single" w:sz="4" w:space="0" w:color="auto"/>
            </w:tcBorders>
          </w:tcPr>
          <w:p w14:paraId="18C6345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D3479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6D94F0" w14:textId="77777777" w:rsidR="007711E7" w:rsidRPr="001141C9" w:rsidRDefault="007711E7" w:rsidP="007711E7">
            <w:pPr>
              <w:pStyle w:val="TAC"/>
              <w:keepNext w:val="0"/>
              <w:keepLines w:val="0"/>
              <w:widowControl w:val="0"/>
              <w:rPr>
                <w:rFonts w:cs="Arial"/>
                <w:lang w:eastAsia="zh-CN"/>
              </w:rPr>
            </w:pPr>
            <w:r>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0F7A06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6D1EBA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539442D" w14:textId="77777777" w:rsidTr="00C0107E">
        <w:trPr>
          <w:jc w:val="center"/>
        </w:trPr>
        <w:tc>
          <w:tcPr>
            <w:tcW w:w="2924" w:type="dxa"/>
            <w:tcBorders>
              <w:top w:val="single" w:sz="4" w:space="0" w:color="auto"/>
              <w:left w:val="single" w:sz="4" w:space="0" w:color="auto"/>
              <w:bottom w:val="nil"/>
              <w:right w:val="single" w:sz="4" w:space="0" w:color="auto"/>
            </w:tcBorders>
          </w:tcPr>
          <w:p w14:paraId="03CE8553" w14:textId="77777777" w:rsidR="007711E7" w:rsidRPr="001141C9" w:rsidRDefault="007711E7" w:rsidP="007711E7">
            <w:pPr>
              <w:pStyle w:val="TAC"/>
              <w:keepLines w:val="0"/>
              <w:widowControl w:val="0"/>
              <w:rPr>
                <w:lang w:eastAsia="zh-CN" w:bidi="ar"/>
              </w:rPr>
            </w:pPr>
            <w:r w:rsidRPr="001141C9">
              <w:rPr>
                <w:lang w:eastAsia="zh-CN"/>
              </w:rPr>
              <w:t>CA_n2A-n5A-n48A-n77A</w:t>
            </w:r>
          </w:p>
        </w:tc>
        <w:tc>
          <w:tcPr>
            <w:tcW w:w="3008" w:type="dxa"/>
            <w:tcBorders>
              <w:top w:val="single" w:sz="4" w:space="0" w:color="auto"/>
              <w:left w:val="single" w:sz="4" w:space="0" w:color="auto"/>
              <w:bottom w:val="nil"/>
              <w:right w:val="single" w:sz="4" w:space="0" w:color="auto"/>
            </w:tcBorders>
          </w:tcPr>
          <w:p w14:paraId="24DD6498" w14:textId="77777777" w:rsidR="007711E7" w:rsidRPr="001141C9" w:rsidRDefault="007711E7" w:rsidP="007711E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5C68F1D6" w14:textId="77777777" w:rsidR="007711E7" w:rsidRPr="001141C9" w:rsidRDefault="007711E7" w:rsidP="007711E7">
            <w:pPr>
              <w:pStyle w:val="TAC"/>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11277AF"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C863F59"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0B448F35" w14:textId="77777777" w:rsidTr="00C0107E">
        <w:trPr>
          <w:jc w:val="center"/>
        </w:trPr>
        <w:tc>
          <w:tcPr>
            <w:tcW w:w="2924" w:type="dxa"/>
            <w:tcBorders>
              <w:top w:val="nil"/>
              <w:left w:val="single" w:sz="4" w:space="0" w:color="auto"/>
              <w:bottom w:val="nil"/>
              <w:right w:val="single" w:sz="4" w:space="0" w:color="auto"/>
            </w:tcBorders>
          </w:tcPr>
          <w:p w14:paraId="40F93C2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857AC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C449F5"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8562D26"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D0EC913" w14:textId="77777777" w:rsidR="007711E7" w:rsidRPr="001141C9" w:rsidRDefault="007711E7" w:rsidP="007711E7">
            <w:pPr>
              <w:pStyle w:val="TAC"/>
              <w:keepNext w:val="0"/>
              <w:keepLines w:val="0"/>
              <w:widowControl w:val="0"/>
              <w:rPr>
                <w:lang w:eastAsia="zh-CN" w:bidi="ar"/>
              </w:rPr>
            </w:pPr>
          </w:p>
        </w:tc>
      </w:tr>
      <w:tr w:rsidR="007711E7" w:rsidRPr="001141C9" w14:paraId="5DAF463D" w14:textId="77777777" w:rsidTr="00C0107E">
        <w:trPr>
          <w:jc w:val="center"/>
        </w:trPr>
        <w:tc>
          <w:tcPr>
            <w:tcW w:w="2924" w:type="dxa"/>
            <w:tcBorders>
              <w:top w:val="nil"/>
              <w:left w:val="single" w:sz="4" w:space="0" w:color="auto"/>
              <w:bottom w:val="nil"/>
              <w:right w:val="single" w:sz="4" w:space="0" w:color="auto"/>
            </w:tcBorders>
          </w:tcPr>
          <w:p w14:paraId="6036ABA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64503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65C49E"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E34A031"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63F23384" w14:textId="77777777" w:rsidR="007711E7" w:rsidRPr="001141C9" w:rsidRDefault="007711E7" w:rsidP="007711E7">
            <w:pPr>
              <w:pStyle w:val="TAC"/>
              <w:keepNext w:val="0"/>
              <w:keepLines w:val="0"/>
              <w:widowControl w:val="0"/>
              <w:rPr>
                <w:lang w:eastAsia="zh-CN" w:bidi="ar"/>
              </w:rPr>
            </w:pPr>
          </w:p>
        </w:tc>
      </w:tr>
      <w:tr w:rsidR="007711E7" w:rsidRPr="001141C9" w14:paraId="0B64F0C6" w14:textId="77777777" w:rsidTr="00C0107E">
        <w:trPr>
          <w:jc w:val="center"/>
        </w:trPr>
        <w:tc>
          <w:tcPr>
            <w:tcW w:w="2924" w:type="dxa"/>
            <w:tcBorders>
              <w:top w:val="nil"/>
              <w:left w:val="single" w:sz="4" w:space="0" w:color="auto"/>
              <w:bottom w:val="nil"/>
              <w:right w:val="single" w:sz="4" w:space="0" w:color="auto"/>
            </w:tcBorders>
          </w:tcPr>
          <w:p w14:paraId="2826729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607024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EFBF41"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988E97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470832C" w14:textId="77777777" w:rsidR="007711E7" w:rsidRPr="001141C9" w:rsidRDefault="007711E7" w:rsidP="007711E7">
            <w:pPr>
              <w:pStyle w:val="TAC"/>
              <w:keepNext w:val="0"/>
              <w:keepLines w:val="0"/>
              <w:widowControl w:val="0"/>
              <w:rPr>
                <w:lang w:eastAsia="zh-CN" w:bidi="ar"/>
              </w:rPr>
            </w:pPr>
          </w:p>
        </w:tc>
      </w:tr>
      <w:tr w:rsidR="007711E7" w:rsidRPr="001141C9" w14:paraId="17125C02" w14:textId="77777777" w:rsidTr="00C0107E">
        <w:trPr>
          <w:jc w:val="center"/>
        </w:trPr>
        <w:tc>
          <w:tcPr>
            <w:tcW w:w="2924" w:type="dxa"/>
            <w:tcBorders>
              <w:top w:val="nil"/>
              <w:left w:val="single" w:sz="4" w:space="0" w:color="auto"/>
              <w:bottom w:val="nil"/>
              <w:right w:val="single" w:sz="4" w:space="0" w:color="auto"/>
            </w:tcBorders>
          </w:tcPr>
          <w:p w14:paraId="3A75A1D7"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DCE7AA3"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0543AEA3" w14:textId="77777777" w:rsidR="007711E7" w:rsidRPr="001141C9" w:rsidRDefault="007711E7" w:rsidP="007711E7">
            <w:pPr>
              <w:pStyle w:val="TAC"/>
              <w:keepNext w:val="0"/>
              <w:keepLines w:val="0"/>
              <w:widowControl w:val="0"/>
              <w:rPr>
                <w:lang w:eastAsia="zh-CN"/>
              </w:rPr>
            </w:pPr>
            <w:r w:rsidRPr="001141C9">
              <w:rPr>
                <w:lang w:eastAsia="zh-CN"/>
              </w:rPr>
              <w:t>CA_n2A-n5A</w:t>
            </w:r>
          </w:p>
          <w:p w14:paraId="108F5A84"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66902F60"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4766345"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0CCB2F67"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9E6340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F66871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B599768"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4CA6A59B" w14:textId="77777777" w:rsidTr="00C0107E">
        <w:trPr>
          <w:jc w:val="center"/>
        </w:trPr>
        <w:tc>
          <w:tcPr>
            <w:tcW w:w="2924" w:type="dxa"/>
            <w:tcBorders>
              <w:top w:val="nil"/>
              <w:left w:val="single" w:sz="4" w:space="0" w:color="auto"/>
              <w:bottom w:val="nil"/>
              <w:right w:val="single" w:sz="4" w:space="0" w:color="auto"/>
            </w:tcBorders>
          </w:tcPr>
          <w:p w14:paraId="3660696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B97D5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60A97C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F6C611D"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BD6707F" w14:textId="77777777" w:rsidR="007711E7" w:rsidRPr="001141C9" w:rsidRDefault="007711E7" w:rsidP="007711E7">
            <w:pPr>
              <w:pStyle w:val="TAC"/>
              <w:keepNext w:val="0"/>
              <w:keepLines w:val="0"/>
              <w:widowControl w:val="0"/>
              <w:rPr>
                <w:lang w:eastAsia="zh-CN" w:bidi="ar"/>
              </w:rPr>
            </w:pPr>
          </w:p>
        </w:tc>
      </w:tr>
      <w:tr w:rsidR="007711E7" w:rsidRPr="001141C9" w14:paraId="04D11222" w14:textId="77777777" w:rsidTr="00C0107E">
        <w:trPr>
          <w:jc w:val="center"/>
        </w:trPr>
        <w:tc>
          <w:tcPr>
            <w:tcW w:w="2924" w:type="dxa"/>
            <w:tcBorders>
              <w:top w:val="nil"/>
              <w:left w:val="single" w:sz="4" w:space="0" w:color="auto"/>
              <w:bottom w:val="nil"/>
              <w:right w:val="single" w:sz="4" w:space="0" w:color="auto"/>
            </w:tcBorders>
          </w:tcPr>
          <w:p w14:paraId="302C139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F91B8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0A17A9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DE97C7A"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1592AEF" w14:textId="77777777" w:rsidR="007711E7" w:rsidRPr="001141C9" w:rsidRDefault="007711E7" w:rsidP="007711E7">
            <w:pPr>
              <w:pStyle w:val="TAC"/>
              <w:keepNext w:val="0"/>
              <w:keepLines w:val="0"/>
              <w:widowControl w:val="0"/>
              <w:rPr>
                <w:lang w:eastAsia="zh-CN" w:bidi="ar"/>
              </w:rPr>
            </w:pPr>
          </w:p>
        </w:tc>
      </w:tr>
      <w:tr w:rsidR="007711E7" w:rsidRPr="001141C9" w14:paraId="7DC3D50E" w14:textId="77777777" w:rsidTr="00C0107E">
        <w:trPr>
          <w:jc w:val="center"/>
        </w:trPr>
        <w:tc>
          <w:tcPr>
            <w:tcW w:w="2924" w:type="dxa"/>
            <w:tcBorders>
              <w:top w:val="nil"/>
              <w:left w:val="single" w:sz="4" w:space="0" w:color="auto"/>
              <w:bottom w:val="nil"/>
              <w:right w:val="single" w:sz="4" w:space="0" w:color="auto"/>
            </w:tcBorders>
          </w:tcPr>
          <w:p w14:paraId="63B146D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2F7918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E97BA3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DCEE02F"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47B6AFA" w14:textId="77777777" w:rsidR="007711E7" w:rsidRPr="001141C9" w:rsidRDefault="007711E7" w:rsidP="007711E7">
            <w:pPr>
              <w:pStyle w:val="TAC"/>
              <w:keepNext w:val="0"/>
              <w:keepLines w:val="0"/>
              <w:widowControl w:val="0"/>
              <w:rPr>
                <w:lang w:eastAsia="zh-CN" w:bidi="ar"/>
              </w:rPr>
            </w:pPr>
          </w:p>
        </w:tc>
      </w:tr>
      <w:tr w:rsidR="007711E7" w:rsidRPr="001141C9" w14:paraId="4D6AE8E4" w14:textId="77777777" w:rsidTr="00C0107E">
        <w:trPr>
          <w:jc w:val="center"/>
        </w:trPr>
        <w:tc>
          <w:tcPr>
            <w:tcW w:w="2924" w:type="dxa"/>
            <w:tcBorders>
              <w:top w:val="nil"/>
              <w:left w:val="single" w:sz="4" w:space="0" w:color="auto"/>
              <w:bottom w:val="nil"/>
              <w:right w:val="single" w:sz="4" w:space="0" w:color="auto"/>
            </w:tcBorders>
          </w:tcPr>
          <w:p w14:paraId="5CD16AED"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8FFF537" w14:textId="77777777" w:rsidR="007711E7" w:rsidRDefault="007711E7" w:rsidP="007711E7">
            <w:pPr>
              <w:pStyle w:val="TAC"/>
              <w:keepNext w:val="0"/>
              <w:keepLines w:val="0"/>
              <w:widowControl w:val="0"/>
              <w:spacing w:line="256" w:lineRule="auto"/>
              <w:rPr>
                <w:lang w:eastAsia="zh-CN"/>
              </w:rPr>
            </w:pPr>
            <w:r>
              <w:rPr>
                <w:lang w:eastAsia="zh-CN"/>
              </w:rPr>
              <w:t>CA_n2A-n5A</w:t>
            </w:r>
          </w:p>
          <w:p w14:paraId="3E6F2722"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493D0942"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459914E0"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1CC29E6F"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7144BF9E"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578128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A6C725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47ACE919" w14:textId="77777777" w:rsidTr="00C0107E">
        <w:trPr>
          <w:jc w:val="center"/>
        </w:trPr>
        <w:tc>
          <w:tcPr>
            <w:tcW w:w="2924" w:type="dxa"/>
            <w:tcBorders>
              <w:top w:val="nil"/>
              <w:left w:val="single" w:sz="4" w:space="0" w:color="auto"/>
              <w:bottom w:val="nil"/>
              <w:right w:val="single" w:sz="4" w:space="0" w:color="auto"/>
            </w:tcBorders>
          </w:tcPr>
          <w:p w14:paraId="19754D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306C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0B05EB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92E659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3FBA319" w14:textId="77777777" w:rsidR="007711E7" w:rsidRPr="001141C9" w:rsidRDefault="007711E7" w:rsidP="007711E7">
            <w:pPr>
              <w:pStyle w:val="TAC"/>
              <w:keepNext w:val="0"/>
              <w:keepLines w:val="0"/>
              <w:widowControl w:val="0"/>
              <w:rPr>
                <w:lang w:eastAsia="zh-CN" w:bidi="ar"/>
              </w:rPr>
            </w:pPr>
          </w:p>
        </w:tc>
      </w:tr>
      <w:tr w:rsidR="007711E7" w:rsidRPr="001141C9" w14:paraId="357B6145" w14:textId="77777777" w:rsidTr="00C0107E">
        <w:trPr>
          <w:jc w:val="center"/>
        </w:trPr>
        <w:tc>
          <w:tcPr>
            <w:tcW w:w="2924" w:type="dxa"/>
            <w:tcBorders>
              <w:top w:val="nil"/>
              <w:left w:val="single" w:sz="4" w:space="0" w:color="auto"/>
              <w:bottom w:val="nil"/>
              <w:right w:val="single" w:sz="4" w:space="0" w:color="auto"/>
            </w:tcBorders>
          </w:tcPr>
          <w:p w14:paraId="4F7736F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84046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AAEF5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2ACAE5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65A9930E" w14:textId="77777777" w:rsidR="007711E7" w:rsidRPr="001141C9" w:rsidRDefault="007711E7" w:rsidP="007711E7">
            <w:pPr>
              <w:pStyle w:val="TAC"/>
              <w:keepNext w:val="0"/>
              <w:keepLines w:val="0"/>
              <w:widowControl w:val="0"/>
              <w:rPr>
                <w:lang w:eastAsia="zh-CN" w:bidi="ar"/>
              </w:rPr>
            </w:pPr>
          </w:p>
        </w:tc>
      </w:tr>
      <w:tr w:rsidR="007711E7" w:rsidRPr="001141C9" w14:paraId="5001EF87" w14:textId="77777777" w:rsidTr="00C0107E">
        <w:trPr>
          <w:jc w:val="center"/>
        </w:trPr>
        <w:tc>
          <w:tcPr>
            <w:tcW w:w="2924" w:type="dxa"/>
            <w:tcBorders>
              <w:top w:val="nil"/>
              <w:left w:val="single" w:sz="4" w:space="0" w:color="auto"/>
              <w:bottom w:val="nil"/>
              <w:right w:val="single" w:sz="4" w:space="0" w:color="auto"/>
            </w:tcBorders>
          </w:tcPr>
          <w:p w14:paraId="594F5E1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4D9AA3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D64D91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0E9865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9D3DE3E" w14:textId="77777777" w:rsidR="007711E7" w:rsidRPr="001141C9" w:rsidRDefault="007711E7" w:rsidP="007711E7">
            <w:pPr>
              <w:pStyle w:val="TAC"/>
              <w:keepNext w:val="0"/>
              <w:keepLines w:val="0"/>
              <w:widowControl w:val="0"/>
              <w:rPr>
                <w:lang w:eastAsia="zh-CN" w:bidi="ar"/>
              </w:rPr>
            </w:pPr>
          </w:p>
        </w:tc>
      </w:tr>
      <w:tr w:rsidR="007711E7" w:rsidRPr="001141C9" w14:paraId="20714083" w14:textId="77777777" w:rsidTr="00C0107E">
        <w:trPr>
          <w:jc w:val="center"/>
        </w:trPr>
        <w:tc>
          <w:tcPr>
            <w:tcW w:w="2924" w:type="dxa"/>
            <w:tcBorders>
              <w:top w:val="single" w:sz="4" w:space="0" w:color="auto"/>
              <w:left w:val="single" w:sz="4" w:space="0" w:color="auto"/>
              <w:bottom w:val="nil"/>
              <w:right w:val="single" w:sz="4" w:space="0" w:color="auto"/>
            </w:tcBorders>
          </w:tcPr>
          <w:p w14:paraId="754EE362" w14:textId="77777777" w:rsidR="007711E7" w:rsidRPr="001141C9" w:rsidRDefault="007711E7" w:rsidP="007711E7">
            <w:pPr>
              <w:pStyle w:val="TAC"/>
              <w:keepNext w:val="0"/>
              <w:keepLines w:val="0"/>
              <w:widowControl w:val="0"/>
              <w:rPr>
                <w:lang w:eastAsia="zh-CN" w:bidi="ar"/>
              </w:rPr>
            </w:pPr>
            <w:r w:rsidRPr="001141C9">
              <w:rPr>
                <w:lang w:eastAsia="zh-CN"/>
              </w:rPr>
              <w:t>CA_n2A-n5A-n48A-n77C</w:t>
            </w:r>
          </w:p>
        </w:tc>
        <w:tc>
          <w:tcPr>
            <w:tcW w:w="3008" w:type="dxa"/>
            <w:tcBorders>
              <w:top w:val="single" w:sz="4" w:space="0" w:color="auto"/>
              <w:left w:val="single" w:sz="4" w:space="0" w:color="auto"/>
              <w:bottom w:val="nil"/>
              <w:right w:val="single" w:sz="4" w:space="0" w:color="auto"/>
            </w:tcBorders>
          </w:tcPr>
          <w:p w14:paraId="6E762288"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4517A607" w14:textId="77777777" w:rsidR="007711E7" w:rsidRPr="001141C9" w:rsidRDefault="007711E7" w:rsidP="007711E7">
            <w:pPr>
              <w:pStyle w:val="TAC"/>
              <w:keepNext w:val="0"/>
              <w:keepLines w:val="0"/>
              <w:widowControl w:val="0"/>
              <w:rPr>
                <w:lang w:eastAsia="zh-CN"/>
              </w:rPr>
            </w:pPr>
            <w:r w:rsidRPr="001141C9">
              <w:rPr>
                <w:lang w:eastAsia="zh-CN"/>
              </w:rPr>
              <w:t>CA_n77C</w:t>
            </w:r>
          </w:p>
          <w:p w14:paraId="374946AA"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1128C5B9"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6435F524"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50A42FE"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75B8C6BD"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CAD30E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B39EBA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812486C"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7C51E2EA" w14:textId="77777777" w:rsidTr="00C0107E">
        <w:trPr>
          <w:jc w:val="center"/>
        </w:trPr>
        <w:tc>
          <w:tcPr>
            <w:tcW w:w="2924" w:type="dxa"/>
            <w:tcBorders>
              <w:top w:val="nil"/>
              <w:left w:val="single" w:sz="4" w:space="0" w:color="auto"/>
              <w:bottom w:val="nil"/>
              <w:right w:val="single" w:sz="4" w:space="0" w:color="auto"/>
            </w:tcBorders>
          </w:tcPr>
          <w:p w14:paraId="33C49CE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8C5514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CB92B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0C95238"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76642E51" w14:textId="77777777" w:rsidR="007711E7" w:rsidRPr="001141C9" w:rsidRDefault="007711E7" w:rsidP="007711E7">
            <w:pPr>
              <w:pStyle w:val="TAC"/>
              <w:keepNext w:val="0"/>
              <w:keepLines w:val="0"/>
              <w:widowControl w:val="0"/>
              <w:rPr>
                <w:lang w:eastAsia="zh-CN" w:bidi="ar"/>
              </w:rPr>
            </w:pPr>
          </w:p>
        </w:tc>
      </w:tr>
      <w:tr w:rsidR="007711E7" w:rsidRPr="001141C9" w14:paraId="1DA9969A" w14:textId="77777777" w:rsidTr="00C0107E">
        <w:trPr>
          <w:jc w:val="center"/>
        </w:trPr>
        <w:tc>
          <w:tcPr>
            <w:tcW w:w="2924" w:type="dxa"/>
            <w:tcBorders>
              <w:top w:val="nil"/>
              <w:left w:val="single" w:sz="4" w:space="0" w:color="auto"/>
              <w:bottom w:val="nil"/>
              <w:right w:val="single" w:sz="4" w:space="0" w:color="auto"/>
            </w:tcBorders>
          </w:tcPr>
          <w:p w14:paraId="6C7B373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0173A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8BF66B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1D4ADDC"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671EA4EA" w14:textId="77777777" w:rsidR="007711E7" w:rsidRPr="001141C9" w:rsidRDefault="007711E7" w:rsidP="007711E7">
            <w:pPr>
              <w:pStyle w:val="TAC"/>
              <w:keepNext w:val="0"/>
              <w:keepLines w:val="0"/>
              <w:widowControl w:val="0"/>
              <w:rPr>
                <w:lang w:eastAsia="zh-CN" w:bidi="ar"/>
              </w:rPr>
            </w:pPr>
          </w:p>
        </w:tc>
      </w:tr>
      <w:tr w:rsidR="007711E7" w:rsidRPr="001141C9" w14:paraId="03DFAC67" w14:textId="77777777" w:rsidTr="00C0107E">
        <w:trPr>
          <w:jc w:val="center"/>
        </w:trPr>
        <w:tc>
          <w:tcPr>
            <w:tcW w:w="2924" w:type="dxa"/>
            <w:tcBorders>
              <w:top w:val="nil"/>
              <w:left w:val="single" w:sz="4" w:space="0" w:color="auto"/>
              <w:bottom w:val="nil"/>
              <w:right w:val="single" w:sz="4" w:space="0" w:color="auto"/>
            </w:tcBorders>
          </w:tcPr>
          <w:p w14:paraId="0E03538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0A7799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F08E1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E88DCD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CA_n77C_BCS0</w:t>
            </w:r>
          </w:p>
        </w:tc>
        <w:tc>
          <w:tcPr>
            <w:tcW w:w="2715" w:type="dxa"/>
            <w:tcBorders>
              <w:top w:val="nil"/>
              <w:left w:val="single" w:sz="4" w:space="0" w:color="auto"/>
              <w:bottom w:val="single" w:sz="4" w:space="0" w:color="auto"/>
              <w:right w:val="single" w:sz="4" w:space="0" w:color="auto"/>
            </w:tcBorders>
          </w:tcPr>
          <w:p w14:paraId="438C993E" w14:textId="77777777" w:rsidR="007711E7" w:rsidRPr="001141C9" w:rsidRDefault="007711E7" w:rsidP="007711E7">
            <w:pPr>
              <w:pStyle w:val="TAC"/>
              <w:keepNext w:val="0"/>
              <w:keepLines w:val="0"/>
              <w:widowControl w:val="0"/>
              <w:rPr>
                <w:lang w:eastAsia="zh-CN" w:bidi="ar"/>
              </w:rPr>
            </w:pPr>
          </w:p>
        </w:tc>
      </w:tr>
      <w:tr w:rsidR="007711E7" w:rsidRPr="001141C9" w14:paraId="0F92D79C" w14:textId="77777777" w:rsidTr="00C0107E">
        <w:trPr>
          <w:jc w:val="center"/>
        </w:trPr>
        <w:tc>
          <w:tcPr>
            <w:tcW w:w="2924" w:type="dxa"/>
            <w:tcBorders>
              <w:top w:val="nil"/>
              <w:left w:val="single" w:sz="4" w:space="0" w:color="auto"/>
              <w:bottom w:val="nil"/>
              <w:right w:val="single" w:sz="4" w:space="0" w:color="auto"/>
            </w:tcBorders>
          </w:tcPr>
          <w:p w14:paraId="36E5ACD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42430D0" w14:textId="77777777" w:rsidR="007711E7" w:rsidRPr="001141C9" w:rsidRDefault="007711E7" w:rsidP="007711E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4" w:type="dxa"/>
            <w:tcBorders>
              <w:top w:val="single" w:sz="4" w:space="0" w:color="auto"/>
              <w:left w:val="single" w:sz="4" w:space="0" w:color="auto"/>
              <w:bottom w:val="single" w:sz="4" w:space="0" w:color="auto"/>
              <w:right w:val="single" w:sz="4" w:space="0" w:color="auto"/>
            </w:tcBorders>
            <w:vAlign w:val="center"/>
          </w:tcPr>
          <w:p w14:paraId="1B714F5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FD83C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CB5A549"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51BD0E76" w14:textId="77777777" w:rsidTr="00C0107E">
        <w:trPr>
          <w:jc w:val="center"/>
        </w:trPr>
        <w:tc>
          <w:tcPr>
            <w:tcW w:w="2924" w:type="dxa"/>
            <w:tcBorders>
              <w:top w:val="nil"/>
              <w:left w:val="single" w:sz="4" w:space="0" w:color="auto"/>
              <w:bottom w:val="nil"/>
              <w:right w:val="single" w:sz="4" w:space="0" w:color="auto"/>
            </w:tcBorders>
          </w:tcPr>
          <w:p w14:paraId="0F66395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B284E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A0E0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CDE72EB"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CEB80E7" w14:textId="77777777" w:rsidR="007711E7" w:rsidRPr="001141C9" w:rsidRDefault="007711E7" w:rsidP="007711E7">
            <w:pPr>
              <w:pStyle w:val="TAC"/>
              <w:keepNext w:val="0"/>
              <w:keepLines w:val="0"/>
              <w:widowControl w:val="0"/>
              <w:rPr>
                <w:lang w:eastAsia="zh-CN" w:bidi="ar"/>
              </w:rPr>
            </w:pPr>
          </w:p>
        </w:tc>
      </w:tr>
      <w:tr w:rsidR="007711E7" w:rsidRPr="001141C9" w14:paraId="2DEE48FE" w14:textId="77777777" w:rsidTr="00C0107E">
        <w:trPr>
          <w:jc w:val="center"/>
        </w:trPr>
        <w:tc>
          <w:tcPr>
            <w:tcW w:w="2924" w:type="dxa"/>
            <w:tcBorders>
              <w:top w:val="nil"/>
              <w:left w:val="single" w:sz="4" w:space="0" w:color="auto"/>
              <w:bottom w:val="nil"/>
              <w:right w:val="single" w:sz="4" w:space="0" w:color="auto"/>
            </w:tcBorders>
          </w:tcPr>
          <w:p w14:paraId="5CE097F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32A31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4A68FD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4E88AE3"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5, 10, 15, 20, 30, 40, 50, 60, 70, 80, 90, 100</w:t>
            </w:r>
          </w:p>
        </w:tc>
        <w:tc>
          <w:tcPr>
            <w:tcW w:w="2715" w:type="dxa"/>
            <w:tcBorders>
              <w:top w:val="nil"/>
              <w:left w:val="single" w:sz="4" w:space="0" w:color="auto"/>
              <w:bottom w:val="nil"/>
              <w:right w:val="single" w:sz="4" w:space="0" w:color="auto"/>
            </w:tcBorders>
          </w:tcPr>
          <w:p w14:paraId="2824FC42" w14:textId="77777777" w:rsidR="007711E7" w:rsidRPr="001141C9" w:rsidRDefault="007711E7" w:rsidP="007711E7">
            <w:pPr>
              <w:pStyle w:val="TAC"/>
              <w:keepNext w:val="0"/>
              <w:keepLines w:val="0"/>
              <w:widowControl w:val="0"/>
              <w:rPr>
                <w:lang w:eastAsia="zh-CN" w:bidi="ar"/>
              </w:rPr>
            </w:pPr>
          </w:p>
        </w:tc>
      </w:tr>
      <w:tr w:rsidR="007711E7" w:rsidRPr="001141C9" w14:paraId="5FC2CC08" w14:textId="77777777" w:rsidTr="00C0107E">
        <w:trPr>
          <w:jc w:val="center"/>
        </w:trPr>
        <w:tc>
          <w:tcPr>
            <w:tcW w:w="2924" w:type="dxa"/>
            <w:tcBorders>
              <w:top w:val="nil"/>
              <w:left w:val="single" w:sz="4" w:space="0" w:color="auto"/>
              <w:bottom w:val="nil"/>
              <w:right w:val="single" w:sz="4" w:space="0" w:color="auto"/>
            </w:tcBorders>
          </w:tcPr>
          <w:p w14:paraId="29730A0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54422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7B827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148684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CA_n77C_BCS1</w:t>
            </w:r>
          </w:p>
        </w:tc>
        <w:tc>
          <w:tcPr>
            <w:tcW w:w="2715" w:type="dxa"/>
            <w:tcBorders>
              <w:top w:val="nil"/>
              <w:left w:val="single" w:sz="4" w:space="0" w:color="auto"/>
              <w:bottom w:val="single" w:sz="4" w:space="0" w:color="auto"/>
              <w:right w:val="single" w:sz="4" w:space="0" w:color="auto"/>
            </w:tcBorders>
          </w:tcPr>
          <w:p w14:paraId="01D4E787" w14:textId="77777777" w:rsidR="007711E7" w:rsidRPr="001141C9" w:rsidRDefault="007711E7" w:rsidP="007711E7">
            <w:pPr>
              <w:pStyle w:val="TAC"/>
              <w:keepNext w:val="0"/>
              <w:keepLines w:val="0"/>
              <w:widowControl w:val="0"/>
              <w:rPr>
                <w:lang w:eastAsia="zh-CN" w:bidi="ar"/>
              </w:rPr>
            </w:pPr>
          </w:p>
        </w:tc>
      </w:tr>
      <w:tr w:rsidR="007711E7" w:rsidRPr="001141C9" w14:paraId="6D03AF32" w14:textId="77777777" w:rsidTr="00C0107E">
        <w:trPr>
          <w:jc w:val="center"/>
        </w:trPr>
        <w:tc>
          <w:tcPr>
            <w:tcW w:w="2924" w:type="dxa"/>
            <w:tcBorders>
              <w:top w:val="nil"/>
              <w:left w:val="single" w:sz="4" w:space="0" w:color="auto"/>
              <w:bottom w:val="nil"/>
              <w:right w:val="single" w:sz="4" w:space="0" w:color="auto"/>
            </w:tcBorders>
          </w:tcPr>
          <w:p w14:paraId="4F1A2C4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A2129FC" w14:textId="77777777" w:rsidR="007711E7" w:rsidRDefault="007711E7" w:rsidP="007711E7">
            <w:pPr>
              <w:pStyle w:val="TAC"/>
              <w:keepNext w:val="0"/>
              <w:keepLines w:val="0"/>
              <w:widowControl w:val="0"/>
              <w:spacing w:line="256" w:lineRule="auto"/>
              <w:rPr>
                <w:lang w:eastAsia="zh-CN"/>
              </w:rPr>
            </w:pPr>
            <w:r>
              <w:rPr>
                <w:lang w:eastAsia="zh-CN"/>
              </w:rPr>
              <w:t>CA_n77C</w:t>
            </w:r>
          </w:p>
          <w:p w14:paraId="25547700"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3465F54C"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46802439"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3CFA80B7"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7128B66F"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vAlign w:val="center"/>
          </w:tcPr>
          <w:p w14:paraId="41EBA4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8211C97"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9527FF4"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6287A909" w14:textId="77777777" w:rsidTr="00C0107E">
        <w:trPr>
          <w:jc w:val="center"/>
        </w:trPr>
        <w:tc>
          <w:tcPr>
            <w:tcW w:w="2924" w:type="dxa"/>
            <w:tcBorders>
              <w:top w:val="nil"/>
              <w:left w:val="single" w:sz="4" w:space="0" w:color="auto"/>
              <w:bottom w:val="nil"/>
              <w:right w:val="single" w:sz="4" w:space="0" w:color="auto"/>
            </w:tcBorders>
          </w:tcPr>
          <w:p w14:paraId="4164FF3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AA0743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965C0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B549B43"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n5 channel bandwidths in Table 5.3.5-1</w:t>
            </w:r>
          </w:p>
        </w:tc>
        <w:tc>
          <w:tcPr>
            <w:tcW w:w="2715" w:type="dxa"/>
            <w:tcBorders>
              <w:top w:val="nil"/>
              <w:left w:val="single" w:sz="4" w:space="0" w:color="auto"/>
              <w:bottom w:val="nil"/>
              <w:right w:val="single" w:sz="4" w:space="0" w:color="auto"/>
            </w:tcBorders>
          </w:tcPr>
          <w:p w14:paraId="17D50759" w14:textId="77777777" w:rsidR="007711E7" w:rsidRPr="001141C9" w:rsidRDefault="007711E7" w:rsidP="007711E7">
            <w:pPr>
              <w:pStyle w:val="TAC"/>
              <w:keepNext w:val="0"/>
              <w:keepLines w:val="0"/>
              <w:widowControl w:val="0"/>
              <w:rPr>
                <w:lang w:eastAsia="zh-CN" w:bidi="ar"/>
              </w:rPr>
            </w:pPr>
          </w:p>
        </w:tc>
      </w:tr>
      <w:tr w:rsidR="007711E7" w:rsidRPr="001141C9" w14:paraId="07666A2B" w14:textId="77777777" w:rsidTr="00C0107E">
        <w:trPr>
          <w:jc w:val="center"/>
        </w:trPr>
        <w:tc>
          <w:tcPr>
            <w:tcW w:w="2924" w:type="dxa"/>
            <w:tcBorders>
              <w:top w:val="nil"/>
              <w:left w:val="single" w:sz="4" w:space="0" w:color="auto"/>
              <w:bottom w:val="nil"/>
              <w:right w:val="single" w:sz="4" w:space="0" w:color="auto"/>
            </w:tcBorders>
          </w:tcPr>
          <w:p w14:paraId="096CB7F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AD9E4E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2E726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4E73A54"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n48 channel bandwidths in Table 5.3.5-1</w:t>
            </w:r>
          </w:p>
        </w:tc>
        <w:tc>
          <w:tcPr>
            <w:tcW w:w="2715" w:type="dxa"/>
            <w:tcBorders>
              <w:top w:val="nil"/>
              <w:left w:val="single" w:sz="4" w:space="0" w:color="auto"/>
              <w:bottom w:val="nil"/>
              <w:right w:val="single" w:sz="4" w:space="0" w:color="auto"/>
            </w:tcBorders>
          </w:tcPr>
          <w:p w14:paraId="35B54D62" w14:textId="77777777" w:rsidR="007711E7" w:rsidRPr="001141C9" w:rsidRDefault="007711E7" w:rsidP="007711E7">
            <w:pPr>
              <w:pStyle w:val="TAC"/>
              <w:keepNext w:val="0"/>
              <w:keepLines w:val="0"/>
              <w:widowControl w:val="0"/>
              <w:rPr>
                <w:lang w:eastAsia="zh-CN" w:bidi="ar"/>
              </w:rPr>
            </w:pPr>
          </w:p>
        </w:tc>
      </w:tr>
      <w:tr w:rsidR="007711E7" w:rsidRPr="001141C9" w14:paraId="3C8FB371" w14:textId="77777777" w:rsidTr="00C0107E">
        <w:trPr>
          <w:jc w:val="center"/>
        </w:trPr>
        <w:tc>
          <w:tcPr>
            <w:tcW w:w="2924" w:type="dxa"/>
            <w:tcBorders>
              <w:top w:val="nil"/>
              <w:left w:val="single" w:sz="4" w:space="0" w:color="auto"/>
              <w:bottom w:val="nil"/>
              <w:right w:val="single" w:sz="4" w:space="0" w:color="auto"/>
            </w:tcBorders>
          </w:tcPr>
          <w:p w14:paraId="7F03A49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9CF600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3A38E3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492904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25B56FD3" w14:textId="77777777" w:rsidR="007711E7" w:rsidRPr="001141C9" w:rsidRDefault="007711E7" w:rsidP="007711E7">
            <w:pPr>
              <w:pStyle w:val="TAC"/>
              <w:keepNext w:val="0"/>
              <w:keepLines w:val="0"/>
              <w:widowControl w:val="0"/>
              <w:rPr>
                <w:lang w:eastAsia="zh-CN" w:bidi="ar"/>
              </w:rPr>
            </w:pPr>
          </w:p>
        </w:tc>
      </w:tr>
      <w:tr w:rsidR="007711E7" w:rsidRPr="001141C9" w14:paraId="36A555F8" w14:textId="77777777" w:rsidTr="00C0107E">
        <w:trPr>
          <w:jc w:val="center"/>
        </w:trPr>
        <w:tc>
          <w:tcPr>
            <w:tcW w:w="2924" w:type="dxa"/>
            <w:tcBorders>
              <w:top w:val="single" w:sz="4" w:space="0" w:color="auto"/>
              <w:left w:val="single" w:sz="4" w:space="0" w:color="auto"/>
              <w:bottom w:val="nil"/>
              <w:right w:val="single" w:sz="4" w:space="0" w:color="auto"/>
            </w:tcBorders>
          </w:tcPr>
          <w:p w14:paraId="6FE3BBF5" w14:textId="77777777" w:rsidR="007711E7" w:rsidRPr="001141C9" w:rsidRDefault="007711E7" w:rsidP="007711E7">
            <w:pPr>
              <w:pStyle w:val="TAC"/>
              <w:keepNext w:val="0"/>
              <w:keepLines w:val="0"/>
              <w:widowControl w:val="0"/>
              <w:rPr>
                <w:lang w:eastAsia="zh-CN" w:bidi="ar"/>
              </w:rPr>
            </w:pPr>
            <w:r w:rsidRPr="001141C9">
              <w:rPr>
                <w:lang w:eastAsia="zh-CN"/>
              </w:rPr>
              <w:t>CA_n2A-n5A-n48B-n77A</w:t>
            </w:r>
          </w:p>
        </w:tc>
        <w:tc>
          <w:tcPr>
            <w:tcW w:w="3008" w:type="dxa"/>
            <w:tcBorders>
              <w:top w:val="single" w:sz="4" w:space="0" w:color="auto"/>
              <w:left w:val="single" w:sz="4" w:space="0" w:color="auto"/>
              <w:bottom w:val="nil"/>
              <w:right w:val="single" w:sz="4" w:space="0" w:color="auto"/>
            </w:tcBorders>
          </w:tcPr>
          <w:p w14:paraId="0EAE91E7"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5A2013F9" w14:textId="77777777" w:rsidR="007711E7" w:rsidRPr="001141C9" w:rsidRDefault="007711E7" w:rsidP="007711E7">
            <w:pPr>
              <w:pStyle w:val="TAC"/>
              <w:keepNext w:val="0"/>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BAB151F"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D55FBB0"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43BF2D64" w14:textId="77777777" w:rsidTr="00C0107E">
        <w:trPr>
          <w:jc w:val="center"/>
        </w:trPr>
        <w:tc>
          <w:tcPr>
            <w:tcW w:w="2924" w:type="dxa"/>
            <w:tcBorders>
              <w:top w:val="nil"/>
              <w:left w:val="single" w:sz="4" w:space="0" w:color="auto"/>
              <w:bottom w:val="nil"/>
              <w:right w:val="single" w:sz="4" w:space="0" w:color="auto"/>
            </w:tcBorders>
          </w:tcPr>
          <w:p w14:paraId="7FDFEC6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C7DE99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761CBF"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F398049"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BFB5381" w14:textId="77777777" w:rsidR="007711E7" w:rsidRPr="001141C9" w:rsidRDefault="007711E7" w:rsidP="007711E7">
            <w:pPr>
              <w:pStyle w:val="TAC"/>
              <w:keepNext w:val="0"/>
              <w:keepLines w:val="0"/>
              <w:widowControl w:val="0"/>
              <w:rPr>
                <w:lang w:eastAsia="zh-CN" w:bidi="ar"/>
              </w:rPr>
            </w:pPr>
          </w:p>
        </w:tc>
      </w:tr>
      <w:tr w:rsidR="007711E7" w:rsidRPr="001141C9" w14:paraId="6899A7A8" w14:textId="77777777" w:rsidTr="00C0107E">
        <w:trPr>
          <w:jc w:val="center"/>
        </w:trPr>
        <w:tc>
          <w:tcPr>
            <w:tcW w:w="2924" w:type="dxa"/>
            <w:tcBorders>
              <w:top w:val="nil"/>
              <w:left w:val="single" w:sz="4" w:space="0" w:color="auto"/>
              <w:bottom w:val="nil"/>
              <w:right w:val="single" w:sz="4" w:space="0" w:color="auto"/>
            </w:tcBorders>
          </w:tcPr>
          <w:p w14:paraId="183D31A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A6320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D9FB07"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D801647"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65E3A0B8" w14:textId="77777777" w:rsidR="007711E7" w:rsidRPr="001141C9" w:rsidRDefault="007711E7" w:rsidP="007711E7">
            <w:pPr>
              <w:pStyle w:val="TAC"/>
              <w:keepNext w:val="0"/>
              <w:keepLines w:val="0"/>
              <w:widowControl w:val="0"/>
              <w:rPr>
                <w:lang w:eastAsia="zh-CN" w:bidi="ar"/>
              </w:rPr>
            </w:pPr>
          </w:p>
        </w:tc>
      </w:tr>
      <w:tr w:rsidR="007711E7" w:rsidRPr="001141C9" w14:paraId="45392D17" w14:textId="77777777" w:rsidTr="00C0107E">
        <w:trPr>
          <w:jc w:val="center"/>
        </w:trPr>
        <w:tc>
          <w:tcPr>
            <w:tcW w:w="2924" w:type="dxa"/>
            <w:tcBorders>
              <w:top w:val="nil"/>
              <w:left w:val="single" w:sz="4" w:space="0" w:color="auto"/>
              <w:bottom w:val="nil"/>
              <w:right w:val="single" w:sz="4" w:space="0" w:color="auto"/>
            </w:tcBorders>
          </w:tcPr>
          <w:p w14:paraId="69C1B8B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7D71DE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A37C04"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D96F68"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93CD56" w14:textId="77777777" w:rsidR="007711E7" w:rsidRPr="001141C9" w:rsidRDefault="007711E7" w:rsidP="007711E7">
            <w:pPr>
              <w:pStyle w:val="TAC"/>
              <w:keepNext w:val="0"/>
              <w:keepLines w:val="0"/>
              <w:widowControl w:val="0"/>
              <w:rPr>
                <w:lang w:eastAsia="zh-CN" w:bidi="ar"/>
              </w:rPr>
            </w:pPr>
          </w:p>
        </w:tc>
      </w:tr>
      <w:tr w:rsidR="007711E7" w:rsidRPr="001141C9" w14:paraId="1D1FC551" w14:textId="77777777" w:rsidTr="00C0107E">
        <w:trPr>
          <w:jc w:val="center"/>
        </w:trPr>
        <w:tc>
          <w:tcPr>
            <w:tcW w:w="2924" w:type="dxa"/>
            <w:tcBorders>
              <w:top w:val="nil"/>
              <w:left w:val="single" w:sz="4" w:space="0" w:color="auto"/>
              <w:bottom w:val="nil"/>
              <w:right w:val="single" w:sz="4" w:space="0" w:color="auto"/>
            </w:tcBorders>
          </w:tcPr>
          <w:p w14:paraId="3D83A4D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E56E17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661519AD" w14:textId="77777777" w:rsidR="007711E7" w:rsidRPr="001141C9" w:rsidRDefault="007711E7" w:rsidP="007711E7">
            <w:pPr>
              <w:pStyle w:val="TAC"/>
              <w:keepNext w:val="0"/>
              <w:keepLines w:val="0"/>
              <w:widowControl w:val="0"/>
              <w:rPr>
                <w:lang w:eastAsia="zh-CN"/>
              </w:rPr>
            </w:pPr>
            <w:r w:rsidRPr="001141C9">
              <w:rPr>
                <w:lang w:eastAsia="zh-CN"/>
              </w:rPr>
              <w:t>CA_n2A-n5A</w:t>
            </w:r>
          </w:p>
          <w:p w14:paraId="5286F490" w14:textId="77777777" w:rsidR="007711E7" w:rsidRPr="001141C9" w:rsidRDefault="007711E7" w:rsidP="007711E7">
            <w:pPr>
              <w:pStyle w:val="TAC"/>
              <w:keepNext w:val="0"/>
              <w:keepLines w:val="0"/>
              <w:widowControl w:val="0"/>
              <w:rPr>
                <w:lang w:eastAsia="zh-CN"/>
              </w:rPr>
            </w:pPr>
            <w:r w:rsidRPr="001141C9">
              <w:rPr>
                <w:lang w:eastAsia="zh-CN"/>
              </w:rPr>
              <w:t>CA_n2A-n48A</w:t>
            </w:r>
          </w:p>
          <w:p w14:paraId="1E6115AD"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D894DC4" w14:textId="77777777" w:rsidR="007711E7" w:rsidRPr="001141C9" w:rsidRDefault="007711E7" w:rsidP="007711E7">
            <w:pPr>
              <w:pStyle w:val="TAC"/>
              <w:keepNext w:val="0"/>
              <w:keepLines w:val="0"/>
              <w:widowControl w:val="0"/>
              <w:rPr>
                <w:lang w:eastAsia="zh-CN"/>
              </w:rPr>
            </w:pPr>
            <w:r w:rsidRPr="001141C9">
              <w:rPr>
                <w:lang w:eastAsia="zh-CN"/>
              </w:rPr>
              <w:t>CA_n5A-n48A</w:t>
            </w:r>
          </w:p>
          <w:p w14:paraId="6779095B"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968C7E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C95BE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ED6AFB6"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33BDE1E8" w14:textId="77777777" w:rsidTr="00C0107E">
        <w:trPr>
          <w:jc w:val="center"/>
        </w:trPr>
        <w:tc>
          <w:tcPr>
            <w:tcW w:w="2924" w:type="dxa"/>
            <w:tcBorders>
              <w:top w:val="nil"/>
              <w:left w:val="single" w:sz="4" w:space="0" w:color="auto"/>
              <w:bottom w:val="nil"/>
              <w:right w:val="single" w:sz="4" w:space="0" w:color="auto"/>
            </w:tcBorders>
          </w:tcPr>
          <w:p w14:paraId="66E172F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05477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F92E41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1441932"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C8775C5" w14:textId="77777777" w:rsidR="007711E7" w:rsidRPr="001141C9" w:rsidRDefault="007711E7" w:rsidP="007711E7">
            <w:pPr>
              <w:pStyle w:val="TAC"/>
              <w:keepNext w:val="0"/>
              <w:keepLines w:val="0"/>
              <w:widowControl w:val="0"/>
              <w:rPr>
                <w:lang w:eastAsia="zh-CN" w:bidi="ar"/>
              </w:rPr>
            </w:pPr>
          </w:p>
        </w:tc>
      </w:tr>
      <w:tr w:rsidR="007711E7" w:rsidRPr="001141C9" w14:paraId="1359757E" w14:textId="77777777" w:rsidTr="00C0107E">
        <w:trPr>
          <w:jc w:val="center"/>
        </w:trPr>
        <w:tc>
          <w:tcPr>
            <w:tcW w:w="2924" w:type="dxa"/>
            <w:tcBorders>
              <w:top w:val="nil"/>
              <w:left w:val="single" w:sz="4" w:space="0" w:color="auto"/>
              <w:bottom w:val="nil"/>
              <w:right w:val="single" w:sz="4" w:space="0" w:color="auto"/>
            </w:tcBorders>
          </w:tcPr>
          <w:p w14:paraId="169044D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7AECC5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E221B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9332EFC" w14:textId="77777777" w:rsidR="007711E7" w:rsidRPr="001141C9" w:rsidRDefault="007711E7" w:rsidP="007711E7">
            <w:pPr>
              <w:pStyle w:val="TAC"/>
              <w:keepNext w:val="0"/>
              <w:keepLines w:val="0"/>
              <w:widowControl w:val="0"/>
              <w:rPr>
                <w:lang w:eastAsia="zh-CN" w:bidi="ar"/>
              </w:rPr>
            </w:pPr>
            <w:r w:rsidRPr="001141C9">
              <w:rPr>
                <w:lang w:eastAsia="zh-CN" w:bidi="ar"/>
              </w:rPr>
              <w:t>CA_n48B_BCS0</w:t>
            </w:r>
          </w:p>
        </w:tc>
        <w:tc>
          <w:tcPr>
            <w:tcW w:w="2715" w:type="dxa"/>
            <w:tcBorders>
              <w:top w:val="nil"/>
              <w:left w:val="single" w:sz="4" w:space="0" w:color="auto"/>
              <w:bottom w:val="nil"/>
              <w:right w:val="single" w:sz="4" w:space="0" w:color="auto"/>
            </w:tcBorders>
          </w:tcPr>
          <w:p w14:paraId="4B9E4F6A" w14:textId="77777777" w:rsidR="007711E7" w:rsidRPr="001141C9" w:rsidRDefault="007711E7" w:rsidP="007711E7">
            <w:pPr>
              <w:pStyle w:val="TAC"/>
              <w:keepNext w:val="0"/>
              <w:keepLines w:val="0"/>
              <w:widowControl w:val="0"/>
              <w:rPr>
                <w:lang w:eastAsia="zh-CN" w:bidi="ar"/>
              </w:rPr>
            </w:pPr>
          </w:p>
        </w:tc>
      </w:tr>
      <w:tr w:rsidR="007711E7" w:rsidRPr="001141C9" w14:paraId="6BE9C49A" w14:textId="77777777" w:rsidTr="00C0107E">
        <w:trPr>
          <w:jc w:val="center"/>
        </w:trPr>
        <w:tc>
          <w:tcPr>
            <w:tcW w:w="2924" w:type="dxa"/>
            <w:tcBorders>
              <w:top w:val="nil"/>
              <w:left w:val="single" w:sz="4" w:space="0" w:color="auto"/>
              <w:bottom w:val="nil"/>
              <w:right w:val="single" w:sz="4" w:space="0" w:color="auto"/>
            </w:tcBorders>
          </w:tcPr>
          <w:p w14:paraId="69FD306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3699C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B6A0F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74A019D"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2CD4BA" w14:textId="77777777" w:rsidR="007711E7" w:rsidRPr="001141C9" w:rsidRDefault="007711E7" w:rsidP="007711E7">
            <w:pPr>
              <w:pStyle w:val="TAC"/>
              <w:keepNext w:val="0"/>
              <w:keepLines w:val="0"/>
              <w:widowControl w:val="0"/>
              <w:rPr>
                <w:lang w:eastAsia="zh-CN" w:bidi="ar"/>
              </w:rPr>
            </w:pPr>
          </w:p>
        </w:tc>
      </w:tr>
      <w:tr w:rsidR="007711E7" w:rsidRPr="001141C9" w14:paraId="6858FD1C" w14:textId="77777777" w:rsidTr="00C0107E">
        <w:trPr>
          <w:jc w:val="center"/>
        </w:trPr>
        <w:tc>
          <w:tcPr>
            <w:tcW w:w="2924" w:type="dxa"/>
            <w:tcBorders>
              <w:top w:val="nil"/>
              <w:left w:val="single" w:sz="4" w:space="0" w:color="auto"/>
              <w:bottom w:val="nil"/>
              <w:right w:val="single" w:sz="4" w:space="0" w:color="auto"/>
            </w:tcBorders>
          </w:tcPr>
          <w:p w14:paraId="02282A7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F25EC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22A53E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CE0C4F0"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5F0221A"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4984964C" w14:textId="77777777" w:rsidTr="00C0107E">
        <w:trPr>
          <w:jc w:val="center"/>
        </w:trPr>
        <w:tc>
          <w:tcPr>
            <w:tcW w:w="2924" w:type="dxa"/>
            <w:tcBorders>
              <w:top w:val="nil"/>
              <w:left w:val="single" w:sz="4" w:space="0" w:color="auto"/>
              <w:bottom w:val="nil"/>
              <w:right w:val="single" w:sz="4" w:space="0" w:color="auto"/>
            </w:tcBorders>
          </w:tcPr>
          <w:p w14:paraId="38F307D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E7FC54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6C0F5C9"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3A1FF8E"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8D5B4C4" w14:textId="77777777" w:rsidR="007711E7" w:rsidRPr="001141C9" w:rsidRDefault="007711E7" w:rsidP="007711E7">
            <w:pPr>
              <w:pStyle w:val="TAC"/>
              <w:keepNext w:val="0"/>
              <w:keepLines w:val="0"/>
              <w:widowControl w:val="0"/>
              <w:rPr>
                <w:lang w:eastAsia="zh-CN" w:bidi="ar"/>
              </w:rPr>
            </w:pPr>
          </w:p>
        </w:tc>
      </w:tr>
      <w:tr w:rsidR="007711E7" w:rsidRPr="001141C9" w14:paraId="3217109F" w14:textId="77777777" w:rsidTr="00C0107E">
        <w:trPr>
          <w:jc w:val="center"/>
        </w:trPr>
        <w:tc>
          <w:tcPr>
            <w:tcW w:w="2924" w:type="dxa"/>
            <w:tcBorders>
              <w:top w:val="nil"/>
              <w:left w:val="single" w:sz="4" w:space="0" w:color="auto"/>
              <w:bottom w:val="nil"/>
              <w:right w:val="single" w:sz="4" w:space="0" w:color="auto"/>
            </w:tcBorders>
          </w:tcPr>
          <w:p w14:paraId="7E86CC4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58BF5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B1B2A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B1F1A57" w14:textId="77777777" w:rsidR="007711E7" w:rsidRPr="001141C9" w:rsidRDefault="007711E7" w:rsidP="007711E7">
            <w:pPr>
              <w:pStyle w:val="TAC"/>
              <w:keepNext w:val="0"/>
              <w:keepLines w:val="0"/>
              <w:widowControl w:val="0"/>
              <w:rPr>
                <w:lang w:eastAsia="zh-CN" w:bidi="ar"/>
              </w:rPr>
            </w:pPr>
            <w:r w:rsidRPr="001141C9">
              <w:rPr>
                <w:lang w:eastAsia="zh-CN" w:bidi="ar"/>
              </w:rPr>
              <w:t>CA_n48B_BCS1</w:t>
            </w:r>
          </w:p>
        </w:tc>
        <w:tc>
          <w:tcPr>
            <w:tcW w:w="2715" w:type="dxa"/>
            <w:tcBorders>
              <w:top w:val="nil"/>
              <w:left w:val="single" w:sz="4" w:space="0" w:color="auto"/>
              <w:bottom w:val="nil"/>
              <w:right w:val="single" w:sz="4" w:space="0" w:color="auto"/>
            </w:tcBorders>
          </w:tcPr>
          <w:p w14:paraId="53425080" w14:textId="77777777" w:rsidR="007711E7" w:rsidRPr="001141C9" w:rsidRDefault="007711E7" w:rsidP="007711E7">
            <w:pPr>
              <w:pStyle w:val="TAC"/>
              <w:keepNext w:val="0"/>
              <w:keepLines w:val="0"/>
              <w:widowControl w:val="0"/>
              <w:rPr>
                <w:lang w:eastAsia="zh-CN" w:bidi="ar"/>
              </w:rPr>
            </w:pPr>
          </w:p>
        </w:tc>
      </w:tr>
      <w:tr w:rsidR="007711E7" w:rsidRPr="001141C9" w14:paraId="47B4C8D5" w14:textId="77777777" w:rsidTr="00C0107E">
        <w:trPr>
          <w:jc w:val="center"/>
        </w:trPr>
        <w:tc>
          <w:tcPr>
            <w:tcW w:w="2924" w:type="dxa"/>
            <w:tcBorders>
              <w:top w:val="nil"/>
              <w:left w:val="single" w:sz="4" w:space="0" w:color="auto"/>
              <w:bottom w:val="nil"/>
              <w:right w:val="single" w:sz="4" w:space="0" w:color="auto"/>
            </w:tcBorders>
          </w:tcPr>
          <w:p w14:paraId="39E580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83497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A5686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3A387B9"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39A762F" w14:textId="77777777" w:rsidR="007711E7" w:rsidRPr="001141C9" w:rsidRDefault="007711E7" w:rsidP="007711E7">
            <w:pPr>
              <w:pStyle w:val="TAC"/>
              <w:keepNext w:val="0"/>
              <w:keepLines w:val="0"/>
              <w:widowControl w:val="0"/>
              <w:rPr>
                <w:lang w:eastAsia="zh-CN" w:bidi="ar"/>
              </w:rPr>
            </w:pPr>
          </w:p>
        </w:tc>
      </w:tr>
      <w:tr w:rsidR="007711E7" w:rsidRPr="001141C9" w14:paraId="41D17D4D" w14:textId="77777777" w:rsidTr="00C0107E">
        <w:trPr>
          <w:jc w:val="center"/>
        </w:trPr>
        <w:tc>
          <w:tcPr>
            <w:tcW w:w="2924" w:type="dxa"/>
            <w:tcBorders>
              <w:top w:val="nil"/>
              <w:left w:val="single" w:sz="4" w:space="0" w:color="auto"/>
              <w:bottom w:val="nil"/>
              <w:right w:val="single" w:sz="4" w:space="0" w:color="auto"/>
            </w:tcBorders>
          </w:tcPr>
          <w:p w14:paraId="7D89727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F905F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669A3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360BE3"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B72E53F" w14:textId="77777777" w:rsidR="007711E7" w:rsidRPr="001141C9" w:rsidRDefault="007711E7" w:rsidP="007711E7">
            <w:pPr>
              <w:pStyle w:val="TAC"/>
              <w:keepNext w:val="0"/>
              <w:keepLines w:val="0"/>
              <w:widowControl w:val="0"/>
              <w:rPr>
                <w:lang w:eastAsia="zh-CN" w:bidi="ar"/>
              </w:rPr>
            </w:pPr>
            <w:r w:rsidRPr="001141C9">
              <w:rPr>
                <w:lang w:eastAsia="zh-CN" w:bidi="ar"/>
              </w:rPr>
              <w:t>3</w:t>
            </w:r>
          </w:p>
        </w:tc>
      </w:tr>
      <w:tr w:rsidR="007711E7" w:rsidRPr="001141C9" w14:paraId="662500BA" w14:textId="77777777" w:rsidTr="00C0107E">
        <w:trPr>
          <w:jc w:val="center"/>
        </w:trPr>
        <w:tc>
          <w:tcPr>
            <w:tcW w:w="2924" w:type="dxa"/>
            <w:tcBorders>
              <w:top w:val="nil"/>
              <w:left w:val="single" w:sz="4" w:space="0" w:color="auto"/>
              <w:bottom w:val="nil"/>
              <w:right w:val="single" w:sz="4" w:space="0" w:color="auto"/>
            </w:tcBorders>
          </w:tcPr>
          <w:p w14:paraId="1CC0BD8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33B39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F7E8A7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493D24C"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F7953C" w14:textId="77777777" w:rsidR="007711E7" w:rsidRPr="001141C9" w:rsidRDefault="007711E7" w:rsidP="007711E7">
            <w:pPr>
              <w:pStyle w:val="TAC"/>
              <w:keepNext w:val="0"/>
              <w:keepLines w:val="0"/>
              <w:widowControl w:val="0"/>
              <w:rPr>
                <w:lang w:eastAsia="zh-CN" w:bidi="ar"/>
              </w:rPr>
            </w:pPr>
          </w:p>
        </w:tc>
      </w:tr>
      <w:tr w:rsidR="007711E7" w:rsidRPr="001141C9" w14:paraId="2CE3D0D9" w14:textId="77777777" w:rsidTr="00C0107E">
        <w:trPr>
          <w:jc w:val="center"/>
        </w:trPr>
        <w:tc>
          <w:tcPr>
            <w:tcW w:w="2924" w:type="dxa"/>
            <w:tcBorders>
              <w:top w:val="nil"/>
              <w:left w:val="single" w:sz="4" w:space="0" w:color="auto"/>
              <w:bottom w:val="nil"/>
              <w:right w:val="single" w:sz="4" w:space="0" w:color="auto"/>
            </w:tcBorders>
          </w:tcPr>
          <w:p w14:paraId="3499C8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BDC80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B044AF"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E47BC9F"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011C11CF" w14:textId="77777777" w:rsidR="007711E7" w:rsidRPr="001141C9" w:rsidRDefault="007711E7" w:rsidP="007711E7">
            <w:pPr>
              <w:pStyle w:val="TAC"/>
              <w:keepNext w:val="0"/>
              <w:keepLines w:val="0"/>
              <w:widowControl w:val="0"/>
              <w:rPr>
                <w:lang w:eastAsia="zh-CN" w:bidi="ar"/>
              </w:rPr>
            </w:pPr>
          </w:p>
        </w:tc>
      </w:tr>
      <w:tr w:rsidR="007711E7" w:rsidRPr="001141C9" w14:paraId="7A20A671" w14:textId="77777777" w:rsidTr="00C0107E">
        <w:trPr>
          <w:jc w:val="center"/>
        </w:trPr>
        <w:tc>
          <w:tcPr>
            <w:tcW w:w="2924" w:type="dxa"/>
            <w:tcBorders>
              <w:top w:val="nil"/>
              <w:left w:val="single" w:sz="4" w:space="0" w:color="auto"/>
              <w:bottom w:val="nil"/>
              <w:right w:val="single" w:sz="4" w:space="0" w:color="auto"/>
            </w:tcBorders>
          </w:tcPr>
          <w:p w14:paraId="3ACFD37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1F0A89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8103C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87B7982"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3F1463F" w14:textId="77777777" w:rsidR="007711E7" w:rsidRPr="001141C9" w:rsidRDefault="007711E7" w:rsidP="007711E7">
            <w:pPr>
              <w:pStyle w:val="TAC"/>
              <w:keepNext w:val="0"/>
              <w:keepLines w:val="0"/>
              <w:widowControl w:val="0"/>
              <w:rPr>
                <w:lang w:eastAsia="zh-CN" w:bidi="ar"/>
              </w:rPr>
            </w:pPr>
          </w:p>
        </w:tc>
      </w:tr>
      <w:tr w:rsidR="007711E7" w:rsidRPr="001141C9" w14:paraId="5A3CCBC5" w14:textId="77777777" w:rsidTr="00C0107E">
        <w:trPr>
          <w:jc w:val="center"/>
        </w:trPr>
        <w:tc>
          <w:tcPr>
            <w:tcW w:w="2924" w:type="dxa"/>
            <w:tcBorders>
              <w:top w:val="nil"/>
              <w:left w:val="single" w:sz="4" w:space="0" w:color="auto"/>
              <w:bottom w:val="nil"/>
              <w:right w:val="single" w:sz="4" w:space="0" w:color="auto"/>
            </w:tcBorders>
          </w:tcPr>
          <w:p w14:paraId="519E28CC"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B8FFBBE" w14:textId="77777777" w:rsidR="007711E7" w:rsidRDefault="007711E7" w:rsidP="007711E7">
            <w:pPr>
              <w:pStyle w:val="TAC"/>
              <w:keepNext w:val="0"/>
              <w:keepLines w:val="0"/>
              <w:widowControl w:val="0"/>
              <w:spacing w:line="256" w:lineRule="auto"/>
              <w:rPr>
                <w:lang w:eastAsia="zh-CN"/>
              </w:rPr>
            </w:pPr>
            <w:r>
              <w:rPr>
                <w:lang w:eastAsia="zh-CN"/>
              </w:rPr>
              <w:t>CA_n48B</w:t>
            </w:r>
          </w:p>
          <w:p w14:paraId="1DB97580" w14:textId="77777777" w:rsidR="007711E7" w:rsidRDefault="007711E7" w:rsidP="007711E7">
            <w:pPr>
              <w:pStyle w:val="TAC"/>
              <w:keepNext w:val="0"/>
              <w:keepLines w:val="0"/>
              <w:widowControl w:val="0"/>
              <w:spacing w:line="256" w:lineRule="auto"/>
              <w:rPr>
                <w:lang w:eastAsia="zh-CN"/>
              </w:rPr>
            </w:pPr>
            <w:r>
              <w:rPr>
                <w:lang w:eastAsia="zh-CN"/>
              </w:rPr>
              <w:t>CA_n2A-n5A</w:t>
            </w:r>
          </w:p>
          <w:p w14:paraId="6EDD824B" w14:textId="77777777" w:rsidR="007711E7" w:rsidRDefault="007711E7" w:rsidP="007711E7">
            <w:pPr>
              <w:pStyle w:val="TAC"/>
              <w:keepNext w:val="0"/>
              <w:keepLines w:val="0"/>
              <w:widowControl w:val="0"/>
              <w:spacing w:line="256" w:lineRule="auto"/>
              <w:rPr>
                <w:lang w:eastAsia="zh-CN"/>
              </w:rPr>
            </w:pPr>
            <w:r>
              <w:rPr>
                <w:lang w:eastAsia="zh-CN"/>
              </w:rPr>
              <w:t>CA_n2A-n48A</w:t>
            </w:r>
          </w:p>
          <w:p w14:paraId="42DC6C6F" w14:textId="77777777" w:rsidR="007711E7" w:rsidRDefault="007711E7" w:rsidP="007711E7">
            <w:pPr>
              <w:pStyle w:val="TAC"/>
              <w:keepNext w:val="0"/>
              <w:keepLines w:val="0"/>
              <w:widowControl w:val="0"/>
              <w:spacing w:line="256" w:lineRule="auto"/>
              <w:rPr>
                <w:lang w:eastAsia="zh-CN"/>
              </w:rPr>
            </w:pPr>
            <w:r>
              <w:rPr>
                <w:lang w:eastAsia="zh-CN"/>
              </w:rPr>
              <w:t>CA_n2A-n77A</w:t>
            </w:r>
          </w:p>
          <w:p w14:paraId="1D38BB76" w14:textId="77777777" w:rsidR="007711E7" w:rsidRDefault="007711E7" w:rsidP="007711E7">
            <w:pPr>
              <w:pStyle w:val="TAC"/>
              <w:keepNext w:val="0"/>
              <w:keepLines w:val="0"/>
              <w:widowControl w:val="0"/>
              <w:spacing w:line="256" w:lineRule="auto"/>
              <w:rPr>
                <w:lang w:eastAsia="zh-CN"/>
              </w:rPr>
            </w:pPr>
            <w:r>
              <w:rPr>
                <w:lang w:eastAsia="zh-CN"/>
              </w:rPr>
              <w:t>CA_n5A-n48A</w:t>
            </w:r>
          </w:p>
          <w:p w14:paraId="247C6F3E"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54C45B0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BE56D58"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BA093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131D916" w14:textId="77777777" w:rsidTr="00C0107E">
        <w:trPr>
          <w:jc w:val="center"/>
        </w:trPr>
        <w:tc>
          <w:tcPr>
            <w:tcW w:w="2924" w:type="dxa"/>
            <w:tcBorders>
              <w:top w:val="nil"/>
              <w:left w:val="single" w:sz="4" w:space="0" w:color="auto"/>
              <w:bottom w:val="nil"/>
              <w:right w:val="single" w:sz="4" w:space="0" w:color="auto"/>
            </w:tcBorders>
          </w:tcPr>
          <w:p w14:paraId="69622B4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623B73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33859B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3D6F695"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58BE8CF1" w14:textId="77777777" w:rsidR="007711E7" w:rsidRPr="001141C9" w:rsidRDefault="007711E7" w:rsidP="007711E7">
            <w:pPr>
              <w:pStyle w:val="TAC"/>
              <w:keepNext w:val="0"/>
              <w:keepLines w:val="0"/>
              <w:widowControl w:val="0"/>
              <w:rPr>
                <w:lang w:eastAsia="zh-CN" w:bidi="ar"/>
              </w:rPr>
            </w:pPr>
          </w:p>
        </w:tc>
      </w:tr>
      <w:tr w:rsidR="007711E7" w:rsidRPr="001141C9" w14:paraId="728EF8BF" w14:textId="77777777" w:rsidTr="00C0107E">
        <w:trPr>
          <w:jc w:val="center"/>
        </w:trPr>
        <w:tc>
          <w:tcPr>
            <w:tcW w:w="2924" w:type="dxa"/>
            <w:tcBorders>
              <w:top w:val="nil"/>
              <w:left w:val="single" w:sz="4" w:space="0" w:color="auto"/>
              <w:bottom w:val="nil"/>
              <w:right w:val="single" w:sz="4" w:space="0" w:color="auto"/>
            </w:tcBorders>
          </w:tcPr>
          <w:p w14:paraId="1061EB2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787CA1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F604BF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4F0F62"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400DF579" w14:textId="77777777" w:rsidR="007711E7" w:rsidRPr="001141C9" w:rsidRDefault="007711E7" w:rsidP="007711E7">
            <w:pPr>
              <w:pStyle w:val="TAC"/>
              <w:keepNext w:val="0"/>
              <w:keepLines w:val="0"/>
              <w:widowControl w:val="0"/>
              <w:rPr>
                <w:lang w:eastAsia="zh-CN" w:bidi="ar"/>
              </w:rPr>
            </w:pPr>
          </w:p>
        </w:tc>
      </w:tr>
      <w:tr w:rsidR="007711E7" w:rsidRPr="001141C9" w14:paraId="7C175707" w14:textId="77777777" w:rsidTr="00C0107E">
        <w:trPr>
          <w:jc w:val="center"/>
        </w:trPr>
        <w:tc>
          <w:tcPr>
            <w:tcW w:w="2924" w:type="dxa"/>
            <w:tcBorders>
              <w:top w:val="nil"/>
              <w:left w:val="single" w:sz="4" w:space="0" w:color="auto"/>
              <w:bottom w:val="single" w:sz="4" w:space="0" w:color="auto"/>
              <w:right w:val="single" w:sz="4" w:space="0" w:color="auto"/>
            </w:tcBorders>
          </w:tcPr>
          <w:p w14:paraId="71E9B6C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E154EF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82A0B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85C3730" w14:textId="77777777" w:rsidR="007711E7" w:rsidRPr="001141C9" w:rsidRDefault="007711E7" w:rsidP="007711E7">
            <w:pPr>
              <w:pStyle w:val="TAC"/>
              <w:keepNext w:val="0"/>
              <w:keepLines w:val="0"/>
              <w:widowControl w:val="0"/>
              <w:rPr>
                <w:lang w:eastAsia="zh-CN" w:bidi="ar"/>
              </w:rPr>
            </w:pPr>
            <w:r>
              <w:rPr>
                <w:rFonts w:cs="Arial"/>
                <w:szCs w:val="18"/>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34BE1ACF" w14:textId="77777777" w:rsidR="007711E7" w:rsidRPr="001141C9" w:rsidRDefault="007711E7" w:rsidP="007711E7">
            <w:pPr>
              <w:pStyle w:val="TAC"/>
              <w:keepNext w:val="0"/>
              <w:keepLines w:val="0"/>
              <w:widowControl w:val="0"/>
              <w:rPr>
                <w:lang w:eastAsia="zh-CN" w:bidi="ar"/>
              </w:rPr>
            </w:pPr>
          </w:p>
        </w:tc>
      </w:tr>
      <w:tr w:rsidR="007711E7" w:rsidRPr="001141C9" w14:paraId="124C87B0" w14:textId="77777777" w:rsidTr="00C0107E">
        <w:trPr>
          <w:jc w:val="center"/>
        </w:trPr>
        <w:tc>
          <w:tcPr>
            <w:tcW w:w="2924" w:type="dxa"/>
            <w:tcBorders>
              <w:top w:val="single" w:sz="4" w:space="0" w:color="auto"/>
              <w:left w:val="single" w:sz="4" w:space="0" w:color="auto"/>
              <w:bottom w:val="nil"/>
              <w:right w:val="single" w:sz="4" w:space="0" w:color="auto"/>
            </w:tcBorders>
          </w:tcPr>
          <w:p w14:paraId="2672B3F6" w14:textId="77777777" w:rsidR="007711E7" w:rsidRPr="001141C9" w:rsidRDefault="007711E7" w:rsidP="007711E7">
            <w:pPr>
              <w:pStyle w:val="TAC"/>
              <w:keepNext w:val="0"/>
              <w:keepLines w:val="0"/>
              <w:widowControl w:val="0"/>
              <w:rPr>
                <w:lang w:eastAsia="zh-CN" w:bidi="ar"/>
              </w:rPr>
            </w:pPr>
            <w:r>
              <w:rPr>
                <w:lang w:eastAsia="zh-CN"/>
              </w:rPr>
              <w:t>CA_n2A-n5A-n48B-n77C</w:t>
            </w:r>
          </w:p>
        </w:tc>
        <w:tc>
          <w:tcPr>
            <w:tcW w:w="3008" w:type="dxa"/>
            <w:tcBorders>
              <w:top w:val="single" w:sz="4" w:space="0" w:color="auto"/>
              <w:left w:val="single" w:sz="4" w:space="0" w:color="auto"/>
              <w:bottom w:val="nil"/>
              <w:right w:val="single" w:sz="4" w:space="0" w:color="auto"/>
            </w:tcBorders>
          </w:tcPr>
          <w:p w14:paraId="196EA722" w14:textId="77777777" w:rsidR="007711E7" w:rsidRDefault="007711E7" w:rsidP="007711E7">
            <w:pPr>
              <w:pStyle w:val="TAC"/>
              <w:keepNext w:val="0"/>
              <w:keepLines w:val="0"/>
              <w:widowControl w:val="0"/>
              <w:spacing w:line="256" w:lineRule="auto"/>
              <w:rPr>
                <w:lang w:eastAsia="zh-CN"/>
              </w:rPr>
            </w:pPr>
            <w:r>
              <w:rPr>
                <w:lang w:eastAsia="zh-CN"/>
              </w:rPr>
              <w:t>CA_n48B</w:t>
            </w:r>
          </w:p>
          <w:p w14:paraId="450E70C2" w14:textId="77777777" w:rsidR="007711E7" w:rsidRDefault="007711E7" w:rsidP="007711E7">
            <w:pPr>
              <w:pStyle w:val="TAC"/>
              <w:keepNext w:val="0"/>
              <w:keepLines w:val="0"/>
              <w:widowControl w:val="0"/>
              <w:spacing w:line="256" w:lineRule="auto"/>
              <w:rPr>
                <w:lang w:eastAsia="zh-CN"/>
              </w:rPr>
            </w:pPr>
            <w:r>
              <w:rPr>
                <w:lang w:eastAsia="zh-CN"/>
              </w:rPr>
              <w:t>CA_n77C</w:t>
            </w:r>
          </w:p>
          <w:p w14:paraId="56089F29" w14:textId="77777777" w:rsidR="007711E7" w:rsidRDefault="007711E7" w:rsidP="007711E7">
            <w:pPr>
              <w:pStyle w:val="TAC"/>
              <w:keepNext w:val="0"/>
              <w:keepLines w:val="0"/>
              <w:widowControl w:val="0"/>
              <w:spacing w:line="256" w:lineRule="auto"/>
              <w:rPr>
                <w:lang w:eastAsia="zh-CN"/>
              </w:rPr>
            </w:pPr>
            <w:r>
              <w:rPr>
                <w:lang w:eastAsia="zh-CN"/>
              </w:rPr>
              <w:t>CA_n2A-n5A</w:t>
            </w:r>
          </w:p>
          <w:p w14:paraId="23CEDC2F" w14:textId="77777777" w:rsidR="007711E7" w:rsidRDefault="007711E7" w:rsidP="007711E7">
            <w:pPr>
              <w:pStyle w:val="TAC"/>
              <w:keepNext w:val="0"/>
              <w:keepLines w:val="0"/>
              <w:widowControl w:val="0"/>
              <w:spacing w:line="256" w:lineRule="auto"/>
              <w:rPr>
                <w:lang w:eastAsia="zh-CN"/>
              </w:rPr>
            </w:pPr>
            <w:r>
              <w:rPr>
                <w:lang w:eastAsia="zh-CN"/>
              </w:rPr>
              <w:t>CA_n2A-n48A</w:t>
            </w:r>
          </w:p>
          <w:p w14:paraId="51E1CD51" w14:textId="77777777" w:rsidR="007711E7" w:rsidRDefault="007711E7" w:rsidP="007711E7">
            <w:pPr>
              <w:pStyle w:val="TAC"/>
              <w:keepNext w:val="0"/>
              <w:keepLines w:val="0"/>
              <w:widowControl w:val="0"/>
              <w:spacing w:line="256" w:lineRule="auto"/>
              <w:rPr>
                <w:lang w:eastAsia="zh-CN"/>
              </w:rPr>
            </w:pPr>
            <w:r>
              <w:rPr>
                <w:lang w:eastAsia="zh-CN"/>
              </w:rPr>
              <w:t>CA_n2A-n77A</w:t>
            </w:r>
          </w:p>
          <w:p w14:paraId="5E8E78E3" w14:textId="77777777" w:rsidR="007711E7" w:rsidRDefault="007711E7" w:rsidP="007711E7">
            <w:pPr>
              <w:pStyle w:val="TAC"/>
              <w:keepNext w:val="0"/>
              <w:keepLines w:val="0"/>
              <w:widowControl w:val="0"/>
              <w:spacing w:line="256" w:lineRule="auto"/>
              <w:rPr>
                <w:lang w:eastAsia="zh-CN"/>
              </w:rPr>
            </w:pPr>
            <w:r>
              <w:rPr>
                <w:lang w:eastAsia="zh-CN"/>
              </w:rPr>
              <w:t>CA_n5A-n48A</w:t>
            </w:r>
          </w:p>
          <w:p w14:paraId="1AC07BDA"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655C167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8D5A207"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6B5AA2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5B079548" w14:textId="77777777" w:rsidTr="00C0107E">
        <w:trPr>
          <w:jc w:val="center"/>
        </w:trPr>
        <w:tc>
          <w:tcPr>
            <w:tcW w:w="2924" w:type="dxa"/>
            <w:tcBorders>
              <w:top w:val="nil"/>
              <w:left w:val="single" w:sz="4" w:space="0" w:color="auto"/>
              <w:bottom w:val="nil"/>
              <w:right w:val="single" w:sz="4" w:space="0" w:color="auto"/>
            </w:tcBorders>
          </w:tcPr>
          <w:p w14:paraId="1CFE1A4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43814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C3F01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2DF6885"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0FB983F2" w14:textId="77777777" w:rsidR="007711E7" w:rsidRPr="001141C9" w:rsidRDefault="007711E7" w:rsidP="007711E7">
            <w:pPr>
              <w:pStyle w:val="TAC"/>
              <w:keepNext w:val="0"/>
              <w:keepLines w:val="0"/>
              <w:widowControl w:val="0"/>
              <w:rPr>
                <w:lang w:eastAsia="zh-CN" w:bidi="ar"/>
              </w:rPr>
            </w:pPr>
          </w:p>
        </w:tc>
      </w:tr>
      <w:tr w:rsidR="007711E7" w:rsidRPr="001141C9" w14:paraId="18AA3E39" w14:textId="77777777" w:rsidTr="00C0107E">
        <w:trPr>
          <w:jc w:val="center"/>
        </w:trPr>
        <w:tc>
          <w:tcPr>
            <w:tcW w:w="2924" w:type="dxa"/>
            <w:tcBorders>
              <w:top w:val="nil"/>
              <w:left w:val="single" w:sz="4" w:space="0" w:color="auto"/>
              <w:bottom w:val="nil"/>
              <w:right w:val="single" w:sz="4" w:space="0" w:color="auto"/>
            </w:tcBorders>
          </w:tcPr>
          <w:p w14:paraId="4CF6D81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CD3B5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69F63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173049"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60A442F9" w14:textId="77777777" w:rsidR="007711E7" w:rsidRPr="001141C9" w:rsidRDefault="007711E7" w:rsidP="007711E7">
            <w:pPr>
              <w:pStyle w:val="TAC"/>
              <w:keepNext w:val="0"/>
              <w:keepLines w:val="0"/>
              <w:widowControl w:val="0"/>
              <w:rPr>
                <w:lang w:eastAsia="zh-CN" w:bidi="ar"/>
              </w:rPr>
            </w:pPr>
          </w:p>
        </w:tc>
      </w:tr>
      <w:tr w:rsidR="007711E7" w:rsidRPr="001141C9" w14:paraId="7402DD0A" w14:textId="77777777" w:rsidTr="00C0107E">
        <w:trPr>
          <w:jc w:val="center"/>
        </w:trPr>
        <w:tc>
          <w:tcPr>
            <w:tcW w:w="2924" w:type="dxa"/>
            <w:tcBorders>
              <w:top w:val="nil"/>
              <w:left w:val="single" w:sz="4" w:space="0" w:color="auto"/>
              <w:bottom w:val="nil"/>
              <w:right w:val="single" w:sz="4" w:space="0" w:color="auto"/>
            </w:tcBorders>
          </w:tcPr>
          <w:p w14:paraId="5621DC8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C1646B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A3B73E"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CB99A90" w14:textId="77777777" w:rsidR="007711E7" w:rsidRPr="001141C9" w:rsidRDefault="007711E7" w:rsidP="007711E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76B8CBB" w14:textId="77777777" w:rsidR="007711E7" w:rsidRPr="001141C9" w:rsidRDefault="007711E7" w:rsidP="007711E7">
            <w:pPr>
              <w:pStyle w:val="TAC"/>
              <w:keepNext w:val="0"/>
              <w:keepLines w:val="0"/>
              <w:widowControl w:val="0"/>
              <w:rPr>
                <w:lang w:eastAsia="zh-CN" w:bidi="ar"/>
              </w:rPr>
            </w:pPr>
          </w:p>
        </w:tc>
      </w:tr>
      <w:tr w:rsidR="007711E7" w:rsidRPr="001141C9" w14:paraId="558D7D4E" w14:textId="77777777" w:rsidTr="00C0107E">
        <w:trPr>
          <w:jc w:val="center"/>
        </w:trPr>
        <w:tc>
          <w:tcPr>
            <w:tcW w:w="2924" w:type="dxa"/>
            <w:tcBorders>
              <w:top w:val="single" w:sz="4" w:space="0" w:color="auto"/>
              <w:left w:val="single" w:sz="4" w:space="0" w:color="auto"/>
              <w:bottom w:val="nil"/>
              <w:right w:val="single" w:sz="4" w:space="0" w:color="auto"/>
            </w:tcBorders>
          </w:tcPr>
          <w:p w14:paraId="2CE6B342" w14:textId="77777777" w:rsidR="007711E7" w:rsidRPr="001141C9" w:rsidRDefault="007711E7" w:rsidP="007711E7">
            <w:pPr>
              <w:pStyle w:val="TAC"/>
              <w:keepLines w:val="0"/>
              <w:widowControl w:val="0"/>
              <w:rPr>
                <w:lang w:eastAsia="zh-CN" w:bidi="ar"/>
              </w:rPr>
            </w:pPr>
            <w:r w:rsidRPr="001141C9">
              <w:rPr>
                <w:lang w:eastAsia="zh-CN"/>
              </w:rPr>
              <w:t>CA_n2A-n5A-n48(2A)-n77A</w:t>
            </w:r>
          </w:p>
        </w:tc>
        <w:tc>
          <w:tcPr>
            <w:tcW w:w="3008" w:type="dxa"/>
            <w:tcBorders>
              <w:top w:val="single" w:sz="4" w:space="0" w:color="auto"/>
              <w:left w:val="single" w:sz="4" w:space="0" w:color="auto"/>
              <w:bottom w:val="nil"/>
              <w:right w:val="single" w:sz="4" w:space="0" w:color="auto"/>
            </w:tcBorders>
          </w:tcPr>
          <w:p w14:paraId="2977B0BD" w14:textId="77777777" w:rsidR="007711E7" w:rsidRPr="001141C9" w:rsidRDefault="007711E7" w:rsidP="007711E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FC3FA41" w14:textId="77777777" w:rsidR="007711E7" w:rsidRPr="001141C9" w:rsidRDefault="007711E7" w:rsidP="007711E7">
            <w:pPr>
              <w:pStyle w:val="TAC"/>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C648746"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7A6656A"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014250BB" w14:textId="77777777" w:rsidTr="00C0107E">
        <w:trPr>
          <w:jc w:val="center"/>
        </w:trPr>
        <w:tc>
          <w:tcPr>
            <w:tcW w:w="2924" w:type="dxa"/>
            <w:tcBorders>
              <w:top w:val="nil"/>
              <w:left w:val="single" w:sz="4" w:space="0" w:color="auto"/>
              <w:bottom w:val="nil"/>
              <w:right w:val="single" w:sz="4" w:space="0" w:color="auto"/>
            </w:tcBorders>
          </w:tcPr>
          <w:p w14:paraId="300D0575" w14:textId="77777777" w:rsidR="007711E7" w:rsidRPr="001141C9" w:rsidRDefault="007711E7" w:rsidP="007711E7">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7E973776" w14:textId="77777777" w:rsidR="007711E7" w:rsidRPr="001141C9" w:rsidRDefault="007711E7" w:rsidP="007711E7">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37A188" w14:textId="77777777" w:rsidR="007711E7" w:rsidRPr="001141C9" w:rsidRDefault="007711E7" w:rsidP="007711E7">
            <w:pPr>
              <w:pStyle w:val="TAC"/>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33C9508"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62E1758" w14:textId="77777777" w:rsidR="007711E7" w:rsidRPr="001141C9" w:rsidRDefault="007711E7" w:rsidP="007711E7">
            <w:pPr>
              <w:pStyle w:val="TAC"/>
              <w:keepLines w:val="0"/>
              <w:widowControl w:val="0"/>
              <w:rPr>
                <w:lang w:eastAsia="zh-CN" w:bidi="ar"/>
              </w:rPr>
            </w:pPr>
          </w:p>
        </w:tc>
      </w:tr>
      <w:tr w:rsidR="007711E7" w:rsidRPr="001141C9" w14:paraId="2FA4D617" w14:textId="77777777" w:rsidTr="00C0107E">
        <w:trPr>
          <w:jc w:val="center"/>
        </w:trPr>
        <w:tc>
          <w:tcPr>
            <w:tcW w:w="2924" w:type="dxa"/>
            <w:tcBorders>
              <w:top w:val="nil"/>
              <w:left w:val="single" w:sz="4" w:space="0" w:color="auto"/>
              <w:bottom w:val="nil"/>
              <w:right w:val="single" w:sz="4" w:space="0" w:color="auto"/>
            </w:tcBorders>
          </w:tcPr>
          <w:p w14:paraId="681FCD8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71CABB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F400C5"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8CE3A04"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7A948AFC" w14:textId="77777777" w:rsidR="007711E7" w:rsidRPr="001141C9" w:rsidRDefault="007711E7" w:rsidP="007711E7">
            <w:pPr>
              <w:pStyle w:val="TAC"/>
              <w:keepNext w:val="0"/>
              <w:keepLines w:val="0"/>
              <w:widowControl w:val="0"/>
              <w:rPr>
                <w:lang w:eastAsia="zh-CN" w:bidi="ar"/>
              </w:rPr>
            </w:pPr>
          </w:p>
        </w:tc>
      </w:tr>
      <w:tr w:rsidR="007711E7" w:rsidRPr="001141C9" w14:paraId="3F351D87" w14:textId="77777777" w:rsidTr="00C0107E">
        <w:trPr>
          <w:jc w:val="center"/>
        </w:trPr>
        <w:tc>
          <w:tcPr>
            <w:tcW w:w="2924" w:type="dxa"/>
            <w:tcBorders>
              <w:top w:val="nil"/>
              <w:left w:val="single" w:sz="4" w:space="0" w:color="auto"/>
              <w:bottom w:val="nil"/>
              <w:right w:val="single" w:sz="4" w:space="0" w:color="auto"/>
            </w:tcBorders>
          </w:tcPr>
          <w:p w14:paraId="61B603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EB4FD3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6311C1"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3ACECBC"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C02B70B" w14:textId="77777777" w:rsidR="007711E7" w:rsidRPr="001141C9" w:rsidRDefault="007711E7" w:rsidP="007711E7">
            <w:pPr>
              <w:pStyle w:val="TAC"/>
              <w:keepNext w:val="0"/>
              <w:keepLines w:val="0"/>
              <w:widowControl w:val="0"/>
              <w:rPr>
                <w:lang w:eastAsia="zh-CN" w:bidi="ar"/>
              </w:rPr>
            </w:pPr>
          </w:p>
        </w:tc>
      </w:tr>
      <w:tr w:rsidR="007711E7" w:rsidRPr="001141C9" w14:paraId="650635FC" w14:textId="77777777" w:rsidTr="00C0107E">
        <w:trPr>
          <w:jc w:val="center"/>
        </w:trPr>
        <w:tc>
          <w:tcPr>
            <w:tcW w:w="2924" w:type="dxa"/>
            <w:tcBorders>
              <w:top w:val="nil"/>
              <w:left w:val="single" w:sz="4" w:space="0" w:color="auto"/>
              <w:bottom w:val="nil"/>
              <w:right w:val="single" w:sz="4" w:space="0" w:color="auto"/>
            </w:tcBorders>
          </w:tcPr>
          <w:p w14:paraId="73BA99AF"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8A6C004"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10213398"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64C51566"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77D2D952"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EE814E0"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5875B967"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756912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F0ADB10"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E82A525"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194ADC99" w14:textId="77777777" w:rsidTr="00C0107E">
        <w:trPr>
          <w:jc w:val="center"/>
        </w:trPr>
        <w:tc>
          <w:tcPr>
            <w:tcW w:w="2924" w:type="dxa"/>
            <w:tcBorders>
              <w:top w:val="nil"/>
              <w:left w:val="single" w:sz="4" w:space="0" w:color="auto"/>
              <w:bottom w:val="nil"/>
              <w:right w:val="single" w:sz="4" w:space="0" w:color="auto"/>
            </w:tcBorders>
          </w:tcPr>
          <w:p w14:paraId="3A51F19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AD2C8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292239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B6D1F85"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45EF0DC" w14:textId="77777777" w:rsidR="007711E7" w:rsidRPr="001141C9" w:rsidRDefault="007711E7" w:rsidP="007711E7">
            <w:pPr>
              <w:pStyle w:val="TAC"/>
              <w:keepNext w:val="0"/>
              <w:keepLines w:val="0"/>
              <w:widowControl w:val="0"/>
              <w:rPr>
                <w:lang w:eastAsia="zh-CN" w:bidi="ar"/>
              </w:rPr>
            </w:pPr>
          </w:p>
        </w:tc>
      </w:tr>
      <w:tr w:rsidR="007711E7" w:rsidRPr="001141C9" w14:paraId="6BAF57D3" w14:textId="77777777" w:rsidTr="00C0107E">
        <w:trPr>
          <w:jc w:val="center"/>
        </w:trPr>
        <w:tc>
          <w:tcPr>
            <w:tcW w:w="2924" w:type="dxa"/>
            <w:tcBorders>
              <w:top w:val="nil"/>
              <w:left w:val="single" w:sz="4" w:space="0" w:color="auto"/>
              <w:bottom w:val="nil"/>
              <w:right w:val="single" w:sz="4" w:space="0" w:color="auto"/>
            </w:tcBorders>
          </w:tcPr>
          <w:p w14:paraId="67FDA7A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915BC3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E237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84ECDF" w14:textId="77777777" w:rsidR="007711E7" w:rsidRPr="001141C9" w:rsidRDefault="007711E7" w:rsidP="007711E7">
            <w:pPr>
              <w:pStyle w:val="TAC"/>
              <w:keepNext w:val="0"/>
              <w:keepLines w:val="0"/>
              <w:widowControl w:val="0"/>
              <w:rPr>
                <w:lang w:eastAsia="zh-CN" w:bidi="ar"/>
              </w:rPr>
            </w:pPr>
            <w:r w:rsidRPr="001141C9">
              <w:rPr>
                <w:lang w:eastAsia="zh-CN" w:bidi="ar"/>
              </w:rPr>
              <w:t>CA_n48(2A)_BCS0</w:t>
            </w:r>
          </w:p>
        </w:tc>
        <w:tc>
          <w:tcPr>
            <w:tcW w:w="2715" w:type="dxa"/>
            <w:tcBorders>
              <w:top w:val="nil"/>
              <w:left w:val="single" w:sz="4" w:space="0" w:color="auto"/>
              <w:bottom w:val="nil"/>
              <w:right w:val="single" w:sz="4" w:space="0" w:color="auto"/>
            </w:tcBorders>
          </w:tcPr>
          <w:p w14:paraId="4C8028F0" w14:textId="77777777" w:rsidR="007711E7" w:rsidRPr="001141C9" w:rsidRDefault="007711E7" w:rsidP="007711E7">
            <w:pPr>
              <w:pStyle w:val="TAC"/>
              <w:keepNext w:val="0"/>
              <w:keepLines w:val="0"/>
              <w:widowControl w:val="0"/>
              <w:rPr>
                <w:lang w:eastAsia="zh-CN" w:bidi="ar"/>
              </w:rPr>
            </w:pPr>
          </w:p>
        </w:tc>
      </w:tr>
      <w:tr w:rsidR="007711E7" w:rsidRPr="001141C9" w14:paraId="5C538E7E" w14:textId="77777777" w:rsidTr="00C0107E">
        <w:trPr>
          <w:jc w:val="center"/>
        </w:trPr>
        <w:tc>
          <w:tcPr>
            <w:tcW w:w="2924" w:type="dxa"/>
            <w:tcBorders>
              <w:top w:val="nil"/>
              <w:left w:val="single" w:sz="4" w:space="0" w:color="auto"/>
              <w:bottom w:val="nil"/>
              <w:right w:val="single" w:sz="4" w:space="0" w:color="auto"/>
            </w:tcBorders>
          </w:tcPr>
          <w:p w14:paraId="40C9354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20E004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E2D2D3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62D2C4B"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E090D65" w14:textId="77777777" w:rsidR="007711E7" w:rsidRPr="001141C9" w:rsidRDefault="007711E7" w:rsidP="007711E7">
            <w:pPr>
              <w:pStyle w:val="TAC"/>
              <w:keepNext w:val="0"/>
              <w:keepLines w:val="0"/>
              <w:widowControl w:val="0"/>
              <w:rPr>
                <w:lang w:eastAsia="zh-CN" w:bidi="ar"/>
              </w:rPr>
            </w:pPr>
          </w:p>
        </w:tc>
      </w:tr>
      <w:tr w:rsidR="007711E7" w:rsidRPr="001141C9" w14:paraId="65EB320D" w14:textId="77777777" w:rsidTr="00C0107E">
        <w:trPr>
          <w:jc w:val="center"/>
        </w:trPr>
        <w:tc>
          <w:tcPr>
            <w:tcW w:w="2924" w:type="dxa"/>
            <w:tcBorders>
              <w:top w:val="nil"/>
              <w:left w:val="single" w:sz="4" w:space="0" w:color="auto"/>
              <w:bottom w:val="nil"/>
              <w:right w:val="single" w:sz="4" w:space="0" w:color="auto"/>
            </w:tcBorders>
          </w:tcPr>
          <w:p w14:paraId="0C8E577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BBDFB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26ACD9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65EEB7B"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27CB9A7"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13ADBCCB" w14:textId="77777777" w:rsidTr="00C0107E">
        <w:trPr>
          <w:jc w:val="center"/>
        </w:trPr>
        <w:tc>
          <w:tcPr>
            <w:tcW w:w="2924" w:type="dxa"/>
            <w:tcBorders>
              <w:top w:val="nil"/>
              <w:left w:val="single" w:sz="4" w:space="0" w:color="auto"/>
              <w:bottom w:val="nil"/>
              <w:right w:val="single" w:sz="4" w:space="0" w:color="auto"/>
            </w:tcBorders>
          </w:tcPr>
          <w:p w14:paraId="0AEC1CA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13024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74B946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988B36A"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C57E9B6" w14:textId="77777777" w:rsidR="007711E7" w:rsidRPr="001141C9" w:rsidRDefault="007711E7" w:rsidP="007711E7">
            <w:pPr>
              <w:pStyle w:val="TAC"/>
              <w:keepNext w:val="0"/>
              <w:keepLines w:val="0"/>
              <w:widowControl w:val="0"/>
              <w:rPr>
                <w:lang w:eastAsia="zh-CN" w:bidi="ar"/>
              </w:rPr>
            </w:pPr>
          </w:p>
        </w:tc>
      </w:tr>
      <w:tr w:rsidR="007711E7" w:rsidRPr="001141C9" w14:paraId="6F458355" w14:textId="77777777" w:rsidTr="00C0107E">
        <w:trPr>
          <w:jc w:val="center"/>
        </w:trPr>
        <w:tc>
          <w:tcPr>
            <w:tcW w:w="2924" w:type="dxa"/>
            <w:tcBorders>
              <w:top w:val="nil"/>
              <w:left w:val="single" w:sz="4" w:space="0" w:color="auto"/>
              <w:bottom w:val="nil"/>
              <w:right w:val="single" w:sz="4" w:space="0" w:color="auto"/>
            </w:tcBorders>
          </w:tcPr>
          <w:p w14:paraId="0B306AC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7CFC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E2564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A14FA7F"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71DABB04" w14:textId="77777777" w:rsidR="007711E7" w:rsidRPr="001141C9" w:rsidRDefault="007711E7" w:rsidP="007711E7">
            <w:pPr>
              <w:pStyle w:val="TAC"/>
              <w:keepNext w:val="0"/>
              <w:keepLines w:val="0"/>
              <w:widowControl w:val="0"/>
              <w:rPr>
                <w:lang w:eastAsia="zh-CN" w:bidi="ar"/>
              </w:rPr>
            </w:pPr>
          </w:p>
        </w:tc>
      </w:tr>
      <w:tr w:rsidR="007711E7" w:rsidRPr="001141C9" w14:paraId="4BD04CED" w14:textId="77777777" w:rsidTr="00C0107E">
        <w:trPr>
          <w:jc w:val="center"/>
        </w:trPr>
        <w:tc>
          <w:tcPr>
            <w:tcW w:w="2924" w:type="dxa"/>
            <w:tcBorders>
              <w:top w:val="nil"/>
              <w:left w:val="single" w:sz="4" w:space="0" w:color="auto"/>
              <w:bottom w:val="nil"/>
              <w:right w:val="single" w:sz="4" w:space="0" w:color="auto"/>
            </w:tcBorders>
          </w:tcPr>
          <w:p w14:paraId="58CC4FE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2182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9CC85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2BF268C"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369A74" w14:textId="77777777" w:rsidR="007711E7" w:rsidRPr="001141C9" w:rsidRDefault="007711E7" w:rsidP="007711E7">
            <w:pPr>
              <w:pStyle w:val="TAC"/>
              <w:keepNext w:val="0"/>
              <w:keepLines w:val="0"/>
              <w:widowControl w:val="0"/>
              <w:rPr>
                <w:lang w:eastAsia="zh-CN" w:bidi="ar"/>
              </w:rPr>
            </w:pPr>
          </w:p>
        </w:tc>
      </w:tr>
      <w:tr w:rsidR="007711E7" w:rsidRPr="001141C9" w14:paraId="0889FF67" w14:textId="77777777" w:rsidTr="00C0107E">
        <w:trPr>
          <w:jc w:val="center"/>
        </w:trPr>
        <w:tc>
          <w:tcPr>
            <w:tcW w:w="2924" w:type="dxa"/>
            <w:tcBorders>
              <w:top w:val="nil"/>
              <w:left w:val="single" w:sz="4" w:space="0" w:color="auto"/>
              <w:bottom w:val="nil"/>
              <w:right w:val="single" w:sz="4" w:space="0" w:color="auto"/>
            </w:tcBorders>
          </w:tcPr>
          <w:p w14:paraId="1123F27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B18CACB"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71289D3E"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3E254903" w14:textId="77777777" w:rsidR="007711E7" w:rsidRDefault="007711E7" w:rsidP="007711E7">
            <w:pPr>
              <w:pStyle w:val="TAC"/>
              <w:keepNext w:val="0"/>
              <w:keepLines w:val="0"/>
              <w:widowControl w:val="0"/>
              <w:spacing w:line="256" w:lineRule="auto"/>
              <w:rPr>
                <w:b/>
                <w:lang w:eastAsia="zh-CN"/>
              </w:rPr>
            </w:pPr>
            <w:r>
              <w:rPr>
                <w:lang w:eastAsia="zh-CN"/>
              </w:rPr>
              <w:lastRenderedPageBreak/>
              <w:t>CA_n2A-n77A</w:t>
            </w:r>
          </w:p>
          <w:p w14:paraId="376ECABD"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3064758D"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18FE613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vAlign w:val="center"/>
          </w:tcPr>
          <w:p w14:paraId="71E531C8"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0B3B09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3066E66" w14:textId="77777777" w:rsidTr="00C0107E">
        <w:trPr>
          <w:jc w:val="center"/>
        </w:trPr>
        <w:tc>
          <w:tcPr>
            <w:tcW w:w="2924" w:type="dxa"/>
            <w:tcBorders>
              <w:top w:val="nil"/>
              <w:left w:val="single" w:sz="4" w:space="0" w:color="auto"/>
              <w:bottom w:val="nil"/>
              <w:right w:val="single" w:sz="4" w:space="0" w:color="auto"/>
            </w:tcBorders>
          </w:tcPr>
          <w:p w14:paraId="3117B98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63574B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BCAFA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3506CDDF"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6114B8E7" w14:textId="77777777" w:rsidR="007711E7" w:rsidRPr="001141C9" w:rsidRDefault="007711E7" w:rsidP="007711E7">
            <w:pPr>
              <w:pStyle w:val="TAC"/>
              <w:keepNext w:val="0"/>
              <w:keepLines w:val="0"/>
              <w:widowControl w:val="0"/>
              <w:rPr>
                <w:lang w:eastAsia="zh-CN" w:bidi="ar"/>
              </w:rPr>
            </w:pPr>
          </w:p>
        </w:tc>
      </w:tr>
      <w:tr w:rsidR="007711E7" w:rsidRPr="001141C9" w14:paraId="3AD048BC" w14:textId="77777777" w:rsidTr="00C0107E">
        <w:trPr>
          <w:jc w:val="center"/>
        </w:trPr>
        <w:tc>
          <w:tcPr>
            <w:tcW w:w="2924" w:type="dxa"/>
            <w:tcBorders>
              <w:top w:val="nil"/>
              <w:left w:val="single" w:sz="4" w:space="0" w:color="auto"/>
              <w:bottom w:val="nil"/>
              <w:right w:val="single" w:sz="4" w:space="0" w:color="auto"/>
            </w:tcBorders>
          </w:tcPr>
          <w:p w14:paraId="58C6424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8E8938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D715D3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110F9E5" w14:textId="77777777" w:rsidR="007711E7" w:rsidRPr="001141C9" w:rsidRDefault="007711E7" w:rsidP="007711E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15" w:type="dxa"/>
            <w:tcBorders>
              <w:top w:val="nil"/>
              <w:left w:val="single" w:sz="4" w:space="0" w:color="auto"/>
              <w:bottom w:val="nil"/>
              <w:right w:val="single" w:sz="4" w:space="0" w:color="auto"/>
            </w:tcBorders>
          </w:tcPr>
          <w:p w14:paraId="234F788C" w14:textId="77777777" w:rsidR="007711E7" w:rsidRPr="001141C9" w:rsidRDefault="007711E7" w:rsidP="007711E7">
            <w:pPr>
              <w:pStyle w:val="TAC"/>
              <w:keepNext w:val="0"/>
              <w:keepLines w:val="0"/>
              <w:widowControl w:val="0"/>
              <w:rPr>
                <w:lang w:eastAsia="zh-CN" w:bidi="ar"/>
              </w:rPr>
            </w:pPr>
          </w:p>
        </w:tc>
      </w:tr>
      <w:tr w:rsidR="007711E7" w:rsidRPr="001141C9" w14:paraId="1895CB97" w14:textId="77777777" w:rsidTr="00C0107E">
        <w:trPr>
          <w:jc w:val="center"/>
        </w:trPr>
        <w:tc>
          <w:tcPr>
            <w:tcW w:w="2924" w:type="dxa"/>
            <w:tcBorders>
              <w:top w:val="nil"/>
              <w:left w:val="single" w:sz="4" w:space="0" w:color="auto"/>
              <w:bottom w:val="single" w:sz="4" w:space="0" w:color="auto"/>
              <w:right w:val="single" w:sz="4" w:space="0" w:color="auto"/>
            </w:tcBorders>
          </w:tcPr>
          <w:p w14:paraId="63831EC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84080E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D9DD1C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A8540B7" w14:textId="77777777" w:rsidR="007711E7" w:rsidRPr="001141C9" w:rsidRDefault="007711E7" w:rsidP="007711E7">
            <w:pPr>
              <w:pStyle w:val="TAC"/>
              <w:keepNext w:val="0"/>
              <w:keepLines w:val="0"/>
              <w:widowControl w:val="0"/>
              <w:rPr>
                <w:lang w:eastAsia="zh-CN" w:bidi="ar"/>
              </w:rPr>
            </w:pPr>
            <w:r>
              <w:rPr>
                <w:rFonts w:cs="Arial"/>
                <w:szCs w:val="18"/>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51097A0" w14:textId="77777777" w:rsidR="007711E7" w:rsidRPr="001141C9" w:rsidRDefault="007711E7" w:rsidP="007711E7">
            <w:pPr>
              <w:pStyle w:val="TAC"/>
              <w:keepNext w:val="0"/>
              <w:keepLines w:val="0"/>
              <w:widowControl w:val="0"/>
              <w:rPr>
                <w:lang w:eastAsia="zh-CN" w:bidi="ar"/>
              </w:rPr>
            </w:pPr>
          </w:p>
        </w:tc>
      </w:tr>
      <w:tr w:rsidR="007711E7" w:rsidRPr="001141C9" w14:paraId="19BA3241" w14:textId="77777777" w:rsidTr="00C0107E">
        <w:trPr>
          <w:jc w:val="center"/>
        </w:trPr>
        <w:tc>
          <w:tcPr>
            <w:tcW w:w="2924" w:type="dxa"/>
            <w:tcBorders>
              <w:top w:val="single" w:sz="4" w:space="0" w:color="auto"/>
              <w:left w:val="single" w:sz="4" w:space="0" w:color="auto"/>
              <w:bottom w:val="nil"/>
              <w:right w:val="single" w:sz="4" w:space="0" w:color="auto"/>
            </w:tcBorders>
          </w:tcPr>
          <w:p w14:paraId="45B01A13" w14:textId="77777777" w:rsidR="007711E7" w:rsidRPr="001141C9" w:rsidRDefault="007711E7" w:rsidP="007711E7">
            <w:pPr>
              <w:pStyle w:val="TAC"/>
              <w:keepNext w:val="0"/>
              <w:keepLines w:val="0"/>
              <w:widowControl w:val="0"/>
              <w:rPr>
                <w:lang w:eastAsia="zh-CN" w:bidi="ar"/>
              </w:rPr>
            </w:pPr>
            <w:bookmarkStart w:id="12" w:name="_Hlk173424367"/>
            <w:r>
              <w:rPr>
                <w:lang w:eastAsia="zh-CN"/>
              </w:rPr>
              <w:t>CA_n2A-n5A-n48(2A)-n77C</w:t>
            </w:r>
            <w:bookmarkEnd w:id="12"/>
          </w:p>
        </w:tc>
        <w:tc>
          <w:tcPr>
            <w:tcW w:w="3008" w:type="dxa"/>
            <w:tcBorders>
              <w:top w:val="single" w:sz="4" w:space="0" w:color="auto"/>
              <w:left w:val="single" w:sz="4" w:space="0" w:color="auto"/>
              <w:bottom w:val="nil"/>
              <w:right w:val="single" w:sz="4" w:space="0" w:color="auto"/>
            </w:tcBorders>
          </w:tcPr>
          <w:p w14:paraId="0FE529EA" w14:textId="77777777" w:rsidR="007711E7" w:rsidRDefault="007711E7" w:rsidP="007711E7">
            <w:pPr>
              <w:pStyle w:val="TAC"/>
              <w:keepNext w:val="0"/>
              <w:keepLines w:val="0"/>
              <w:widowControl w:val="0"/>
              <w:spacing w:line="256" w:lineRule="auto"/>
              <w:rPr>
                <w:lang w:eastAsia="zh-CN"/>
              </w:rPr>
            </w:pPr>
            <w:r>
              <w:rPr>
                <w:lang w:eastAsia="zh-CN"/>
              </w:rPr>
              <w:t>CA_n77C</w:t>
            </w:r>
          </w:p>
          <w:p w14:paraId="6585B5C5"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559B3682"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3E87014D"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5C49CC46"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162E8973"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125BC976"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vAlign w:val="center"/>
          </w:tcPr>
          <w:p w14:paraId="664C6EAF"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D3F1FF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474DAD4" w14:textId="77777777" w:rsidTr="00C0107E">
        <w:trPr>
          <w:jc w:val="center"/>
        </w:trPr>
        <w:tc>
          <w:tcPr>
            <w:tcW w:w="2924" w:type="dxa"/>
            <w:tcBorders>
              <w:top w:val="nil"/>
              <w:left w:val="single" w:sz="4" w:space="0" w:color="auto"/>
              <w:bottom w:val="nil"/>
              <w:right w:val="single" w:sz="4" w:space="0" w:color="auto"/>
            </w:tcBorders>
          </w:tcPr>
          <w:p w14:paraId="1726B43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DB87B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AF1DE4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2BEA2EFA"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5219022A" w14:textId="77777777" w:rsidR="007711E7" w:rsidRPr="001141C9" w:rsidRDefault="007711E7" w:rsidP="007711E7">
            <w:pPr>
              <w:pStyle w:val="TAC"/>
              <w:keepNext w:val="0"/>
              <w:keepLines w:val="0"/>
              <w:widowControl w:val="0"/>
              <w:rPr>
                <w:lang w:eastAsia="zh-CN" w:bidi="ar"/>
              </w:rPr>
            </w:pPr>
          </w:p>
        </w:tc>
      </w:tr>
      <w:tr w:rsidR="007711E7" w:rsidRPr="001141C9" w14:paraId="1CDF58E3" w14:textId="77777777" w:rsidTr="00C0107E">
        <w:trPr>
          <w:jc w:val="center"/>
        </w:trPr>
        <w:tc>
          <w:tcPr>
            <w:tcW w:w="2924" w:type="dxa"/>
            <w:tcBorders>
              <w:top w:val="nil"/>
              <w:left w:val="single" w:sz="4" w:space="0" w:color="auto"/>
              <w:bottom w:val="nil"/>
              <w:right w:val="single" w:sz="4" w:space="0" w:color="auto"/>
            </w:tcBorders>
          </w:tcPr>
          <w:p w14:paraId="31FBBB2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14698B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C5E438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7518D13"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4E9DF57B" w14:textId="77777777" w:rsidR="007711E7" w:rsidRPr="001141C9" w:rsidRDefault="007711E7" w:rsidP="007711E7">
            <w:pPr>
              <w:pStyle w:val="TAC"/>
              <w:keepNext w:val="0"/>
              <w:keepLines w:val="0"/>
              <w:widowControl w:val="0"/>
              <w:rPr>
                <w:lang w:eastAsia="zh-CN" w:bidi="ar"/>
              </w:rPr>
            </w:pPr>
          </w:p>
        </w:tc>
      </w:tr>
      <w:tr w:rsidR="007711E7" w:rsidRPr="001141C9" w14:paraId="7399F5FE" w14:textId="77777777" w:rsidTr="00C0107E">
        <w:trPr>
          <w:jc w:val="center"/>
        </w:trPr>
        <w:tc>
          <w:tcPr>
            <w:tcW w:w="2924" w:type="dxa"/>
            <w:tcBorders>
              <w:top w:val="nil"/>
              <w:left w:val="single" w:sz="4" w:space="0" w:color="auto"/>
              <w:bottom w:val="single" w:sz="4" w:space="0" w:color="auto"/>
              <w:right w:val="single" w:sz="4" w:space="0" w:color="auto"/>
            </w:tcBorders>
          </w:tcPr>
          <w:p w14:paraId="3F61B0D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1CA00A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D8894C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BC0B5BD"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0B0901E2" w14:textId="77777777" w:rsidR="007711E7" w:rsidRPr="001141C9" w:rsidRDefault="007711E7" w:rsidP="007711E7">
            <w:pPr>
              <w:pStyle w:val="TAC"/>
              <w:keepNext w:val="0"/>
              <w:keepLines w:val="0"/>
              <w:widowControl w:val="0"/>
              <w:rPr>
                <w:lang w:eastAsia="zh-CN" w:bidi="ar"/>
              </w:rPr>
            </w:pPr>
          </w:p>
        </w:tc>
      </w:tr>
      <w:tr w:rsidR="007711E7" w:rsidRPr="001141C9" w14:paraId="0DE3B256" w14:textId="77777777" w:rsidTr="00C0107E">
        <w:trPr>
          <w:jc w:val="center"/>
        </w:trPr>
        <w:tc>
          <w:tcPr>
            <w:tcW w:w="2924" w:type="dxa"/>
            <w:tcBorders>
              <w:top w:val="single" w:sz="4" w:space="0" w:color="auto"/>
              <w:left w:val="single" w:sz="4" w:space="0" w:color="auto"/>
              <w:bottom w:val="nil"/>
              <w:right w:val="single" w:sz="4" w:space="0" w:color="auto"/>
            </w:tcBorders>
          </w:tcPr>
          <w:p w14:paraId="747F08A2" w14:textId="77777777" w:rsidR="007711E7" w:rsidRPr="001141C9" w:rsidRDefault="007711E7" w:rsidP="007711E7">
            <w:pPr>
              <w:pStyle w:val="TAC"/>
              <w:keepNext w:val="0"/>
              <w:keepLines w:val="0"/>
              <w:widowControl w:val="0"/>
              <w:rPr>
                <w:lang w:eastAsia="zh-CN" w:bidi="ar"/>
              </w:rPr>
            </w:pPr>
            <w:r w:rsidRPr="001141C9">
              <w:rPr>
                <w:lang w:eastAsia="zh-CN"/>
              </w:rPr>
              <w:t>CA_n2A-n5A-n66A-n77A</w:t>
            </w:r>
          </w:p>
        </w:tc>
        <w:tc>
          <w:tcPr>
            <w:tcW w:w="3008" w:type="dxa"/>
            <w:tcBorders>
              <w:top w:val="single" w:sz="4" w:space="0" w:color="auto"/>
              <w:left w:val="single" w:sz="4" w:space="0" w:color="auto"/>
              <w:bottom w:val="nil"/>
              <w:right w:val="single" w:sz="4" w:space="0" w:color="auto"/>
            </w:tcBorders>
          </w:tcPr>
          <w:p w14:paraId="487B1654"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3514688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CA_n2A-n5A</w:t>
            </w:r>
          </w:p>
          <w:p w14:paraId="6AFA34D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CA_n2A-n66A</w:t>
            </w:r>
          </w:p>
          <w:p w14:paraId="1BC91DDB"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0D8B0BA4"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CA_n5A-n66A</w:t>
            </w:r>
          </w:p>
          <w:p w14:paraId="2A4A4515"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E48FA6F" w14:textId="77777777" w:rsidR="007711E7" w:rsidRPr="001141C9" w:rsidRDefault="007711E7" w:rsidP="007711E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0BC834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B05773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BBC3255"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06FA8CC4" w14:textId="77777777" w:rsidTr="00C0107E">
        <w:trPr>
          <w:jc w:val="center"/>
        </w:trPr>
        <w:tc>
          <w:tcPr>
            <w:tcW w:w="2924" w:type="dxa"/>
            <w:tcBorders>
              <w:top w:val="nil"/>
              <w:left w:val="single" w:sz="4" w:space="0" w:color="auto"/>
              <w:bottom w:val="nil"/>
              <w:right w:val="single" w:sz="4" w:space="0" w:color="auto"/>
            </w:tcBorders>
          </w:tcPr>
          <w:p w14:paraId="733D3D5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674A5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9B985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43005F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160BB34" w14:textId="77777777" w:rsidR="007711E7" w:rsidRPr="001141C9" w:rsidRDefault="007711E7" w:rsidP="007711E7">
            <w:pPr>
              <w:pStyle w:val="TAC"/>
              <w:keepNext w:val="0"/>
              <w:keepLines w:val="0"/>
              <w:widowControl w:val="0"/>
              <w:rPr>
                <w:kern w:val="2"/>
                <w:szCs w:val="22"/>
                <w:lang w:eastAsia="zh-CN"/>
              </w:rPr>
            </w:pPr>
          </w:p>
        </w:tc>
      </w:tr>
      <w:tr w:rsidR="007711E7" w:rsidRPr="001141C9" w14:paraId="7FF09724" w14:textId="77777777" w:rsidTr="00C0107E">
        <w:trPr>
          <w:jc w:val="center"/>
        </w:trPr>
        <w:tc>
          <w:tcPr>
            <w:tcW w:w="2924" w:type="dxa"/>
            <w:tcBorders>
              <w:top w:val="nil"/>
              <w:left w:val="single" w:sz="4" w:space="0" w:color="auto"/>
              <w:bottom w:val="nil"/>
              <w:right w:val="single" w:sz="4" w:space="0" w:color="auto"/>
            </w:tcBorders>
          </w:tcPr>
          <w:p w14:paraId="54F6EAA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9421D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E4136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8C8EA0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EC7BED3" w14:textId="77777777" w:rsidR="007711E7" w:rsidRPr="001141C9" w:rsidRDefault="007711E7" w:rsidP="007711E7">
            <w:pPr>
              <w:pStyle w:val="TAC"/>
              <w:keepNext w:val="0"/>
              <w:keepLines w:val="0"/>
              <w:widowControl w:val="0"/>
              <w:rPr>
                <w:kern w:val="2"/>
                <w:szCs w:val="22"/>
                <w:lang w:eastAsia="zh-CN"/>
              </w:rPr>
            </w:pPr>
          </w:p>
        </w:tc>
      </w:tr>
      <w:tr w:rsidR="007711E7" w:rsidRPr="001141C9" w14:paraId="64D78CBC" w14:textId="77777777" w:rsidTr="00C0107E">
        <w:trPr>
          <w:jc w:val="center"/>
        </w:trPr>
        <w:tc>
          <w:tcPr>
            <w:tcW w:w="2924" w:type="dxa"/>
            <w:tcBorders>
              <w:top w:val="nil"/>
              <w:left w:val="single" w:sz="4" w:space="0" w:color="auto"/>
              <w:bottom w:val="nil"/>
              <w:right w:val="single" w:sz="4" w:space="0" w:color="auto"/>
            </w:tcBorders>
          </w:tcPr>
          <w:p w14:paraId="4BE32EE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8AF9E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A216A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84B77D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41E41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706D7CF" w14:textId="77777777" w:rsidTr="00C0107E">
        <w:trPr>
          <w:jc w:val="center"/>
        </w:trPr>
        <w:tc>
          <w:tcPr>
            <w:tcW w:w="2924" w:type="dxa"/>
            <w:tcBorders>
              <w:top w:val="nil"/>
              <w:left w:val="single" w:sz="4" w:space="0" w:color="auto"/>
              <w:bottom w:val="nil"/>
              <w:right w:val="single" w:sz="4" w:space="0" w:color="auto"/>
            </w:tcBorders>
          </w:tcPr>
          <w:p w14:paraId="3C3EEE6D"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554D952D"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1C60C76D"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47CF5F8A"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CA_n2A-n77A</w:t>
            </w:r>
          </w:p>
          <w:p w14:paraId="7990FAC9"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49F1E010"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5F2DA725"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75720E67"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339F8F10"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B402638"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7C2BBCDE" w14:textId="77777777" w:rsidTr="00C0107E">
        <w:trPr>
          <w:jc w:val="center"/>
        </w:trPr>
        <w:tc>
          <w:tcPr>
            <w:tcW w:w="2924" w:type="dxa"/>
            <w:tcBorders>
              <w:top w:val="nil"/>
              <w:left w:val="single" w:sz="4" w:space="0" w:color="auto"/>
              <w:bottom w:val="nil"/>
              <w:right w:val="single" w:sz="4" w:space="0" w:color="auto"/>
            </w:tcBorders>
          </w:tcPr>
          <w:p w14:paraId="1C91F32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629AF3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3332C9"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4F301B2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38E10EB" w14:textId="77777777" w:rsidR="007711E7" w:rsidRPr="001141C9" w:rsidRDefault="007711E7" w:rsidP="007711E7">
            <w:pPr>
              <w:pStyle w:val="TAC"/>
              <w:keepNext w:val="0"/>
              <w:keepLines w:val="0"/>
              <w:widowControl w:val="0"/>
              <w:rPr>
                <w:kern w:val="2"/>
                <w:szCs w:val="22"/>
                <w:lang w:eastAsia="zh-CN"/>
              </w:rPr>
            </w:pPr>
          </w:p>
        </w:tc>
      </w:tr>
      <w:tr w:rsidR="007711E7" w:rsidRPr="001141C9" w14:paraId="547992D9" w14:textId="77777777" w:rsidTr="00C0107E">
        <w:trPr>
          <w:jc w:val="center"/>
        </w:trPr>
        <w:tc>
          <w:tcPr>
            <w:tcW w:w="2924" w:type="dxa"/>
            <w:tcBorders>
              <w:top w:val="nil"/>
              <w:left w:val="single" w:sz="4" w:space="0" w:color="auto"/>
              <w:bottom w:val="nil"/>
              <w:right w:val="single" w:sz="4" w:space="0" w:color="auto"/>
            </w:tcBorders>
          </w:tcPr>
          <w:p w14:paraId="34F9850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370A16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EBBF2E"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591249B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DA2AAA7"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56A6A9" w14:textId="77777777" w:rsidTr="00C0107E">
        <w:trPr>
          <w:jc w:val="center"/>
        </w:trPr>
        <w:tc>
          <w:tcPr>
            <w:tcW w:w="2924" w:type="dxa"/>
            <w:tcBorders>
              <w:top w:val="nil"/>
              <w:left w:val="single" w:sz="4" w:space="0" w:color="auto"/>
              <w:bottom w:val="single" w:sz="4" w:space="0" w:color="auto"/>
              <w:right w:val="single" w:sz="4" w:space="0" w:color="auto"/>
            </w:tcBorders>
          </w:tcPr>
          <w:p w14:paraId="570361E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7D0ABC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5B7DC2"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FF474B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402E3FE9" w14:textId="77777777" w:rsidR="007711E7" w:rsidRPr="001141C9" w:rsidRDefault="007711E7" w:rsidP="007711E7">
            <w:pPr>
              <w:pStyle w:val="TAC"/>
              <w:keepNext w:val="0"/>
              <w:keepLines w:val="0"/>
              <w:widowControl w:val="0"/>
              <w:rPr>
                <w:kern w:val="2"/>
                <w:szCs w:val="22"/>
                <w:lang w:eastAsia="zh-CN"/>
              </w:rPr>
            </w:pPr>
          </w:p>
        </w:tc>
      </w:tr>
      <w:tr w:rsidR="007711E7" w:rsidRPr="001141C9" w14:paraId="7BAA3DC7" w14:textId="77777777" w:rsidTr="00C0107E">
        <w:trPr>
          <w:jc w:val="center"/>
        </w:trPr>
        <w:tc>
          <w:tcPr>
            <w:tcW w:w="2924" w:type="dxa"/>
            <w:tcBorders>
              <w:top w:val="single" w:sz="4" w:space="0" w:color="auto"/>
              <w:left w:val="single" w:sz="4" w:space="0" w:color="auto"/>
              <w:bottom w:val="nil"/>
              <w:right w:val="single" w:sz="4" w:space="0" w:color="auto"/>
            </w:tcBorders>
          </w:tcPr>
          <w:p w14:paraId="1C447325" w14:textId="77777777" w:rsidR="007711E7" w:rsidRPr="001141C9" w:rsidRDefault="007711E7" w:rsidP="007711E7">
            <w:pPr>
              <w:pStyle w:val="TAC"/>
              <w:keepNext w:val="0"/>
              <w:keepLines w:val="0"/>
              <w:widowControl w:val="0"/>
              <w:rPr>
                <w:kern w:val="2"/>
                <w:szCs w:val="22"/>
              </w:rPr>
            </w:pPr>
            <w:r>
              <w:rPr>
                <w:lang w:eastAsia="zh-CN"/>
              </w:rPr>
              <w:t>CA_n2A-n5B-n66A-n77A</w:t>
            </w:r>
          </w:p>
        </w:tc>
        <w:tc>
          <w:tcPr>
            <w:tcW w:w="3008" w:type="dxa"/>
            <w:tcBorders>
              <w:top w:val="single" w:sz="4" w:space="0" w:color="auto"/>
              <w:left w:val="single" w:sz="4" w:space="0" w:color="auto"/>
              <w:bottom w:val="nil"/>
              <w:right w:val="single" w:sz="4" w:space="0" w:color="auto"/>
            </w:tcBorders>
          </w:tcPr>
          <w:p w14:paraId="09020C71"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2EA3EECB"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620CADDF"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CA_n2A-n77A</w:t>
            </w:r>
          </w:p>
          <w:p w14:paraId="1B7732D5"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46E5E1A8"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7C0EC06C"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5CF8D9A2"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51C1F2F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893DDA2"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6CCC5004" w14:textId="77777777" w:rsidTr="00C0107E">
        <w:trPr>
          <w:jc w:val="center"/>
        </w:trPr>
        <w:tc>
          <w:tcPr>
            <w:tcW w:w="2924" w:type="dxa"/>
            <w:tcBorders>
              <w:top w:val="nil"/>
              <w:left w:val="single" w:sz="4" w:space="0" w:color="auto"/>
              <w:bottom w:val="nil"/>
              <w:right w:val="single" w:sz="4" w:space="0" w:color="auto"/>
            </w:tcBorders>
          </w:tcPr>
          <w:p w14:paraId="4D1108C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189D1E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46FD3D"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216DD0F9"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0CF6A2B2"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EF21CE" w14:textId="77777777" w:rsidTr="00C0107E">
        <w:trPr>
          <w:jc w:val="center"/>
        </w:trPr>
        <w:tc>
          <w:tcPr>
            <w:tcW w:w="2924" w:type="dxa"/>
            <w:tcBorders>
              <w:top w:val="nil"/>
              <w:left w:val="single" w:sz="4" w:space="0" w:color="auto"/>
              <w:bottom w:val="nil"/>
              <w:right w:val="single" w:sz="4" w:space="0" w:color="auto"/>
            </w:tcBorders>
          </w:tcPr>
          <w:p w14:paraId="7526A2F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478F5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53B953"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0F99D7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431B934F" w14:textId="77777777" w:rsidR="007711E7" w:rsidRPr="001141C9" w:rsidRDefault="007711E7" w:rsidP="007711E7">
            <w:pPr>
              <w:pStyle w:val="TAC"/>
              <w:keepNext w:val="0"/>
              <w:keepLines w:val="0"/>
              <w:widowControl w:val="0"/>
              <w:rPr>
                <w:kern w:val="2"/>
                <w:szCs w:val="22"/>
                <w:lang w:eastAsia="zh-CN"/>
              </w:rPr>
            </w:pPr>
          </w:p>
        </w:tc>
      </w:tr>
      <w:tr w:rsidR="007711E7" w:rsidRPr="001141C9" w14:paraId="721949E1" w14:textId="77777777" w:rsidTr="00C0107E">
        <w:trPr>
          <w:jc w:val="center"/>
        </w:trPr>
        <w:tc>
          <w:tcPr>
            <w:tcW w:w="2924" w:type="dxa"/>
            <w:tcBorders>
              <w:top w:val="nil"/>
              <w:left w:val="single" w:sz="4" w:space="0" w:color="auto"/>
              <w:bottom w:val="single" w:sz="4" w:space="0" w:color="auto"/>
              <w:right w:val="single" w:sz="4" w:space="0" w:color="auto"/>
            </w:tcBorders>
          </w:tcPr>
          <w:p w14:paraId="57F0A91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693953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D16D14"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B524DE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2F83E5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5EBCDF0" w14:textId="77777777" w:rsidTr="00C0107E">
        <w:trPr>
          <w:jc w:val="center"/>
        </w:trPr>
        <w:tc>
          <w:tcPr>
            <w:tcW w:w="2924" w:type="dxa"/>
            <w:tcBorders>
              <w:top w:val="single" w:sz="4" w:space="0" w:color="auto"/>
              <w:left w:val="single" w:sz="4" w:space="0" w:color="auto"/>
              <w:bottom w:val="nil"/>
              <w:right w:val="single" w:sz="4" w:space="0" w:color="auto"/>
            </w:tcBorders>
          </w:tcPr>
          <w:p w14:paraId="4F343C31" w14:textId="77777777" w:rsidR="007711E7" w:rsidRPr="001141C9" w:rsidRDefault="007711E7" w:rsidP="007711E7">
            <w:pPr>
              <w:pStyle w:val="TAC"/>
              <w:keepNext w:val="0"/>
              <w:keepLines w:val="0"/>
              <w:widowControl w:val="0"/>
              <w:rPr>
                <w:kern w:val="2"/>
                <w:szCs w:val="22"/>
              </w:rPr>
            </w:pPr>
            <w:r w:rsidRPr="001141C9">
              <w:rPr>
                <w:kern w:val="2"/>
              </w:rPr>
              <w:t>CA_n2(2A)-n5A-n66A-n77A</w:t>
            </w:r>
          </w:p>
        </w:tc>
        <w:tc>
          <w:tcPr>
            <w:tcW w:w="3008" w:type="dxa"/>
            <w:tcBorders>
              <w:top w:val="single" w:sz="4" w:space="0" w:color="auto"/>
              <w:left w:val="single" w:sz="4" w:space="0" w:color="auto"/>
              <w:bottom w:val="nil"/>
              <w:right w:val="single" w:sz="4" w:space="0" w:color="auto"/>
            </w:tcBorders>
          </w:tcPr>
          <w:p w14:paraId="21F5FC98"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4E8100F"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05BCFC2D"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3E22ED0A"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CEC764B" w14:textId="77777777" w:rsidR="007711E7" w:rsidRPr="001141C9" w:rsidRDefault="007711E7" w:rsidP="007711E7">
            <w:pPr>
              <w:pStyle w:val="TAC"/>
              <w:keepNext w:val="0"/>
              <w:keepLines w:val="0"/>
              <w:widowControl w:val="0"/>
              <w:rPr>
                <w:kern w:val="2"/>
                <w:szCs w:val="22"/>
              </w:rPr>
            </w:pPr>
            <w:r w:rsidRPr="001141C9">
              <w:rPr>
                <w:kern w:val="2"/>
                <w:szCs w:val="22"/>
              </w:rPr>
              <w:t>CA_n5A-n66A</w:t>
            </w:r>
          </w:p>
          <w:p w14:paraId="7682F708"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94BDB4E" w14:textId="77777777" w:rsidR="007711E7" w:rsidRPr="001141C9" w:rsidRDefault="007711E7" w:rsidP="007711E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28FA4F"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5175A4D" w14:textId="77777777" w:rsidR="007711E7" w:rsidRPr="001141C9" w:rsidRDefault="007711E7" w:rsidP="007711E7">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7BF01F4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3854038" w14:textId="77777777" w:rsidTr="00C0107E">
        <w:trPr>
          <w:jc w:val="center"/>
        </w:trPr>
        <w:tc>
          <w:tcPr>
            <w:tcW w:w="2924" w:type="dxa"/>
            <w:tcBorders>
              <w:top w:val="nil"/>
              <w:left w:val="single" w:sz="4" w:space="0" w:color="auto"/>
              <w:bottom w:val="nil"/>
              <w:right w:val="single" w:sz="4" w:space="0" w:color="auto"/>
            </w:tcBorders>
          </w:tcPr>
          <w:p w14:paraId="02485B6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CE7A23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46CE0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059EBC8"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4B7355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C69B4AF" w14:textId="77777777" w:rsidTr="00C0107E">
        <w:trPr>
          <w:jc w:val="center"/>
        </w:trPr>
        <w:tc>
          <w:tcPr>
            <w:tcW w:w="2924" w:type="dxa"/>
            <w:tcBorders>
              <w:top w:val="nil"/>
              <w:left w:val="single" w:sz="4" w:space="0" w:color="auto"/>
              <w:bottom w:val="nil"/>
              <w:right w:val="single" w:sz="4" w:space="0" w:color="auto"/>
            </w:tcBorders>
          </w:tcPr>
          <w:p w14:paraId="29FD450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4D656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38B83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2FF5FF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5, 10, 15, 20, 25, 30,40</w:t>
            </w:r>
          </w:p>
        </w:tc>
        <w:tc>
          <w:tcPr>
            <w:tcW w:w="2715" w:type="dxa"/>
            <w:tcBorders>
              <w:top w:val="nil"/>
              <w:left w:val="single" w:sz="4" w:space="0" w:color="auto"/>
              <w:bottom w:val="nil"/>
              <w:right w:val="single" w:sz="4" w:space="0" w:color="auto"/>
            </w:tcBorders>
          </w:tcPr>
          <w:p w14:paraId="6A11154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3305C1" w14:textId="77777777" w:rsidTr="00C0107E">
        <w:trPr>
          <w:jc w:val="center"/>
        </w:trPr>
        <w:tc>
          <w:tcPr>
            <w:tcW w:w="2924" w:type="dxa"/>
            <w:tcBorders>
              <w:top w:val="nil"/>
              <w:left w:val="single" w:sz="4" w:space="0" w:color="auto"/>
              <w:bottom w:val="nil"/>
              <w:right w:val="single" w:sz="4" w:space="0" w:color="auto"/>
            </w:tcBorders>
          </w:tcPr>
          <w:p w14:paraId="6E45756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9B552A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1662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E27CB24"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7A90509"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3BF2B0" w14:textId="77777777" w:rsidTr="00C0107E">
        <w:trPr>
          <w:jc w:val="center"/>
        </w:trPr>
        <w:tc>
          <w:tcPr>
            <w:tcW w:w="2924" w:type="dxa"/>
            <w:tcBorders>
              <w:top w:val="nil"/>
              <w:left w:val="single" w:sz="4" w:space="0" w:color="auto"/>
              <w:bottom w:val="nil"/>
              <w:right w:val="single" w:sz="4" w:space="0" w:color="auto"/>
            </w:tcBorders>
          </w:tcPr>
          <w:p w14:paraId="7270B4FF"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68DC8C73"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CA_n2A-n5A</w:t>
            </w:r>
          </w:p>
          <w:p w14:paraId="700514A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CA_n2A-n66A</w:t>
            </w:r>
          </w:p>
          <w:p w14:paraId="0DF74F8D"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CA_n2A-n77A</w:t>
            </w:r>
          </w:p>
          <w:p w14:paraId="63B37CE8"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CA_n5A-n66A</w:t>
            </w:r>
          </w:p>
          <w:p w14:paraId="77CBC252"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CA_n5A-n77A</w:t>
            </w:r>
          </w:p>
          <w:p w14:paraId="5EEAAF29" w14:textId="77777777" w:rsidR="007711E7" w:rsidRPr="001141C9" w:rsidRDefault="007711E7" w:rsidP="007711E7">
            <w:pPr>
              <w:pStyle w:val="TAC"/>
              <w:keepNext w:val="0"/>
              <w:keepLines w:val="0"/>
              <w:widowControl w:val="0"/>
              <w:rPr>
                <w:kern w:val="2"/>
                <w:szCs w:val="22"/>
              </w:rPr>
            </w:pPr>
            <w:r>
              <w:rPr>
                <w:kern w:val="2"/>
                <w:szCs w:val="22"/>
                <w:lang w:val="en-US"/>
              </w:rPr>
              <w:t>CA_n66A-n77A</w:t>
            </w:r>
          </w:p>
        </w:tc>
        <w:tc>
          <w:tcPr>
            <w:tcW w:w="1404" w:type="dxa"/>
            <w:tcBorders>
              <w:top w:val="single" w:sz="4" w:space="0" w:color="auto"/>
              <w:left w:val="single" w:sz="4" w:space="0" w:color="auto"/>
              <w:bottom w:val="single" w:sz="4" w:space="0" w:color="auto"/>
              <w:right w:val="single" w:sz="4" w:space="0" w:color="auto"/>
            </w:tcBorders>
          </w:tcPr>
          <w:p w14:paraId="6C4E9CF8"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1EE8D792"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65A2D115"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25E0ECDC" w14:textId="77777777" w:rsidTr="00C0107E">
        <w:trPr>
          <w:jc w:val="center"/>
        </w:trPr>
        <w:tc>
          <w:tcPr>
            <w:tcW w:w="2924" w:type="dxa"/>
            <w:tcBorders>
              <w:top w:val="nil"/>
              <w:left w:val="single" w:sz="4" w:space="0" w:color="auto"/>
              <w:bottom w:val="nil"/>
              <w:right w:val="single" w:sz="4" w:space="0" w:color="auto"/>
            </w:tcBorders>
          </w:tcPr>
          <w:p w14:paraId="40DA1E8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D2240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BC9AC6"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708A784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B35B15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E4A580F" w14:textId="77777777" w:rsidTr="00C0107E">
        <w:trPr>
          <w:jc w:val="center"/>
        </w:trPr>
        <w:tc>
          <w:tcPr>
            <w:tcW w:w="2924" w:type="dxa"/>
            <w:tcBorders>
              <w:top w:val="nil"/>
              <w:left w:val="single" w:sz="4" w:space="0" w:color="auto"/>
              <w:bottom w:val="nil"/>
              <w:right w:val="single" w:sz="4" w:space="0" w:color="auto"/>
            </w:tcBorders>
          </w:tcPr>
          <w:p w14:paraId="40EB8BB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75CA70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7FA6EF"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433E2EF"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1595C8F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FB3962C" w14:textId="77777777" w:rsidTr="00C0107E">
        <w:trPr>
          <w:jc w:val="center"/>
        </w:trPr>
        <w:tc>
          <w:tcPr>
            <w:tcW w:w="2924" w:type="dxa"/>
            <w:tcBorders>
              <w:top w:val="nil"/>
              <w:left w:val="single" w:sz="4" w:space="0" w:color="auto"/>
              <w:bottom w:val="single" w:sz="4" w:space="0" w:color="auto"/>
              <w:right w:val="single" w:sz="4" w:space="0" w:color="auto"/>
            </w:tcBorders>
          </w:tcPr>
          <w:p w14:paraId="75210C1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FDABE7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CA3798"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9C3A3E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1748F8A" w14:textId="77777777" w:rsidR="007711E7" w:rsidRPr="001141C9" w:rsidRDefault="007711E7" w:rsidP="007711E7">
            <w:pPr>
              <w:pStyle w:val="TAC"/>
              <w:keepNext w:val="0"/>
              <w:keepLines w:val="0"/>
              <w:widowControl w:val="0"/>
              <w:rPr>
                <w:kern w:val="2"/>
                <w:szCs w:val="22"/>
                <w:lang w:eastAsia="zh-CN"/>
              </w:rPr>
            </w:pPr>
          </w:p>
        </w:tc>
      </w:tr>
      <w:tr w:rsidR="007711E7" w:rsidRPr="001141C9" w14:paraId="26FC54CD" w14:textId="77777777" w:rsidTr="00C0107E">
        <w:trPr>
          <w:jc w:val="center"/>
        </w:trPr>
        <w:tc>
          <w:tcPr>
            <w:tcW w:w="2924" w:type="dxa"/>
            <w:tcBorders>
              <w:top w:val="single" w:sz="4" w:space="0" w:color="auto"/>
              <w:left w:val="single" w:sz="4" w:space="0" w:color="auto"/>
              <w:bottom w:val="nil"/>
              <w:right w:val="single" w:sz="4" w:space="0" w:color="auto"/>
            </w:tcBorders>
          </w:tcPr>
          <w:p w14:paraId="4794E555" w14:textId="77777777" w:rsidR="007711E7" w:rsidRPr="001141C9" w:rsidRDefault="007711E7" w:rsidP="007711E7">
            <w:pPr>
              <w:pStyle w:val="TAC"/>
              <w:rPr>
                <w:szCs w:val="22"/>
              </w:rPr>
            </w:pPr>
            <w:r>
              <w:rPr>
                <w:lang w:val="en-US"/>
              </w:rPr>
              <w:t>CA_n2(2A)-n5A-n66A-n77C</w:t>
            </w:r>
          </w:p>
        </w:tc>
        <w:tc>
          <w:tcPr>
            <w:tcW w:w="3008" w:type="dxa"/>
            <w:tcBorders>
              <w:top w:val="single" w:sz="4" w:space="0" w:color="auto"/>
              <w:left w:val="single" w:sz="4" w:space="0" w:color="auto"/>
              <w:bottom w:val="nil"/>
              <w:right w:val="single" w:sz="4" w:space="0" w:color="auto"/>
            </w:tcBorders>
          </w:tcPr>
          <w:p w14:paraId="362ED56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CA_n77C</w:t>
            </w:r>
          </w:p>
          <w:p w14:paraId="3DBEB7D9"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CA_n2A-n5A</w:t>
            </w:r>
          </w:p>
          <w:p w14:paraId="589FE655"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CA_n2A-n66A</w:t>
            </w:r>
          </w:p>
          <w:p w14:paraId="0954374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CA_n2A-n77A</w:t>
            </w:r>
          </w:p>
          <w:p w14:paraId="7EDA5870"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CA_n5A-n66A</w:t>
            </w:r>
          </w:p>
          <w:p w14:paraId="197FCE3B"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CA_n5A-n77A</w:t>
            </w:r>
          </w:p>
          <w:p w14:paraId="5717658E" w14:textId="77777777" w:rsidR="007711E7" w:rsidRPr="001141C9" w:rsidRDefault="007711E7" w:rsidP="007711E7">
            <w:pPr>
              <w:pStyle w:val="TAC"/>
              <w:keepNext w:val="0"/>
              <w:keepLines w:val="0"/>
              <w:widowControl w:val="0"/>
              <w:rPr>
                <w:kern w:val="2"/>
                <w:szCs w:val="22"/>
              </w:rPr>
            </w:pPr>
            <w:r>
              <w:rPr>
                <w:kern w:val="2"/>
                <w:szCs w:val="22"/>
                <w:lang w:val="en-US"/>
              </w:rPr>
              <w:t>CA_n66A-n77A</w:t>
            </w:r>
          </w:p>
        </w:tc>
        <w:tc>
          <w:tcPr>
            <w:tcW w:w="1404" w:type="dxa"/>
            <w:tcBorders>
              <w:top w:val="single" w:sz="4" w:space="0" w:color="auto"/>
              <w:left w:val="single" w:sz="4" w:space="0" w:color="auto"/>
              <w:bottom w:val="single" w:sz="4" w:space="0" w:color="auto"/>
              <w:right w:val="single" w:sz="4" w:space="0" w:color="auto"/>
            </w:tcBorders>
          </w:tcPr>
          <w:p w14:paraId="379FD44D"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09A04E0A"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65DE94B8"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3A8B9791" w14:textId="77777777" w:rsidTr="00C0107E">
        <w:trPr>
          <w:jc w:val="center"/>
        </w:trPr>
        <w:tc>
          <w:tcPr>
            <w:tcW w:w="2924" w:type="dxa"/>
            <w:tcBorders>
              <w:top w:val="nil"/>
              <w:left w:val="single" w:sz="4" w:space="0" w:color="auto"/>
              <w:bottom w:val="nil"/>
              <w:right w:val="single" w:sz="4" w:space="0" w:color="auto"/>
            </w:tcBorders>
          </w:tcPr>
          <w:p w14:paraId="394DFCE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FEC589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0EE8C1"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3C03F69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F1743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155F9CDD" w14:textId="77777777" w:rsidTr="00C0107E">
        <w:trPr>
          <w:jc w:val="center"/>
        </w:trPr>
        <w:tc>
          <w:tcPr>
            <w:tcW w:w="2924" w:type="dxa"/>
            <w:tcBorders>
              <w:top w:val="nil"/>
              <w:left w:val="single" w:sz="4" w:space="0" w:color="auto"/>
              <w:bottom w:val="nil"/>
              <w:right w:val="single" w:sz="4" w:space="0" w:color="auto"/>
            </w:tcBorders>
          </w:tcPr>
          <w:p w14:paraId="1842622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5BD43A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D8EEFB"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0554C51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019B5C9" w14:textId="77777777" w:rsidR="007711E7" w:rsidRPr="001141C9" w:rsidRDefault="007711E7" w:rsidP="007711E7">
            <w:pPr>
              <w:pStyle w:val="TAC"/>
              <w:keepNext w:val="0"/>
              <w:keepLines w:val="0"/>
              <w:widowControl w:val="0"/>
              <w:rPr>
                <w:kern w:val="2"/>
                <w:szCs w:val="22"/>
                <w:lang w:eastAsia="zh-CN"/>
              </w:rPr>
            </w:pPr>
          </w:p>
        </w:tc>
      </w:tr>
      <w:tr w:rsidR="007711E7" w:rsidRPr="001141C9" w14:paraId="581C72F4" w14:textId="77777777" w:rsidTr="00C0107E">
        <w:trPr>
          <w:jc w:val="center"/>
        </w:trPr>
        <w:tc>
          <w:tcPr>
            <w:tcW w:w="2924" w:type="dxa"/>
            <w:tcBorders>
              <w:top w:val="nil"/>
              <w:left w:val="single" w:sz="4" w:space="0" w:color="auto"/>
              <w:bottom w:val="single" w:sz="4" w:space="0" w:color="auto"/>
              <w:right w:val="single" w:sz="4" w:space="0" w:color="auto"/>
            </w:tcBorders>
          </w:tcPr>
          <w:p w14:paraId="101190A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CE6D2E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367E6E"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B9CFB81"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306970E3" w14:textId="77777777" w:rsidR="007711E7" w:rsidRPr="001141C9" w:rsidRDefault="007711E7" w:rsidP="007711E7">
            <w:pPr>
              <w:pStyle w:val="TAC"/>
              <w:keepNext w:val="0"/>
              <w:keepLines w:val="0"/>
              <w:widowControl w:val="0"/>
              <w:rPr>
                <w:kern w:val="2"/>
                <w:szCs w:val="22"/>
                <w:lang w:eastAsia="zh-CN"/>
              </w:rPr>
            </w:pPr>
          </w:p>
        </w:tc>
      </w:tr>
      <w:tr w:rsidR="007711E7" w:rsidRPr="001141C9" w14:paraId="4676E385" w14:textId="77777777" w:rsidTr="00C0107E">
        <w:trPr>
          <w:jc w:val="center"/>
        </w:trPr>
        <w:tc>
          <w:tcPr>
            <w:tcW w:w="2924" w:type="dxa"/>
            <w:tcBorders>
              <w:top w:val="single" w:sz="4" w:space="0" w:color="auto"/>
              <w:left w:val="single" w:sz="4" w:space="0" w:color="auto"/>
              <w:bottom w:val="nil"/>
              <w:right w:val="single" w:sz="4" w:space="0" w:color="auto"/>
            </w:tcBorders>
          </w:tcPr>
          <w:p w14:paraId="5672E736" w14:textId="77777777" w:rsidR="007711E7" w:rsidRPr="001141C9" w:rsidRDefault="007711E7" w:rsidP="007711E7">
            <w:pPr>
              <w:pStyle w:val="TAC"/>
              <w:keepNext w:val="0"/>
              <w:keepLines w:val="0"/>
              <w:widowControl w:val="0"/>
              <w:rPr>
                <w:kern w:val="2"/>
                <w:szCs w:val="22"/>
              </w:rPr>
            </w:pPr>
            <w:r w:rsidRPr="001141C9">
              <w:rPr>
                <w:kern w:val="2"/>
              </w:rPr>
              <w:t>CA_n2A-n5A-n66(2A)-n77A</w:t>
            </w:r>
          </w:p>
        </w:tc>
        <w:tc>
          <w:tcPr>
            <w:tcW w:w="3008" w:type="dxa"/>
            <w:tcBorders>
              <w:top w:val="single" w:sz="4" w:space="0" w:color="auto"/>
              <w:left w:val="single" w:sz="4" w:space="0" w:color="auto"/>
              <w:bottom w:val="nil"/>
              <w:right w:val="single" w:sz="4" w:space="0" w:color="auto"/>
            </w:tcBorders>
          </w:tcPr>
          <w:p w14:paraId="111CE407"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64991E"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5A52CCB1"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3583965E"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42C557D" w14:textId="77777777" w:rsidR="007711E7" w:rsidRPr="001141C9" w:rsidRDefault="007711E7" w:rsidP="007711E7">
            <w:pPr>
              <w:pStyle w:val="TAC"/>
              <w:keepNext w:val="0"/>
              <w:keepLines w:val="0"/>
              <w:widowControl w:val="0"/>
              <w:rPr>
                <w:kern w:val="2"/>
                <w:szCs w:val="22"/>
              </w:rPr>
            </w:pPr>
            <w:r w:rsidRPr="001141C9">
              <w:rPr>
                <w:kern w:val="2"/>
                <w:szCs w:val="22"/>
              </w:rPr>
              <w:t>CA_n5A-n66A</w:t>
            </w:r>
          </w:p>
          <w:p w14:paraId="03D85EE0"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EBC6F46" w14:textId="77777777" w:rsidR="007711E7" w:rsidRPr="001141C9" w:rsidRDefault="007711E7" w:rsidP="007711E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E05973D"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787CB95"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F9A1DD3"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CB24FEB" w14:textId="77777777" w:rsidTr="00C0107E">
        <w:trPr>
          <w:jc w:val="center"/>
        </w:trPr>
        <w:tc>
          <w:tcPr>
            <w:tcW w:w="2924" w:type="dxa"/>
            <w:tcBorders>
              <w:top w:val="nil"/>
              <w:left w:val="single" w:sz="4" w:space="0" w:color="auto"/>
              <w:bottom w:val="nil"/>
              <w:right w:val="single" w:sz="4" w:space="0" w:color="auto"/>
            </w:tcBorders>
          </w:tcPr>
          <w:p w14:paraId="5A03442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5B4A8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4761F5"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C85B4F7"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07C5413" w14:textId="77777777" w:rsidR="007711E7" w:rsidRPr="001141C9" w:rsidRDefault="007711E7" w:rsidP="007711E7">
            <w:pPr>
              <w:pStyle w:val="TAC"/>
              <w:keepNext w:val="0"/>
              <w:keepLines w:val="0"/>
              <w:widowControl w:val="0"/>
              <w:rPr>
                <w:kern w:val="2"/>
                <w:szCs w:val="22"/>
                <w:lang w:eastAsia="zh-CN"/>
              </w:rPr>
            </w:pPr>
          </w:p>
        </w:tc>
      </w:tr>
      <w:tr w:rsidR="007711E7" w:rsidRPr="001141C9" w14:paraId="2CF344FA" w14:textId="77777777" w:rsidTr="00C0107E">
        <w:trPr>
          <w:jc w:val="center"/>
        </w:trPr>
        <w:tc>
          <w:tcPr>
            <w:tcW w:w="2924" w:type="dxa"/>
            <w:tcBorders>
              <w:top w:val="nil"/>
              <w:left w:val="single" w:sz="4" w:space="0" w:color="auto"/>
              <w:bottom w:val="nil"/>
              <w:right w:val="single" w:sz="4" w:space="0" w:color="auto"/>
            </w:tcBorders>
          </w:tcPr>
          <w:p w14:paraId="7FB0BD3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58C95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30018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BB6FDAA" w14:textId="77777777" w:rsidR="007711E7" w:rsidRPr="001141C9" w:rsidRDefault="007711E7" w:rsidP="007711E7">
            <w:pPr>
              <w:pStyle w:val="TAC"/>
              <w:keepNext w:val="0"/>
              <w:keepLines w:val="0"/>
              <w:widowControl w:val="0"/>
              <w:rPr>
                <w:lang w:eastAsia="zh-CN" w:bidi="ar"/>
              </w:rPr>
            </w:pPr>
            <w:r w:rsidRPr="001141C9">
              <w:rPr>
                <w:lang w:eastAsia="zh-CN" w:bidi="ar"/>
              </w:rPr>
              <w:t>CA_n66(2A)_BCS1</w:t>
            </w:r>
          </w:p>
        </w:tc>
        <w:tc>
          <w:tcPr>
            <w:tcW w:w="2715" w:type="dxa"/>
            <w:tcBorders>
              <w:top w:val="nil"/>
              <w:left w:val="single" w:sz="4" w:space="0" w:color="auto"/>
              <w:bottom w:val="nil"/>
              <w:right w:val="single" w:sz="4" w:space="0" w:color="auto"/>
            </w:tcBorders>
          </w:tcPr>
          <w:p w14:paraId="362E655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529347" w14:textId="77777777" w:rsidTr="00C0107E">
        <w:trPr>
          <w:jc w:val="center"/>
        </w:trPr>
        <w:tc>
          <w:tcPr>
            <w:tcW w:w="2924" w:type="dxa"/>
            <w:tcBorders>
              <w:top w:val="nil"/>
              <w:left w:val="single" w:sz="4" w:space="0" w:color="auto"/>
              <w:bottom w:val="nil"/>
              <w:right w:val="single" w:sz="4" w:space="0" w:color="auto"/>
            </w:tcBorders>
          </w:tcPr>
          <w:p w14:paraId="0BA9FA6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2F7CAC9"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2B4F8B"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976F1F"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38EDA1E" w14:textId="77777777" w:rsidR="007711E7" w:rsidRPr="001141C9" w:rsidRDefault="007711E7" w:rsidP="007711E7">
            <w:pPr>
              <w:pStyle w:val="TAC"/>
              <w:keepNext w:val="0"/>
              <w:keepLines w:val="0"/>
              <w:widowControl w:val="0"/>
              <w:rPr>
                <w:kern w:val="2"/>
                <w:szCs w:val="22"/>
                <w:lang w:eastAsia="zh-CN"/>
              </w:rPr>
            </w:pPr>
          </w:p>
        </w:tc>
      </w:tr>
      <w:tr w:rsidR="007711E7" w:rsidRPr="001141C9" w14:paraId="7CEAE85F" w14:textId="77777777" w:rsidTr="00C0107E">
        <w:trPr>
          <w:jc w:val="center"/>
        </w:trPr>
        <w:tc>
          <w:tcPr>
            <w:tcW w:w="2924" w:type="dxa"/>
            <w:tcBorders>
              <w:top w:val="nil"/>
              <w:left w:val="single" w:sz="4" w:space="0" w:color="auto"/>
              <w:bottom w:val="nil"/>
              <w:right w:val="single" w:sz="4" w:space="0" w:color="auto"/>
            </w:tcBorders>
          </w:tcPr>
          <w:p w14:paraId="2CE8F797"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006F2BCF"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43F05068"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75498610"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lastRenderedPageBreak/>
              <w:t>CA_n2A-n77A</w:t>
            </w:r>
          </w:p>
          <w:p w14:paraId="20A908C7"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0FC2829A"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34190C49"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FF92B27" w14:textId="77777777" w:rsidR="007711E7" w:rsidRPr="001141C9" w:rsidRDefault="007711E7" w:rsidP="007711E7">
            <w:pPr>
              <w:pStyle w:val="TAC"/>
              <w:keepNext w:val="0"/>
              <w:keepLines w:val="0"/>
              <w:widowControl w:val="0"/>
              <w:rPr>
                <w:rFonts w:cs="Arial"/>
                <w:lang w:eastAsia="zh-CN"/>
              </w:rPr>
            </w:pPr>
            <w:r>
              <w:rPr>
                <w:rFonts w:cs="Arial"/>
                <w:lang w:val="en-US"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54F960D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E04101B"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3E14A565" w14:textId="77777777" w:rsidTr="00C0107E">
        <w:trPr>
          <w:jc w:val="center"/>
        </w:trPr>
        <w:tc>
          <w:tcPr>
            <w:tcW w:w="2924" w:type="dxa"/>
            <w:tcBorders>
              <w:top w:val="nil"/>
              <w:left w:val="single" w:sz="4" w:space="0" w:color="auto"/>
              <w:bottom w:val="nil"/>
              <w:right w:val="single" w:sz="4" w:space="0" w:color="auto"/>
            </w:tcBorders>
          </w:tcPr>
          <w:p w14:paraId="5AE17B6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48C24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5170FC"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18685BE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69B478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C265F5E" w14:textId="77777777" w:rsidTr="00C0107E">
        <w:trPr>
          <w:jc w:val="center"/>
        </w:trPr>
        <w:tc>
          <w:tcPr>
            <w:tcW w:w="2924" w:type="dxa"/>
            <w:tcBorders>
              <w:top w:val="nil"/>
              <w:left w:val="single" w:sz="4" w:space="0" w:color="auto"/>
              <w:bottom w:val="nil"/>
              <w:right w:val="single" w:sz="4" w:space="0" w:color="auto"/>
            </w:tcBorders>
          </w:tcPr>
          <w:p w14:paraId="3919DDF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6466F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CF6B66"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2E57F515"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nil"/>
              <w:right w:val="single" w:sz="4" w:space="0" w:color="auto"/>
            </w:tcBorders>
          </w:tcPr>
          <w:p w14:paraId="7F61F5F9" w14:textId="77777777" w:rsidR="007711E7" w:rsidRPr="001141C9" w:rsidRDefault="007711E7" w:rsidP="007711E7">
            <w:pPr>
              <w:pStyle w:val="TAC"/>
              <w:keepNext w:val="0"/>
              <w:keepLines w:val="0"/>
              <w:widowControl w:val="0"/>
              <w:rPr>
                <w:kern w:val="2"/>
                <w:szCs w:val="22"/>
                <w:lang w:eastAsia="zh-CN"/>
              </w:rPr>
            </w:pPr>
          </w:p>
        </w:tc>
      </w:tr>
      <w:tr w:rsidR="007711E7" w:rsidRPr="001141C9" w14:paraId="09FA0B33" w14:textId="77777777" w:rsidTr="00C0107E">
        <w:trPr>
          <w:jc w:val="center"/>
        </w:trPr>
        <w:tc>
          <w:tcPr>
            <w:tcW w:w="2924" w:type="dxa"/>
            <w:tcBorders>
              <w:top w:val="nil"/>
              <w:left w:val="single" w:sz="4" w:space="0" w:color="auto"/>
              <w:bottom w:val="single" w:sz="4" w:space="0" w:color="auto"/>
              <w:right w:val="single" w:sz="4" w:space="0" w:color="auto"/>
            </w:tcBorders>
          </w:tcPr>
          <w:p w14:paraId="17259A8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8A6E16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20E4A9"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69F0F77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5C537D48" w14:textId="77777777" w:rsidR="007711E7" w:rsidRPr="001141C9" w:rsidRDefault="007711E7" w:rsidP="007711E7">
            <w:pPr>
              <w:pStyle w:val="TAC"/>
              <w:keepNext w:val="0"/>
              <w:keepLines w:val="0"/>
              <w:widowControl w:val="0"/>
              <w:rPr>
                <w:kern w:val="2"/>
                <w:szCs w:val="22"/>
                <w:lang w:eastAsia="zh-CN"/>
              </w:rPr>
            </w:pPr>
          </w:p>
        </w:tc>
      </w:tr>
      <w:tr w:rsidR="007711E7" w:rsidRPr="001141C9" w14:paraId="4705B9FA" w14:textId="77777777" w:rsidTr="00C0107E">
        <w:trPr>
          <w:jc w:val="center"/>
        </w:trPr>
        <w:tc>
          <w:tcPr>
            <w:tcW w:w="2924" w:type="dxa"/>
            <w:tcBorders>
              <w:top w:val="single" w:sz="4" w:space="0" w:color="auto"/>
              <w:left w:val="single" w:sz="4" w:space="0" w:color="auto"/>
              <w:bottom w:val="nil"/>
              <w:right w:val="single" w:sz="4" w:space="0" w:color="auto"/>
            </w:tcBorders>
          </w:tcPr>
          <w:p w14:paraId="588C6769" w14:textId="77777777" w:rsidR="007711E7" w:rsidRPr="001141C9" w:rsidRDefault="007711E7" w:rsidP="007711E7">
            <w:pPr>
              <w:pStyle w:val="TAC"/>
              <w:keepLines w:val="0"/>
              <w:widowControl w:val="0"/>
              <w:rPr>
                <w:lang w:eastAsia="zh-CN" w:bidi="ar"/>
              </w:rPr>
            </w:pPr>
            <w:r w:rsidRPr="001141C9">
              <w:rPr>
                <w:lang w:eastAsia="zh-CN"/>
              </w:rPr>
              <w:t>CA_n2A-n5A-n66A-n77(2A)</w:t>
            </w:r>
          </w:p>
        </w:tc>
        <w:tc>
          <w:tcPr>
            <w:tcW w:w="3008" w:type="dxa"/>
            <w:tcBorders>
              <w:top w:val="single" w:sz="4" w:space="0" w:color="auto"/>
              <w:left w:val="single" w:sz="4" w:space="0" w:color="auto"/>
              <w:bottom w:val="nil"/>
              <w:right w:val="single" w:sz="4" w:space="0" w:color="auto"/>
            </w:tcBorders>
          </w:tcPr>
          <w:p w14:paraId="1D6816B7" w14:textId="77777777" w:rsidR="007711E7" w:rsidRPr="001141C9" w:rsidRDefault="007711E7" w:rsidP="007711E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D3C2FB7" w14:textId="77777777" w:rsidR="007711E7" w:rsidRPr="001141C9" w:rsidRDefault="007711E7" w:rsidP="007711E7">
            <w:pPr>
              <w:pStyle w:val="TAC"/>
              <w:keepLines w:val="0"/>
              <w:widowControl w:val="0"/>
              <w:rPr>
                <w:lang w:eastAsia="zh-CN"/>
              </w:rPr>
            </w:pPr>
            <w:r w:rsidRPr="001141C9">
              <w:rPr>
                <w:lang w:eastAsia="zh-CN"/>
              </w:rPr>
              <w:t>CA_n2A-n5A</w:t>
            </w:r>
          </w:p>
          <w:p w14:paraId="48FF5306" w14:textId="77777777" w:rsidR="007711E7" w:rsidRPr="001141C9" w:rsidRDefault="007711E7" w:rsidP="007711E7">
            <w:pPr>
              <w:pStyle w:val="TAC"/>
              <w:keepLines w:val="0"/>
              <w:widowControl w:val="0"/>
              <w:rPr>
                <w:lang w:eastAsia="zh-CN"/>
              </w:rPr>
            </w:pPr>
            <w:r w:rsidRPr="001141C9">
              <w:rPr>
                <w:lang w:eastAsia="zh-CN"/>
              </w:rPr>
              <w:t>CA_n2A-n66A</w:t>
            </w:r>
          </w:p>
          <w:p w14:paraId="0620FB54" w14:textId="77777777" w:rsidR="007711E7" w:rsidRPr="001141C9" w:rsidRDefault="007711E7" w:rsidP="007711E7">
            <w:pPr>
              <w:pStyle w:val="TAC"/>
              <w:keepLines w:val="0"/>
              <w:widowControl w:val="0"/>
              <w:rPr>
                <w:lang w:eastAsia="zh-CN"/>
              </w:rPr>
            </w:pPr>
            <w:r w:rsidRPr="001141C9">
              <w:rPr>
                <w:lang w:eastAsia="zh-CN"/>
              </w:rPr>
              <w:t>CA_n2A-n77A</w:t>
            </w:r>
            <w:r w:rsidRPr="001141C9">
              <w:rPr>
                <w:vertAlign w:val="superscript"/>
                <w:lang w:eastAsia="zh-CN"/>
              </w:rPr>
              <w:t>5</w:t>
            </w:r>
          </w:p>
          <w:p w14:paraId="3A567971" w14:textId="77777777" w:rsidR="007711E7" w:rsidRPr="001141C9" w:rsidRDefault="007711E7" w:rsidP="007711E7">
            <w:pPr>
              <w:pStyle w:val="TAC"/>
              <w:keepLines w:val="0"/>
              <w:widowControl w:val="0"/>
              <w:rPr>
                <w:lang w:eastAsia="zh-CN"/>
              </w:rPr>
            </w:pPr>
            <w:r w:rsidRPr="001141C9">
              <w:rPr>
                <w:lang w:eastAsia="zh-CN"/>
              </w:rPr>
              <w:t>CA_n5A-n66A</w:t>
            </w:r>
          </w:p>
          <w:p w14:paraId="227DB92C" w14:textId="77777777" w:rsidR="007711E7" w:rsidRPr="001141C9" w:rsidRDefault="007711E7" w:rsidP="007711E7">
            <w:pPr>
              <w:pStyle w:val="TAC"/>
              <w:keepLines w:val="0"/>
              <w:widowControl w:val="0"/>
              <w:rPr>
                <w:lang w:eastAsia="zh-CN"/>
              </w:rPr>
            </w:pPr>
            <w:r w:rsidRPr="001141C9">
              <w:rPr>
                <w:lang w:eastAsia="zh-CN"/>
              </w:rPr>
              <w:t>CA_n5A-n77A</w:t>
            </w:r>
            <w:r w:rsidRPr="001141C9">
              <w:rPr>
                <w:vertAlign w:val="superscript"/>
                <w:lang w:eastAsia="zh-CN"/>
              </w:rPr>
              <w:t>5</w:t>
            </w:r>
          </w:p>
          <w:p w14:paraId="4C358DA6" w14:textId="77777777" w:rsidR="007711E7" w:rsidRPr="001141C9" w:rsidRDefault="007711E7" w:rsidP="007711E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D87E9C7"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2205448"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D4E1197"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7AE22E50" w14:textId="77777777" w:rsidTr="00C0107E">
        <w:trPr>
          <w:jc w:val="center"/>
        </w:trPr>
        <w:tc>
          <w:tcPr>
            <w:tcW w:w="2924" w:type="dxa"/>
            <w:tcBorders>
              <w:top w:val="nil"/>
              <w:left w:val="single" w:sz="4" w:space="0" w:color="auto"/>
              <w:bottom w:val="nil"/>
              <w:right w:val="single" w:sz="4" w:space="0" w:color="auto"/>
            </w:tcBorders>
          </w:tcPr>
          <w:p w14:paraId="41BC89C8" w14:textId="77777777" w:rsidR="007711E7" w:rsidRPr="001141C9" w:rsidRDefault="007711E7" w:rsidP="007711E7">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78FE8EF3" w14:textId="77777777" w:rsidR="007711E7" w:rsidRPr="001141C9" w:rsidRDefault="007711E7" w:rsidP="007711E7">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BF038D"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2F81B0E"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332B1F6" w14:textId="77777777" w:rsidR="007711E7" w:rsidRPr="001141C9" w:rsidRDefault="007711E7" w:rsidP="007711E7">
            <w:pPr>
              <w:pStyle w:val="TAC"/>
              <w:keepLines w:val="0"/>
              <w:widowControl w:val="0"/>
              <w:rPr>
                <w:kern w:val="2"/>
                <w:szCs w:val="22"/>
                <w:lang w:eastAsia="zh-CN"/>
              </w:rPr>
            </w:pPr>
          </w:p>
        </w:tc>
      </w:tr>
      <w:tr w:rsidR="007711E7" w:rsidRPr="001141C9" w14:paraId="3D715273" w14:textId="77777777" w:rsidTr="00C0107E">
        <w:trPr>
          <w:jc w:val="center"/>
        </w:trPr>
        <w:tc>
          <w:tcPr>
            <w:tcW w:w="2924" w:type="dxa"/>
            <w:tcBorders>
              <w:top w:val="nil"/>
              <w:left w:val="single" w:sz="4" w:space="0" w:color="auto"/>
              <w:bottom w:val="nil"/>
              <w:right w:val="single" w:sz="4" w:space="0" w:color="auto"/>
            </w:tcBorders>
          </w:tcPr>
          <w:p w14:paraId="5217AE52" w14:textId="77777777" w:rsidR="007711E7" w:rsidRPr="001141C9" w:rsidRDefault="007711E7" w:rsidP="007711E7">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718751FC" w14:textId="77777777" w:rsidR="007711E7" w:rsidRPr="001141C9" w:rsidRDefault="007711E7" w:rsidP="007711E7">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611459"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A56986F"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722CF23" w14:textId="77777777" w:rsidR="007711E7" w:rsidRPr="001141C9" w:rsidRDefault="007711E7" w:rsidP="007711E7">
            <w:pPr>
              <w:pStyle w:val="TAC"/>
              <w:keepLines w:val="0"/>
              <w:widowControl w:val="0"/>
              <w:rPr>
                <w:kern w:val="2"/>
                <w:szCs w:val="22"/>
                <w:lang w:eastAsia="zh-CN"/>
              </w:rPr>
            </w:pPr>
          </w:p>
        </w:tc>
      </w:tr>
      <w:tr w:rsidR="007711E7" w:rsidRPr="001141C9" w14:paraId="5D81D752" w14:textId="77777777" w:rsidTr="00C0107E">
        <w:trPr>
          <w:jc w:val="center"/>
        </w:trPr>
        <w:tc>
          <w:tcPr>
            <w:tcW w:w="2924" w:type="dxa"/>
            <w:tcBorders>
              <w:top w:val="nil"/>
              <w:left w:val="single" w:sz="4" w:space="0" w:color="auto"/>
              <w:bottom w:val="single" w:sz="4" w:space="0" w:color="auto"/>
              <w:right w:val="single" w:sz="4" w:space="0" w:color="auto"/>
            </w:tcBorders>
          </w:tcPr>
          <w:p w14:paraId="3F74CC5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ED0C34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E1780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9C6859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5FFF3ADB" w14:textId="77777777" w:rsidR="007711E7" w:rsidRPr="001141C9" w:rsidRDefault="007711E7" w:rsidP="007711E7">
            <w:pPr>
              <w:pStyle w:val="TAC"/>
              <w:keepNext w:val="0"/>
              <w:keepLines w:val="0"/>
              <w:widowControl w:val="0"/>
              <w:rPr>
                <w:kern w:val="2"/>
                <w:szCs w:val="22"/>
                <w:lang w:eastAsia="zh-CN"/>
              </w:rPr>
            </w:pPr>
          </w:p>
        </w:tc>
      </w:tr>
      <w:tr w:rsidR="007711E7" w:rsidRPr="001141C9" w14:paraId="3F6B1CA6" w14:textId="77777777" w:rsidTr="00C0107E">
        <w:trPr>
          <w:jc w:val="center"/>
        </w:trPr>
        <w:tc>
          <w:tcPr>
            <w:tcW w:w="2924" w:type="dxa"/>
            <w:tcBorders>
              <w:top w:val="nil"/>
              <w:left w:val="single" w:sz="4" w:space="0" w:color="auto"/>
              <w:bottom w:val="nil"/>
              <w:right w:val="single" w:sz="4" w:space="0" w:color="auto"/>
            </w:tcBorders>
          </w:tcPr>
          <w:p w14:paraId="592E56F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CBAE2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E404BF"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0F970EA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119A210"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05213FBD" w14:textId="77777777" w:rsidTr="00C0107E">
        <w:trPr>
          <w:jc w:val="center"/>
        </w:trPr>
        <w:tc>
          <w:tcPr>
            <w:tcW w:w="2924" w:type="dxa"/>
            <w:tcBorders>
              <w:top w:val="nil"/>
              <w:left w:val="single" w:sz="4" w:space="0" w:color="auto"/>
              <w:bottom w:val="nil"/>
              <w:right w:val="single" w:sz="4" w:space="0" w:color="auto"/>
            </w:tcBorders>
          </w:tcPr>
          <w:p w14:paraId="0B36E82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475879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0BBF9"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379817C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0D5CC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34D944" w14:textId="77777777" w:rsidTr="00C0107E">
        <w:trPr>
          <w:jc w:val="center"/>
        </w:trPr>
        <w:tc>
          <w:tcPr>
            <w:tcW w:w="2924" w:type="dxa"/>
            <w:tcBorders>
              <w:top w:val="nil"/>
              <w:left w:val="single" w:sz="4" w:space="0" w:color="auto"/>
              <w:bottom w:val="nil"/>
              <w:right w:val="single" w:sz="4" w:space="0" w:color="auto"/>
            </w:tcBorders>
          </w:tcPr>
          <w:p w14:paraId="6796D60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9DB65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69F63C"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5183D9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4DFF322D" w14:textId="77777777" w:rsidR="007711E7" w:rsidRPr="001141C9" w:rsidRDefault="007711E7" w:rsidP="007711E7">
            <w:pPr>
              <w:pStyle w:val="TAC"/>
              <w:keepNext w:val="0"/>
              <w:keepLines w:val="0"/>
              <w:widowControl w:val="0"/>
              <w:rPr>
                <w:kern w:val="2"/>
                <w:szCs w:val="22"/>
                <w:lang w:eastAsia="zh-CN"/>
              </w:rPr>
            </w:pPr>
          </w:p>
        </w:tc>
      </w:tr>
      <w:tr w:rsidR="007711E7" w:rsidRPr="001141C9" w14:paraId="48AB0E60" w14:textId="77777777" w:rsidTr="00C0107E">
        <w:trPr>
          <w:jc w:val="center"/>
        </w:trPr>
        <w:tc>
          <w:tcPr>
            <w:tcW w:w="2924" w:type="dxa"/>
            <w:tcBorders>
              <w:top w:val="nil"/>
              <w:left w:val="single" w:sz="4" w:space="0" w:color="auto"/>
              <w:bottom w:val="single" w:sz="4" w:space="0" w:color="auto"/>
              <w:right w:val="single" w:sz="4" w:space="0" w:color="auto"/>
            </w:tcBorders>
          </w:tcPr>
          <w:p w14:paraId="507FD54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325DAE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4B04FD"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F0B4589" w14:textId="77777777" w:rsidR="007711E7" w:rsidRPr="001141C9" w:rsidRDefault="007711E7" w:rsidP="007711E7">
            <w:pPr>
              <w:pStyle w:val="TAC"/>
              <w:keepNext w:val="0"/>
              <w:keepLines w:val="0"/>
              <w:widowControl w:val="0"/>
              <w:rPr>
                <w:lang w:eastAsia="zh-CN" w:bidi="ar"/>
              </w:rPr>
            </w:pPr>
            <w:r>
              <w:rPr>
                <w:rFonts w:cs="Arial"/>
                <w:szCs w:val="18"/>
                <w:lang w:bidi="ar"/>
              </w:rPr>
              <w:t>CA_n77(2A)_BCS 4 and 5</w:t>
            </w:r>
          </w:p>
        </w:tc>
        <w:tc>
          <w:tcPr>
            <w:tcW w:w="2715" w:type="dxa"/>
            <w:tcBorders>
              <w:top w:val="nil"/>
              <w:left w:val="single" w:sz="4" w:space="0" w:color="auto"/>
              <w:bottom w:val="single" w:sz="4" w:space="0" w:color="auto"/>
              <w:right w:val="single" w:sz="4" w:space="0" w:color="auto"/>
            </w:tcBorders>
          </w:tcPr>
          <w:p w14:paraId="7E777AB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8D57455" w14:textId="77777777" w:rsidTr="00C0107E">
        <w:trPr>
          <w:jc w:val="center"/>
        </w:trPr>
        <w:tc>
          <w:tcPr>
            <w:tcW w:w="2924" w:type="dxa"/>
            <w:tcBorders>
              <w:top w:val="single" w:sz="4" w:space="0" w:color="auto"/>
              <w:left w:val="single" w:sz="4" w:space="0" w:color="auto"/>
              <w:bottom w:val="nil"/>
              <w:right w:val="single" w:sz="4" w:space="0" w:color="auto"/>
            </w:tcBorders>
          </w:tcPr>
          <w:p w14:paraId="655361B3" w14:textId="77777777" w:rsidR="007711E7" w:rsidRPr="001141C9" w:rsidRDefault="007711E7" w:rsidP="007711E7">
            <w:pPr>
              <w:pStyle w:val="TAC"/>
              <w:keepNext w:val="0"/>
              <w:keepLines w:val="0"/>
              <w:widowControl w:val="0"/>
              <w:rPr>
                <w:lang w:eastAsia="zh-CN"/>
              </w:rPr>
            </w:pPr>
            <w:r w:rsidRPr="001141C9">
              <w:rPr>
                <w:kern w:val="2"/>
                <w:szCs w:val="22"/>
              </w:rPr>
              <w:t>CA_n2A-n5A-n66(2A)-n77(2A)</w:t>
            </w:r>
          </w:p>
        </w:tc>
        <w:tc>
          <w:tcPr>
            <w:tcW w:w="3008" w:type="dxa"/>
            <w:tcBorders>
              <w:top w:val="single" w:sz="4" w:space="0" w:color="auto"/>
              <w:left w:val="single" w:sz="4" w:space="0" w:color="auto"/>
              <w:bottom w:val="nil"/>
              <w:right w:val="single" w:sz="4" w:space="0" w:color="auto"/>
            </w:tcBorders>
          </w:tcPr>
          <w:p w14:paraId="4AD7EE49" w14:textId="77777777" w:rsidR="007711E7" w:rsidRPr="00DD4870" w:rsidRDefault="007711E7" w:rsidP="007711E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58DD53B0"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CA_n2A-n5A</w:t>
            </w:r>
          </w:p>
          <w:p w14:paraId="3DE079BA"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CA_n2A-n66A</w:t>
            </w:r>
          </w:p>
          <w:p w14:paraId="67AAB8E6"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1B8431B7"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CA_n5A-n66A</w:t>
            </w:r>
          </w:p>
          <w:p w14:paraId="3973EB02"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F0B880A" w14:textId="77777777" w:rsidR="007711E7" w:rsidRPr="001141C9" w:rsidRDefault="007711E7" w:rsidP="007711E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86EB914"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ABF1F1C"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119762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5F3CF8A" w14:textId="77777777" w:rsidTr="00C0107E">
        <w:trPr>
          <w:jc w:val="center"/>
        </w:trPr>
        <w:tc>
          <w:tcPr>
            <w:tcW w:w="2924" w:type="dxa"/>
            <w:tcBorders>
              <w:top w:val="nil"/>
              <w:left w:val="single" w:sz="4" w:space="0" w:color="auto"/>
              <w:bottom w:val="nil"/>
              <w:right w:val="single" w:sz="4" w:space="0" w:color="auto"/>
            </w:tcBorders>
          </w:tcPr>
          <w:p w14:paraId="4FDC980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C1126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EB7BF6"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5FF935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C34326" w14:textId="77777777" w:rsidR="007711E7" w:rsidRPr="001141C9" w:rsidRDefault="007711E7" w:rsidP="007711E7">
            <w:pPr>
              <w:pStyle w:val="TAC"/>
              <w:keepNext w:val="0"/>
              <w:keepLines w:val="0"/>
              <w:widowControl w:val="0"/>
              <w:rPr>
                <w:kern w:val="2"/>
                <w:szCs w:val="22"/>
                <w:lang w:eastAsia="zh-CN"/>
              </w:rPr>
            </w:pPr>
          </w:p>
        </w:tc>
      </w:tr>
      <w:tr w:rsidR="007711E7" w:rsidRPr="001141C9" w14:paraId="1AD7D2FA" w14:textId="77777777" w:rsidTr="00C0107E">
        <w:trPr>
          <w:jc w:val="center"/>
        </w:trPr>
        <w:tc>
          <w:tcPr>
            <w:tcW w:w="2924" w:type="dxa"/>
            <w:tcBorders>
              <w:top w:val="nil"/>
              <w:left w:val="single" w:sz="4" w:space="0" w:color="auto"/>
              <w:bottom w:val="nil"/>
              <w:right w:val="single" w:sz="4" w:space="0" w:color="auto"/>
            </w:tcBorders>
          </w:tcPr>
          <w:p w14:paraId="456DA69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A9CD74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FCAD1F"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18A3350"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1DDF4E9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451DC8" w14:textId="77777777" w:rsidTr="00C0107E">
        <w:trPr>
          <w:jc w:val="center"/>
        </w:trPr>
        <w:tc>
          <w:tcPr>
            <w:tcW w:w="2924" w:type="dxa"/>
            <w:tcBorders>
              <w:top w:val="nil"/>
              <w:left w:val="single" w:sz="4" w:space="0" w:color="auto"/>
              <w:bottom w:val="single" w:sz="4" w:space="0" w:color="auto"/>
              <w:right w:val="single" w:sz="4" w:space="0" w:color="auto"/>
            </w:tcBorders>
          </w:tcPr>
          <w:p w14:paraId="64C5708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57B9FC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AC4A0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6A036F2"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5B68C47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0EEB4AF" w14:textId="77777777" w:rsidTr="00C0107E">
        <w:trPr>
          <w:jc w:val="center"/>
        </w:trPr>
        <w:tc>
          <w:tcPr>
            <w:tcW w:w="2924" w:type="dxa"/>
            <w:tcBorders>
              <w:top w:val="single" w:sz="4" w:space="0" w:color="auto"/>
              <w:left w:val="single" w:sz="4" w:space="0" w:color="auto"/>
              <w:bottom w:val="nil"/>
              <w:right w:val="single" w:sz="4" w:space="0" w:color="auto"/>
            </w:tcBorders>
          </w:tcPr>
          <w:p w14:paraId="3F946FBA" w14:textId="77777777" w:rsidR="007711E7" w:rsidRPr="001141C9" w:rsidRDefault="007711E7" w:rsidP="007711E7">
            <w:pPr>
              <w:pStyle w:val="TAC"/>
              <w:keepNext w:val="0"/>
              <w:keepLines w:val="0"/>
              <w:widowControl w:val="0"/>
              <w:rPr>
                <w:lang w:eastAsia="zh-CN"/>
              </w:rPr>
            </w:pPr>
            <w:r w:rsidRPr="001141C9">
              <w:rPr>
                <w:kern w:val="2"/>
                <w:szCs w:val="22"/>
              </w:rPr>
              <w:t>CA_n2(2A)-n5A-n66A-n77(2A)</w:t>
            </w:r>
          </w:p>
        </w:tc>
        <w:tc>
          <w:tcPr>
            <w:tcW w:w="3008" w:type="dxa"/>
            <w:tcBorders>
              <w:top w:val="single" w:sz="4" w:space="0" w:color="auto"/>
              <w:left w:val="single" w:sz="4" w:space="0" w:color="auto"/>
              <w:bottom w:val="nil"/>
              <w:right w:val="single" w:sz="4" w:space="0" w:color="auto"/>
            </w:tcBorders>
          </w:tcPr>
          <w:p w14:paraId="3C8F05E4"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55E1D511"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53B7D3D4"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4E464002"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127E51" w14:textId="77777777" w:rsidR="007711E7" w:rsidRPr="001141C9" w:rsidRDefault="007711E7" w:rsidP="007711E7">
            <w:pPr>
              <w:pStyle w:val="TAC"/>
              <w:keepNext w:val="0"/>
              <w:keepLines w:val="0"/>
              <w:widowControl w:val="0"/>
              <w:rPr>
                <w:kern w:val="2"/>
                <w:szCs w:val="22"/>
              </w:rPr>
            </w:pPr>
            <w:r w:rsidRPr="001141C9">
              <w:rPr>
                <w:kern w:val="2"/>
                <w:szCs w:val="22"/>
              </w:rPr>
              <w:t>CA_n5A-n66A</w:t>
            </w:r>
          </w:p>
          <w:p w14:paraId="7884D159"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A604124"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9AFB4A7"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B25BCF" w14:textId="77777777" w:rsidR="007711E7" w:rsidRPr="001141C9" w:rsidRDefault="007711E7" w:rsidP="007711E7">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2978F8D4"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95A8D60" w14:textId="77777777" w:rsidTr="00C0107E">
        <w:trPr>
          <w:jc w:val="center"/>
        </w:trPr>
        <w:tc>
          <w:tcPr>
            <w:tcW w:w="2924" w:type="dxa"/>
            <w:tcBorders>
              <w:top w:val="nil"/>
              <w:left w:val="single" w:sz="4" w:space="0" w:color="auto"/>
              <w:bottom w:val="nil"/>
              <w:right w:val="single" w:sz="4" w:space="0" w:color="auto"/>
            </w:tcBorders>
          </w:tcPr>
          <w:p w14:paraId="009664F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ACCEF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8DD000"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F715A4B"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AA1B99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37A857" w14:textId="77777777" w:rsidTr="00C0107E">
        <w:trPr>
          <w:jc w:val="center"/>
        </w:trPr>
        <w:tc>
          <w:tcPr>
            <w:tcW w:w="2924" w:type="dxa"/>
            <w:tcBorders>
              <w:top w:val="nil"/>
              <w:left w:val="single" w:sz="4" w:space="0" w:color="auto"/>
              <w:bottom w:val="nil"/>
              <w:right w:val="single" w:sz="4" w:space="0" w:color="auto"/>
            </w:tcBorders>
          </w:tcPr>
          <w:p w14:paraId="71EE42AF"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813739"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306517"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FA305F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C2889B5" w14:textId="77777777" w:rsidR="007711E7" w:rsidRPr="001141C9" w:rsidRDefault="007711E7" w:rsidP="007711E7">
            <w:pPr>
              <w:pStyle w:val="TAC"/>
              <w:keepNext w:val="0"/>
              <w:keepLines w:val="0"/>
              <w:widowControl w:val="0"/>
              <w:rPr>
                <w:kern w:val="2"/>
                <w:szCs w:val="22"/>
                <w:lang w:eastAsia="zh-CN"/>
              </w:rPr>
            </w:pPr>
          </w:p>
        </w:tc>
      </w:tr>
      <w:tr w:rsidR="007711E7" w:rsidRPr="001141C9" w14:paraId="20053738" w14:textId="77777777" w:rsidTr="00C0107E">
        <w:trPr>
          <w:jc w:val="center"/>
        </w:trPr>
        <w:tc>
          <w:tcPr>
            <w:tcW w:w="2924" w:type="dxa"/>
            <w:tcBorders>
              <w:top w:val="nil"/>
              <w:left w:val="single" w:sz="4" w:space="0" w:color="auto"/>
              <w:bottom w:val="single" w:sz="4" w:space="0" w:color="auto"/>
              <w:right w:val="single" w:sz="4" w:space="0" w:color="auto"/>
            </w:tcBorders>
          </w:tcPr>
          <w:p w14:paraId="2441E54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F0690B2"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E9A85A"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EC3433"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779B688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0C4F9D" w14:textId="77777777" w:rsidTr="00C0107E">
        <w:trPr>
          <w:jc w:val="center"/>
        </w:trPr>
        <w:tc>
          <w:tcPr>
            <w:tcW w:w="2924" w:type="dxa"/>
            <w:tcBorders>
              <w:top w:val="single" w:sz="4" w:space="0" w:color="auto"/>
              <w:left w:val="single" w:sz="4" w:space="0" w:color="auto"/>
              <w:bottom w:val="nil"/>
              <w:right w:val="single" w:sz="4" w:space="0" w:color="auto"/>
            </w:tcBorders>
          </w:tcPr>
          <w:p w14:paraId="032419B8" w14:textId="77777777" w:rsidR="007711E7" w:rsidRPr="001141C9" w:rsidRDefault="007711E7" w:rsidP="007711E7">
            <w:pPr>
              <w:pStyle w:val="TAC"/>
              <w:keepNext w:val="0"/>
              <w:keepLines w:val="0"/>
              <w:widowControl w:val="0"/>
              <w:rPr>
                <w:lang w:eastAsia="zh-CN" w:bidi="ar"/>
              </w:rPr>
            </w:pPr>
            <w:r w:rsidRPr="001141C9">
              <w:rPr>
                <w:lang w:eastAsia="zh-CN"/>
              </w:rPr>
              <w:t>CA_n2A-n5A-n66A-n77C</w:t>
            </w:r>
          </w:p>
        </w:tc>
        <w:tc>
          <w:tcPr>
            <w:tcW w:w="3008" w:type="dxa"/>
            <w:tcBorders>
              <w:top w:val="single" w:sz="4" w:space="0" w:color="auto"/>
              <w:left w:val="single" w:sz="4" w:space="0" w:color="auto"/>
              <w:bottom w:val="nil"/>
              <w:right w:val="single" w:sz="4" w:space="0" w:color="auto"/>
            </w:tcBorders>
          </w:tcPr>
          <w:p w14:paraId="1AFB4811"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35086BB3" w14:textId="77777777" w:rsidR="007711E7" w:rsidRPr="001141C9" w:rsidRDefault="007711E7" w:rsidP="007711E7">
            <w:pPr>
              <w:pStyle w:val="TAC"/>
              <w:keepNext w:val="0"/>
              <w:keepLines w:val="0"/>
              <w:widowControl w:val="0"/>
              <w:rPr>
                <w:lang w:eastAsia="zh-CN"/>
              </w:rPr>
            </w:pPr>
            <w:r w:rsidRPr="001141C9">
              <w:rPr>
                <w:lang w:eastAsia="zh-CN"/>
              </w:rPr>
              <w:t>CA_n77C</w:t>
            </w:r>
          </w:p>
          <w:p w14:paraId="1F18935D" w14:textId="77777777" w:rsidR="007711E7" w:rsidRPr="001141C9" w:rsidRDefault="007711E7" w:rsidP="007711E7">
            <w:pPr>
              <w:pStyle w:val="TAC"/>
              <w:keepNext w:val="0"/>
              <w:keepLines w:val="0"/>
              <w:widowControl w:val="0"/>
              <w:rPr>
                <w:lang w:eastAsia="zh-CN"/>
              </w:rPr>
            </w:pPr>
            <w:r w:rsidRPr="001141C9">
              <w:rPr>
                <w:lang w:eastAsia="zh-CN"/>
              </w:rPr>
              <w:lastRenderedPageBreak/>
              <w:t>CA_n2A-n5A</w:t>
            </w:r>
          </w:p>
          <w:p w14:paraId="0CDA0864"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2380A13F"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8B6BB37" w14:textId="77777777" w:rsidR="007711E7" w:rsidRPr="001141C9" w:rsidRDefault="007711E7" w:rsidP="007711E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538F1D7" w14:textId="77777777" w:rsidR="007711E7" w:rsidRPr="001141C9" w:rsidRDefault="007711E7" w:rsidP="007711E7">
            <w:pPr>
              <w:pStyle w:val="TAC"/>
              <w:keepNext w:val="0"/>
              <w:keepLines w:val="0"/>
              <w:widowControl w:val="0"/>
              <w:rPr>
                <w:lang w:eastAsia="zh-CN"/>
              </w:rPr>
            </w:pPr>
            <w:r w:rsidRPr="001141C9">
              <w:rPr>
                <w:lang w:eastAsia="zh-CN"/>
              </w:rPr>
              <w:t>CA_n5A-n66A</w:t>
            </w:r>
          </w:p>
          <w:p w14:paraId="64A29C2C" w14:textId="77777777" w:rsidR="007711E7" w:rsidRPr="001141C9" w:rsidRDefault="007711E7" w:rsidP="007711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D4E205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493CB4E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F5CED3"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337A54F1" w14:textId="77777777" w:rsidTr="00C0107E">
        <w:trPr>
          <w:jc w:val="center"/>
        </w:trPr>
        <w:tc>
          <w:tcPr>
            <w:tcW w:w="2924" w:type="dxa"/>
            <w:tcBorders>
              <w:top w:val="nil"/>
              <w:left w:val="single" w:sz="4" w:space="0" w:color="auto"/>
              <w:bottom w:val="nil"/>
              <w:right w:val="single" w:sz="4" w:space="0" w:color="auto"/>
            </w:tcBorders>
          </w:tcPr>
          <w:p w14:paraId="7857278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93682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0FE71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921B419"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D071341" w14:textId="77777777" w:rsidR="007711E7" w:rsidRPr="001141C9" w:rsidRDefault="007711E7" w:rsidP="007711E7">
            <w:pPr>
              <w:pStyle w:val="TAC"/>
              <w:keepNext w:val="0"/>
              <w:keepLines w:val="0"/>
              <w:widowControl w:val="0"/>
              <w:rPr>
                <w:kern w:val="2"/>
                <w:szCs w:val="22"/>
                <w:lang w:eastAsia="zh-CN"/>
              </w:rPr>
            </w:pPr>
          </w:p>
        </w:tc>
      </w:tr>
      <w:tr w:rsidR="007711E7" w:rsidRPr="001141C9" w14:paraId="04301C36" w14:textId="77777777" w:rsidTr="00C0107E">
        <w:trPr>
          <w:jc w:val="center"/>
        </w:trPr>
        <w:tc>
          <w:tcPr>
            <w:tcW w:w="2924" w:type="dxa"/>
            <w:tcBorders>
              <w:top w:val="nil"/>
              <w:left w:val="single" w:sz="4" w:space="0" w:color="auto"/>
              <w:bottom w:val="nil"/>
              <w:right w:val="single" w:sz="4" w:space="0" w:color="auto"/>
            </w:tcBorders>
          </w:tcPr>
          <w:p w14:paraId="7719817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88852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D2C39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0A704DA"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271D61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3C59204" w14:textId="77777777" w:rsidTr="00C0107E">
        <w:trPr>
          <w:jc w:val="center"/>
        </w:trPr>
        <w:tc>
          <w:tcPr>
            <w:tcW w:w="2924" w:type="dxa"/>
            <w:tcBorders>
              <w:top w:val="nil"/>
              <w:left w:val="single" w:sz="4" w:space="0" w:color="auto"/>
              <w:bottom w:val="nil"/>
              <w:right w:val="single" w:sz="4" w:space="0" w:color="auto"/>
            </w:tcBorders>
          </w:tcPr>
          <w:p w14:paraId="44B7046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C305E7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3B24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0FAFB1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CA_n77C_BCS1</w:t>
            </w:r>
          </w:p>
        </w:tc>
        <w:tc>
          <w:tcPr>
            <w:tcW w:w="2715" w:type="dxa"/>
            <w:tcBorders>
              <w:top w:val="nil"/>
              <w:left w:val="single" w:sz="4" w:space="0" w:color="auto"/>
              <w:bottom w:val="single" w:sz="4" w:space="0" w:color="auto"/>
              <w:right w:val="single" w:sz="4" w:space="0" w:color="auto"/>
            </w:tcBorders>
          </w:tcPr>
          <w:p w14:paraId="6780D057" w14:textId="77777777" w:rsidR="007711E7" w:rsidRPr="001141C9" w:rsidRDefault="007711E7" w:rsidP="007711E7">
            <w:pPr>
              <w:pStyle w:val="TAC"/>
              <w:keepNext w:val="0"/>
              <w:keepLines w:val="0"/>
              <w:widowControl w:val="0"/>
              <w:rPr>
                <w:kern w:val="2"/>
                <w:szCs w:val="22"/>
                <w:lang w:eastAsia="zh-CN"/>
              </w:rPr>
            </w:pPr>
          </w:p>
        </w:tc>
      </w:tr>
      <w:tr w:rsidR="007711E7" w:rsidRPr="001141C9" w14:paraId="00FFB124" w14:textId="77777777" w:rsidTr="00C0107E">
        <w:trPr>
          <w:jc w:val="center"/>
        </w:trPr>
        <w:tc>
          <w:tcPr>
            <w:tcW w:w="2924" w:type="dxa"/>
            <w:tcBorders>
              <w:top w:val="nil"/>
              <w:left w:val="single" w:sz="4" w:space="0" w:color="auto"/>
              <w:bottom w:val="nil"/>
              <w:right w:val="single" w:sz="4" w:space="0" w:color="auto"/>
            </w:tcBorders>
          </w:tcPr>
          <w:p w14:paraId="5D7F795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5E1EC5" w14:textId="77777777" w:rsidR="007711E7" w:rsidRDefault="007711E7" w:rsidP="007711E7">
            <w:pPr>
              <w:pStyle w:val="TAC"/>
              <w:keepNext w:val="0"/>
              <w:keepLines w:val="0"/>
              <w:widowControl w:val="0"/>
              <w:spacing w:line="256" w:lineRule="auto"/>
              <w:rPr>
                <w:lang w:eastAsia="zh-CN"/>
              </w:rPr>
            </w:pPr>
            <w:r>
              <w:rPr>
                <w:lang w:eastAsia="zh-CN"/>
              </w:rPr>
              <w:t>CA_n77C</w:t>
            </w:r>
          </w:p>
          <w:p w14:paraId="7BCF5F8D" w14:textId="77777777" w:rsidR="007711E7" w:rsidRDefault="007711E7" w:rsidP="007711E7">
            <w:pPr>
              <w:pStyle w:val="TAC"/>
              <w:keepNext w:val="0"/>
              <w:keepLines w:val="0"/>
              <w:widowControl w:val="0"/>
              <w:spacing w:line="256" w:lineRule="auto"/>
              <w:rPr>
                <w:lang w:eastAsia="zh-CN"/>
              </w:rPr>
            </w:pPr>
            <w:r>
              <w:rPr>
                <w:lang w:eastAsia="zh-CN"/>
              </w:rPr>
              <w:t>CA_n2A-n5A</w:t>
            </w:r>
          </w:p>
          <w:p w14:paraId="5D91AB51" w14:textId="77777777" w:rsidR="007711E7" w:rsidRDefault="007711E7" w:rsidP="007711E7">
            <w:pPr>
              <w:pStyle w:val="TAC"/>
              <w:keepNext w:val="0"/>
              <w:keepLines w:val="0"/>
              <w:widowControl w:val="0"/>
              <w:spacing w:line="256" w:lineRule="auto"/>
              <w:rPr>
                <w:lang w:eastAsia="zh-CN"/>
              </w:rPr>
            </w:pPr>
            <w:r>
              <w:rPr>
                <w:lang w:eastAsia="zh-CN"/>
              </w:rPr>
              <w:t>CA_n2A-n66A</w:t>
            </w:r>
          </w:p>
          <w:p w14:paraId="38662F72" w14:textId="77777777" w:rsidR="007711E7" w:rsidRDefault="007711E7" w:rsidP="007711E7">
            <w:pPr>
              <w:pStyle w:val="TAC"/>
              <w:keepNext w:val="0"/>
              <w:keepLines w:val="0"/>
              <w:widowControl w:val="0"/>
              <w:spacing w:line="256" w:lineRule="auto"/>
              <w:rPr>
                <w:lang w:eastAsia="zh-CN"/>
              </w:rPr>
            </w:pPr>
            <w:r>
              <w:rPr>
                <w:lang w:eastAsia="zh-CN"/>
              </w:rPr>
              <w:t>CA_n2A-n77A</w:t>
            </w:r>
          </w:p>
          <w:p w14:paraId="43370D45" w14:textId="77777777" w:rsidR="007711E7" w:rsidRDefault="007711E7" w:rsidP="007711E7">
            <w:pPr>
              <w:pStyle w:val="TAC"/>
              <w:keepNext w:val="0"/>
              <w:keepLines w:val="0"/>
              <w:widowControl w:val="0"/>
              <w:spacing w:line="256" w:lineRule="auto"/>
              <w:rPr>
                <w:lang w:eastAsia="zh-CN"/>
              </w:rPr>
            </w:pPr>
            <w:r>
              <w:rPr>
                <w:lang w:eastAsia="zh-CN"/>
              </w:rPr>
              <w:t>CA_n5A-n77A</w:t>
            </w:r>
          </w:p>
          <w:p w14:paraId="3204D647" w14:textId="77777777" w:rsidR="007711E7" w:rsidRDefault="007711E7" w:rsidP="007711E7">
            <w:pPr>
              <w:pStyle w:val="TAC"/>
              <w:keepNext w:val="0"/>
              <w:keepLines w:val="0"/>
              <w:widowControl w:val="0"/>
              <w:spacing w:line="256" w:lineRule="auto"/>
              <w:rPr>
                <w:lang w:eastAsia="zh-CN"/>
              </w:rPr>
            </w:pPr>
            <w:r>
              <w:rPr>
                <w:lang w:eastAsia="zh-CN"/>
              </w:rPr>
              <w:t>CA_n5A-n66A</w:t>
            </w:r>
          </w:p>
          <w:p w14:paraId="7E9D1CD5"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6C681CAD"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7120F81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8DA1260"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2F318310" w14:textId="77777777" w:rsidTr="00C0107E">
        <w:trPr>
          <w:jc w:val="center"/>
        </w:trPr>
        <w:tc>
          <w:tcPr>
            <w:tcW w:w="2924" w:type="dxa"/>
            <w:tcBorders>
              <w:top w:val="nil"/>
              <w:left w:val="single" w:sz="4" w:space="0" w:color="auto"/>
              <w:bottom w:val="nil"/>
              <w:right w:val="single" w:sz="4" w:space="0" w:color="auto"/>
            </w:tcBorders>
          </w:tcPr>
          <w:p w14:paraId="6C3B516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AE8D0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65E664"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41446CC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90E286B" w14:textId="77777777" w:rsidR="007711E7" w:rsidRPr="001141C9" w:rsidRDefault="007711E7" w:rsidP="007711E7">
            <w:pPr>
              <w:pStyle w:val="TAC"/>
              <w:keepNext w:val="0"/>
              <w:keepLines w:val="0"/>
              <w:widowControl w:val="0"/>
              <w:rPr>
                <w:kern w:val="2"/>
                <w:szCs w:val="22"/>
                <w:lang w:eastAsia="zh-CN"/>
              </w:rPr>
            </w:pPr>
          </w:p>
        </w:tc>
      </w:tr>
      <w:tr w:rsidR="007711E7" w:rsidRPr="001141C9" w14:paraId="28404638" w14:textId="77777777" w:rsidTr="00C0107E">
        <w:trPr>
          <w:jc w:val="center"/>
        </w:trPr>
        <w:tc>
          <w:tcPr>
            <w:tcW w:w="2924" w:type="dxa"/>
            <w:tcBorders>
              <w:top w:val="nil"/>
              <w:left w:val="single" w:sz="4" w:space="0" w:color="auto"/>
              <w:bottom w:val="nil"/>
              <w:right w:val="single" w:sz="4" w:space="0" w:color="auto"/>
            </w:tcBorders>
          </w:tcPr>
          <w:p w14:paraId="197DCFC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98223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66530F"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358D123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00005818" w14:textId="77777777" w:rsidR="007711E7" w:rsidRPr="001141C9" w:rsidRDefault="007711E7" w:rsidP="007711E7">
            <w:pPr>
              <w:pStyle w:val="TAC"/>
              <w:keepNext w:val="0"/>
              <w:keepLines w:val="0"/>
              <w:widowControl w:val="0"/>
              <w:rPr>
                <w:kern w:val="2"/>
                <w:szCs w:val="22"/>
                <w:lang w:eastAsia="zh-CN"/>
              </w:rPr>
            </w:pPr>
          </w:p>
        </w:tc>
      </w:tr>
      <w:tr w:rsidR="007711E7" w:rsidRPr="001141C9" w14:paraId="56476131" w14:textId="77777777" w:rsidTr="00C0107E">
        <w:trPr>
          <w:jc w:val="center"/>
        </w:trPr>
        <w:tc>
          <w:tcPr>
            <w:tcW w:w="2924" w:type="dxa"/>
            <w:tcBorders>
              <w:top w:val="nil"/>
              <w:left w:val="single" w:sz="4" w:space="0" w:color="auto"/>
              <w:bottom w:val="single" w:sz="4" w:space="0" w:color="auto"/>
              <w:right w:val="single" w:sz="4" w:space="0" w:color="auto"/>
            </w:tcBorders>
          </w:tcPr>
          <w:p w14:paraId="44D2A05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F5E3AF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08FE42"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1D0EEC5E"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608E831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9AABC34" w14:textId="77777777" w:rsidTr="00C0107E">
        <w:trPr>
          <w:jc w:val="center"/>
        </w:trPr>
        <w:tc>
          <w:tcPr>
            <w:tcW w:w="2924" w:type="dxa"/>
            <w:tcBorders>
              <w:top w:val="single" w:sz="4" w:space="0" w:color="auto"/>
              <w:left w:val="single" w:sz="4" w:space="0" w:color="auto"/>
              <w:bottom w:val="nil"/>
              <w:right w:val="single" w:sz="4" w:space="0" w:color="auto"/>
            </w:tcBorders>
          </w:tcPr>
          <w:p w14:paraId="0B688738" w14:textId="77777777" w:rsidR="007711E7" w:rsidRPr="001141C9" w:rsidRDefault="007711E7" w:rsidP="007711E7">
            <w:pPr>
              <w:pStyle w:val="TAC"/>
              <w:keepNext w:val="0"/>
              <w:keepLines w:val="0"/>
              <w:widowControl w:val="0"/>
              <w:rPr>
                <w:kern w:val="2"/>
                <w:szCs w:val="22"/>
              </w:rPr>
            </w:pPr>
            <w:r>
              <w:rPr>
                <w:lang w:eastAsia="zh-CN"/>
              </w:rPr>
              <w:t>CA_n2A-n5A-n66(2A)-n77C</w:t>
            </w:r>
          </w:p>
        </w:tc>
        <w:tc>
          <w:tcPr>
            <w:tcW w:w="3008" w:type="dxa"/>
            <w:tcBorders>
              <w:top w:val="single" w:sz="4" w:space="0" w:color="auto"/>
              <w:left w:val="single" w:sz="4" w:space="0" w:color="auto"/>
              <w:bottom w:val="nil"/>
              <w:right w:val="single" w:sz="4" w:space="0" w:color="auto"/>
            </w:tcBorders>
          </w:tcPr>
          <w:p w14:paraId="441830D5" w14:textId="77777777" w:rsidR="007711E7" w:rsidRDefault="007711E7" w:rsidP="007711E7">
            <w:pPr>
              <w:pStyle w:val="TAC"/>
              <w:keepNext w:val="0"/>
              <w:keepLines w:val="0"/>
              <w:widowControl w:val="0"/>
              <w:spacing w:line="256" w:lineRule="auto"/>
              <w:rPr>
                <w:lang w:eastAsia="zh-CN"/>
              </w:rPr>
            </w:pPr>
            <w:r>
              <w:rPr>
                <w:lang w:eastAsia="zh-CN"/>
              </w:rPr>
              <w:t>CA_n77C</w:t>
            </w:r>
          </w:p>
          <w:p w14:paraId="6F162BC6" w14:textId="77777777" w:rsidR="007711E7" w:rsidRDefault="007711E7" w:rsidP="007711E7">
            <w:pPr>
              <w:pStyle w:val="TAC"/>
              <w:keepNext w:val="0"/>
              <w:keepLines w:val="0"/>
              <w:widowControl w:val="0"/>
              <w:spacing w:line="256" w:lineRule="auto"/>
              <w:rPr>
                <w:lang w:eastAsia="zh-CN"/>
              </w:rPr>
            </w:pPr>
            <w:r>
              <w:rPr>
                <w:lang w:eastAsia="zh-CN"/>
              </w:rPr>
              <w:t>CA_n2A-n5A</w:t>
            </w:r>
          </w:p>
          <w:p w14:paraId="409A4750" w14:textId="77777777" w:rsidR="007711E7" w:rsidRDefault="007711E7" w:rsidP="007711E7">
            <w:pPr>
              <w:pStyle w:val="TAC"/>
              <w:keepNext w:val="0"/>
              <w:keepLines w:val="0"/>
              <w:widowControl w:val="0"/>
              <w:spacing w:line="256" w:lineRule="auto"/>
              <w:rPr>
                <w:lang w:eastAsia="zh-CN"/>
              </w:rPr>
            </w:pPr>
            <w:r>
              <w:rPr>
                <w:lang w:eastAsia="zh-CN"/>
              </w:rPr>
              <w:t>CA_n2A-n66A</w:t>
            </w:r>
          </w:p>
          <w:p w14:paraId="79AE8F9E" w14:textId="77777777" w:rsidR="007711E7" w:rsidRDefault="007711E7" w:rsidP="007711E7">
            <w:pPr>
              <w:pStyle w:val="TAC"/>
              <w:keepNext w:val="0"/>
              <w:keepLines w:val="0"/>
              <w:widowControl w:val="0"/>
              <w:spacing w:line="256" w:lineRule="auto"/>
              <w:rPr>
                <w:lang w:eastAsia="zh-CN"/>
              </w:rPr>
            </w:pPr>
            <w:r>
              <w:rPr>
                <w:lang w:eastAsia="zh-CN"/>
              </w:rPr>
              <w:t>CA_n2A-n77A</w:t>
            </w:r>
          </w:p>
          <w:p w14:paraId="38C88C25" w14:textId="77777777" w:rsidR="007711E7" w:rsidRDefault="007711E7" w:rsidP="007711E7">
            <w:pPr>
              <w:pStyle w:val="TAC"/>
              <w:keepNext w:val="0"/>
              <w:keepLines w:val="0"/>
              <w:widowControl w:val="0"/>
              <w:spacing w:line="256" w:lineRule="auto"/>
              <w:rPr>
                <w:lang w:eastAsia="zh-CN"/>
              </w:rPr>
            </w:pPr>
            <w:r>
              <w:rPr>
                <w:lang w:eastAsia="zh-CN"/>
              </w:rPr>
              <w:t>CA_n5A-n77A</w:t>
            </w:r>
          </w:p>
          <w:p w14:paraId="00B54914" w14:textId="77777777" w:rsidR="007711E7" w:rsidRDefault="007711E7" w:rsidP="007711E7">
            <w:pPr>
              <w:pStyle w:val="TAC"/>
              <w:keepNext w:val="0"/>
              <w:keepLines w:val="0"/>
              <w:widowControl w:val="0"/>
              <w:spacing w:line="256" w:lineRule="auto"/>
              <w:rPr>
                <w:lang w:eastAsia="zh-CN"/>
              </w:rPr>
            </w:pPr>
            <w:r>
              <w:rPr>
                <w:lang w:eastAsia="zh-CN"/>
              </w:rPr>
              <w:t>CA_n5A-n66A</w:t>
            </w:r>
          </w:p>
          <w:p w14:paraId="45C12B61"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1EA9FB0A"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7A10628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1A1DD11"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17097AD3" w14:textId="77777777" w:rsidTr="00C0107E">
        <w:trPr>
          <w:jc w:val="center"/>
        </w:trPr>
        <w:tc>
          <w:tcPr>
            <w:tcW w:w="2924" w:type="dxa"/>
            <w:tcBorders>
              <w:top w:val="nil"/>
              <w:left w:val="single" w:sz="4" w:space="0" w:color="auto"/>
              <w:bottom w:val="nil"/>
              <w:right w:val="single" w:sz="4" w:space="0" w:color="auto"/>
            </w:tcBorders>
          </w:tcPr>
          <w:p w14:paraId="4602E75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72B7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00EA5D"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122BDDE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7ECEB3E"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8FDAB8" w14:textId="77777777" w:rsidTr="00C0107E">
        <w:trPr>
          <w:jc w:val="center"/>
        </w:trPr>
        <w:tc>
          <w:tcPr>
            <w:tcW w:w="2924" w:type="dxa"/>
            <w:tcBorders>
              <w:top w:val="nil"/>
              <w:left w:val="single" w:sz="4" w:space="0" w:color="auto"/>
              <w:bottom w:val="nil"/>
              <w:right w:val="single" w:sz="4" w:space="0" w:color="auto"/>
            </w:tcBorders>
          </w:tcPr>
          <w:p w14:paraId="61B9A73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A50325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1A8BD4D"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2173108F"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nil"/>
              <w:right w:val="single" w:sz="4" w:space="0" w:color="auto"/>
            </w:tcBorders>
          </w:tcPr>
          <w:p w14:paraId="564F12C4" w14:textId="77777777" w:rsidR="007711E7" w:rsidRPr="001141C9" w:rsidRDefault="007711E7" w:rsidP="007711E7">
            <w:pPr>
              <w:pStyle w:val="TAC"/>
              <w:keepNext w:val="0"/>
              <w:keepLines w:val="0"/>
              <w:widowControl w:val="0"/>
              <w:rPr>
                <w:kern w:val="2"/>
                <w:szCs w:val="22"/>
                <w:lang w:eastAsia="zh-CN"/>
              </w:rPr>
            </w:pPr>
          </w:p>
        </w:tc>
      </w:tr>
      <w:tr w:rsidR="007711E7" w:rsidRPr="001141C9" w14:paraId="70AD14FF" w14:textId="77777777" w:rsidTr="00C0107E">
        <w:trPr>
          <w:jc w:val="center"/>
        </w:trPr>
        <w:tc>
          <w:tcPr>
            <w:tcW w:w="2924" w:type="dxa"/>
            <w:tcBorders>
              <w:top w:val="nil"/>
              <w:left w:val="single" w:sz="4" w:space="0" w:color="auto"/>
              <w:bottom w:val="single" w:sz="4" w:space="0" w:color="auto"/>
              <w:right w:val="single" w:sz="4" w:space="0" w:color="auto"/>
            </w:tcBorders>
          </w:tcPr>
          <w:p w14:paraId="53C6A5C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D384F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A0A2E3"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C95D048"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A6430B2" w14:textId="77777777" w:rsidR="007711E7" w:rsidRPr="001141C9" w:rsidRDefault="007711E7" w:rsidP="007711E7">
            <w:pPr>
              <w:pStyle w:val="TAC"/>
              <w:keepNext w:val="0"/>
              <w:keepLines w:val="0"/>
              <w:widowControl w:val="0"/>
              <w:rPr>
                <w:kern w:val="2"/>
                <w:szCs w:val="22"/>
                <w:lang w:eastAsia="zh-CN"/>
              </w:rPr>
            </w:pPr>
          </w:p>
        </w:tc>
      </w:tr>
      <w:tr w:rsidR="007711E7" w:rsidRPr="001141C9" w14:paraId="73B361AA" w14:textId="77777777" w:rsidTr="00C0107E">
        <w:trPr>
          <w:jc w:val="center"/>
        </w:trPr>
        <w:tc>
          <w:tcPr>
            <w:tcW w:w="2924" w:type="dxa"/>
            <w:tcBorders>
              <w:top w:val="single" w:sz="4" w:space="0" w:color="auto"/>
              <w:left w:val="single" w:sz="4" w:space="0" w:color="auto"/>
              <w:bottom w:val="nil"/>
              <w:right w:val="single" w:sz="4" w:space="0" w:color="auto"/>
            </w:tcBorders>
          </w:tcPr>
          <w:p w14:paraId="3B0B700D" w14:textId="77777777" w:rsidR="007711E7" w:rsidRPr="001141C9" w:rsidRDefault="007711E7" w:rsidP="007711E7">
            <w:pPr>
              <w:pStyle w:val="TAC"/>
              <w:keepNext w:val="0"/>
              <w:keepLines w:val="0"/>
              <w:widowControl w:val="0"/>
              <w:rPr>
                <w:kern w:val="2"/>
                <w:szCs w:val="22"/>
              </w:rPr>
            </w:pPr>
            <w:r>
              <w:rPr>
                <w:lang w:eastAsia="zh-CN"/>
              </w:rPr>
              <w:t>CA_n2A-n5B-n66A-n77C</w:t>
            </w:r>
          </w:p>
        </w:tc>
        <w:tc>
          <w:tcPr>
            <w:tcW w:w="3008" w:type="dxa"/>
            <w:tcBorders>
              <w:top w:val="single" w:sz="4" w:space="0" w:color="auto"/>
              <w:left w:val="single" w:sz="4" w:space="0" w:color="auto"/>
              <w:bottom w:val="nil"/>
              <w:right w:val="single" w:sz="4" w:space="0" w:color="auto"/>
            </w:tcBorders>
          </w:tcPr>
          <w:p w14:paraId="40D66E7A" w14:textId="77777777" w:rsidR="007711E7" w:rsidRDefault="007711E7" w:rsidP="007711E7">
            <w:pPr>
              <w:pStyle w:val="TAC"/>
              <w:keepNext w:val="0"/>
              <w:keepLines w:val="0"/>
              <w:widowControl w:val="0"/>
              <w:spacing w:line="256" w:lineRule="auto"/>
              <w:rPr>
                <w:lang w:eastAsia="zh-CN"/>
              </w:rPr>
            </w:pPr>
            <w:r>
              <w:rPr>
                <w:lang w:eastAsia="zh-CN"/>
              </w:rPr>
              <w:t>CA_n77C</w:t>
            </w:r>
          </w:p>
          <w:p w14:paraId="7D590A4B" w14:textId="77777777" w:rsidR="007711E7" w:rsidRDefault="007711E7" w:rsidP="007711E7">
            <w:pPr>
              <w:pStyle w:val="TAC"/>
              <w:keepNext w:val="0"/>
              <w:keepLines w:val="0"/>
              <w:widowControl w:val="0"/>
              <w:spacing w:line="256" w:lineRule="auto"/>
              <w:rPr>
                <w:lang w:eastAsia="zh-CN"/>
              </w:rPr>
            </w:pPr>
            <w:r>
              <w:rPr>
                <w:lang w:eastAsia="zh-CN"/>
              </w:rPr>
              <w:t>CA_n2A-n5A</w:t>
            </w:r>
          </w:p>
          <w:p w14:paraId="5BECE67E" w14:textId="77777777" w:rsidR="007711E7" w:rsidRDefault="007711E7" w:rsidP="007711E7">
            <w:pPr>
              <w:pStyle w:val="TAC"/>
              <w:keepNext w:val="0"/>
              <w:keepLines w:val="0"/>
              <w:widowControl w:val="0"/>
              <w:spacing w:line="256" w:lineRule="auto"/>
              <w:rPr>
                <w:lang w:eastAsia="zh-CN"/>
              </w:rPr>
            </w:pPr>
            <w:r>
              <w:rPr>
                <w:lang w:eastAsia="zh-CN"/>
              </w:rPr>
              <w:t>CA_n2A-n66A</w:t>
            </w:r>
          </w:p>
          <w:p w14:paraId="2A53445E" w14:textId="77777777" w:rsidR="007711E7" w:rsidRDefault="007711E7" w:rsidP="007711E7">
            <w:pPr>
              <w:pStyle w:val="TAC"/>
              <w:keepNext w:val="0"/>
              <w:keepLines w:val="0"/>
              <w:widowControl w:val="0"/>
              <w:spacing w:line="256" w:lineRule="auto"/>
              <w:rPr>
                <w:lang w:eastAsia="zh-CN"/>
              </w:rPr>
            </w:pPr>
            <w:r>
              <w:rPr>
                <w:lang w:eastAsia="zh-CN"/>
              </w:rPr>
              <w:t>CA_n2A-n77A</w:t>
            </w:r>
          </w:p>
          <w:p w14:paraId="5772A6C2" w14:textId="77777777" w:rsidR="007711E7" w:rsidRDefault="007711E7" w:rsidP="007711E7">
            <w:pPr>
              <w:pStyle w:val="TAC"/>
              <w:keepNext w:val="0"/>
              <w:keepLines w:val="0"/>
              <w:widowControl w:val="0"/>
              <w:spacing w:line="256" w:lineRule="auto"/>
              <w:rPr>
                <w:lang w:eastAsia="zh-CN"/>
              </w:rPr>
            </w:pPr>
            <w:r>
              <w:rPr>
                <w:lang w:eastAsia="zh-CN"/>
              </w:rPr>
              <w:t>CA_n5A-n77A</w:t>
            </w:r>
          </w:p>
          <w:p w14:paraId="64744DCC" w14:textId="77777777" w:rsidR="007711E7" w:rsidRDefault="007711E7" w:rsidP="007711E7">
            <w:pPr>
              <w:pStyle w:val="TAC"/>
              <w:keepNext w:val="0"/>
              <w:keepLines w:val="0"/>
              <w:widowControl w:val="0"/>
              <w:spacing w:line="256" w:lineRule="auto"/>
              <w:rPr>
                <w:lang w:eastAsia="zh-CN"/>
              </w:rPr>
            </w:pPr>
            <w:r>
              <w:rPr>
                <w:lang w:eastAsia="zh-CN"/>
              </w:rPr>
              <w:t>CA_n5A-n66A</w:t>
            </w:r>
          </w:p>
          <w:p w14:paraId="5CD96579"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1B16AF0C"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50461BE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CA93DC4"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0AF381CA" w14:textId="77777777" w:rsidTr="00C0107E">
        <w:trPr>
          <w:jc w:val="center"/>
        </w:trPr>
        <w:tc>
          <w:tcPr>
            <w:tcW w:w="2924" w:type="dxa"/>
            <w:tcBorders>
              <w:top w:val="nil"/>
              <w:left w:val="single" w:sz="4" w:space="0" w:color="auto"/>
              <w:bottom w:val="nil"/>
              <w:right w:val="single" w:sz="4" w:space="0" w:color="auto"/>
            </w:tcBorders>
          </w:tcPr>
          <w:p w14:paraId="43B6B25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E3952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DD0CAB"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5E3BFBB9"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3E34CEEF" w14:textId="77777777" w:rsidR="007711E7" w:rsidRPr="001141C9" w:rsidRDefault="007711E7" w:rsidP="007711E7">
            <w:pPr>
              <w:pStyle w:val="TAC"/>
              <w:keepNext w:val="0"/>
              <w:keepLines w:val="0"/>
              <w:widowControl w:val="0"/>
              <w:rPr>
                <w:kern w:val="2"/>
                <w:szCs w:val="22"/>
                <w:lang w:eastAsia="zh-CN"/>
              </w:rPr>
            </w:pPr>
          </w:p>
        </w:tc>
      </w:tr>
      <w:tr w:rsidR="007711E7" w:rsidRPr="001141C9" w14:paraId="0AF744EE" w14:textId="77777777" w:rsidTr="00C0107E">
        <w:trPr>
          <w:jc w:val="center"/>
        </w:trPr>
        <w:tc>
          <w:tcPr>
            <w:tcW w:w="2924" w:type="dxa"/>
            <w:tcBorders>
              <w:top w:val="nil"/>
              <w:left w:val="single" w:sz="4" w:space="0" w:color="auto"/>
              <w:bottom w:val="nil"/>
              <w:right w:val="single" w:sz="4" w:space="0" w:color="auto"/>
            </w:tcBorders>
          </w:tcPr>
          <w:p w14:paraId="3AC6E97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F848B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0A41F5"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7915E1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ED3B5EE" w14:textId="77777777" w:rsidR="007711E7" w:rsidRPr="001141C9" w:rsidRDefault="007711E7" w:rsidP="007711E7">
            <w:pPr>
              <w:pStyle w:val="TAC"/>
              <w:keepNext w:val="0"/>
              <w:keepLines w:val="0"/>
              <w:widowControl w:val="0"/>
              <w:rPr>
                <w:kern w:val="2"/>
                <w:szCs w:val="22"/>
                <w:lang w:eastAsia="zh-CN"/>
              </w:rPr>
            </w:pPr>
          </w:p>
        </w:tc>
      </w:tr>
      <w:tr w:rsidR="007711E7" w:rsidRPr="001141C9" w14:paraId="1BE09C12" w14:textId="77777777" w:rsidTr="00C0107E">
        <w:trPr>
          <w:jc w:val="center"/>
        </w:trPr>
        <w:tc>
          <w:tcPr>
            <w:tcW w:w="2924" w:type="dxa"/>
            <w:tcBorders>
              <w:top w:val="nil"/>
              <w:left w:val="single" w:sz="4" w:space="0" w:color="auto"/>
              <w:bottom w:val="single" w:sz="4" w:space="0" w:color="auto"/>
              <w:right w:val="single" w:sz="4" w:space="0" w:color="auto"/>
            </w:tcBorders>
          </w:tcPr>
          <w:p w14:paraId="4B1C0D4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36BDE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51F2D17"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7811A8B7"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58825AC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127A08B" w14:textId="77777777" w:rsidTr="00C0107E">
        <w:trPr>
          <w:jc w:val="center"/>
        </w:trPr>
        <w:tc>
          <w:tcPr>
            <w:tcW w:w="2924" w:type="dxa"/>
            <w:tcBorders>
              <w:top w:val="single" w:sz="4" w:space="0" w:color="auto"/>
              <w:left w:val="single" w:sz="4" w:space="0" w:color="auto"/>
              <w:bottom w:val="nil"/>
              <w:right w:val="single" w:sz="4" w:space="0" w:color="auto"/>
            </w:tcBorders>
          </w:tcPr>
          <w:p w14:paraId="12D01EFB"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CA_n2A-n12A-n30A-n66A</w:t>
            </w:r>
          </w:p>
        </w:tc>
        <w:tc>
          <w:tcPr>
            <w:tcW w:w="3008" w:type="dxa"/>
            <w:tcBorders>
              <w:top w:val="single" w:sz="4" w:space="0" w:color="auto"/>
              <w:left w:val="single" w:sz="4" w:space="0" w:color="auto"/>
              <w:bottom w:val="nil"/>
              <w:right w:val="single" w:sz="4" w:space="0" w:color="auto"/>
            </w:tcBorders>
          </w:tcPr>
          <w:p w14:paraId="55413EC0" w14:textId="77777777" w:rsidR="007711E7" w:rsidRPr="001141C9" w:rsidRDefault="007711E7" w:rsidP="007711E7">
            <w:pPr>
              <w:pStyle w:val="TAC"/>
              <w:keepNext w:val="0"/>
              <w:keepLines w:val="0"/>
              <w:widowControl w:val="0"/>
              <w:rPr>
                <w:lang w:eastAsia="zh-CN"/>
              </w:rPr>
            </w:pPr>
            <w:r w:rsidRPr="001141C9">
              <w:rPr>
                <w:lang w:eastAsia="zh-CN"/>
              </w:rPr>
              <w:t>CA_n2A-n12A</w:t>
            </w:r>
          </w:p>
          <w:p w14:paraId="43113519"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62EE8C3"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50A42ACD" w14:textId="77777777" w:rsidR="007711E7" w:rsidRPr="001141C9" w:rsidRDefault="007711E7" w:rsidP="007711E7">
            <w:pPr>
              <w:pStyle w:val="TAC"/>
              <w:keepNext w:val="0"/>
              <w:keepLines w:val="0"/>
              <w:widowControl w:val="0"/>
              <w:rPr>
                <w:lang w:eastAsia="zh-CN"/>
              </w:rPr>
            </w:pPr>
            <w:r w:rsidRPr="001141C9">
              <w:rPr>
                <w:lang w:eastAsia="zh-CN"/>
              </w:rPr>
              <w:lastRenderedPageBreak/>
              <w:t>CA_n12A-n30A</w:t>
            </w:r>
          </w:p>
          <w:p w14:paraId="450AC986" w14:textId="77777777" w:rsidR="007711E7" w:rsidRPr="001141C9" w:rsidRDefault="007711E7" w:rsidP="007711E7">
            <w:pPr>
              <w:pStyle w:val="TAC"/>
              <w:keepNext w:val="0"/>
              <w:keepLines w:val="0"/>
              <w:widowControl w:val="0"/>
              <w:rPr>
                <w:lang w:eastAsia="zh-CN"/>
              </w:rPr>
            </w:pPr>
            <w:r w:rsidRPr="001141C9">
              <w:rPr>
                <w:lang w:eastAsia="zh-CN"/>
              </w:rPr>
              <w:t>CA_n12A-n66A</w:t>
            </w:r>
          </w:p>
          <w:p w14:paraId="49E1E55B"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7A28BF6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lastRenderedPageBreak/>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0844C3F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11EAEE0"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5D86B53A" w14:textId="77777777" w:rsidTr="00C0107E">
        <w:trPr>
          <w:jc w:val="center"/>
        </w:trPr>
        <w:tc>
          <w:tcPr>
            <w:tcW w:w="2924" w:type="dxa"/>
            <w:tcBorders>
              <w:top w:val="nil"/>
              <w:left w:val="single" w:sz="4" w:space="0" w:color="auto"/>
              <w:bottom w:val="nil"/>
              <w:right w:val="single" w:sz="4" w:space="0" w:color="auto"/>
            </w:tcBorders>
          </w:tcPr>
          <w:p w14:paraId="0846ADD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A87030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8C87D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52447B47"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83A3EC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4D4C16" w14:textId="77777777" w:rsidTr="00C0107E">
        <w:trPr>
          <w:jc w:val="center"/>
        </w:trPr>
        <w:tc>
          <w:tcPr>
            <w:tcW w:w="2924" w:type="dxa"/>
            <w:tcBorders>
              <w:top w:val="nil"/>
              <w:left w:val="single" w:sz="4" w:space="0" w:color="auto"/>
              <w:bottom w:val="nil"/>
              <w:right w:val="single" w:sz="4" w:space="0" w:color="auto"/>
            </w:tcBorders>
          </w:tcPr>
          <w:p w14:paraId="13E34B9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D87BD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13844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3CC57E5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7F8CA97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2967FA" w14:textId="77777777" w:rsidTr="00C0107E">
        <w:trPr>
          <w:jc w:val="center"/>
        </w:trPr>
        <w:tc>
          <w:tcPr>
            <w:tcW w:w="2924" w:type="dxa"/>
            <w:tcBorders>
              <w:top w:val="nil"/>
              <w:left w:val="single" w:sz="4" w:space="0" w:color="auto"/>
              <w:bottom w:val="single" w:sz="4" w:space="0" w:color="auto"/>
              <w:right w:val="single" w:sz="4" w:space="0" w:color="auto"/>
            </w:tcBorders>
          </w:tcPr>
          <w:p w14:paraId="7A6CC18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9495A9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E2456B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631EEBB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444B6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9D39D2" w14:textId="77777777" w:rsidTr="00C0107E">
        <w:trPr>
          <w:jc w:val="center"/>
        </w:trPr>
        <w:tc>
          <w:tcPr>
            <w:tcW w:w="2924" w:type="dxa"/>
            <w:tcBorders>
              <w:top w:val="single" w:sz="4" w:space="0" w:color="auto"/>
              <w:left w:val="single" w:sz="4" w:space="0" w:color="auto"/>
              <w:bottom w:val="nil"/>
              <w:right w:val="single" w:sz="4" w:space="0" w:color="auto"/>
            </w:tcBorders>
          </w:tcPr>
          <w:p w14:paraId="0E86B42B"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CA_n2(2A)-n12A-n30A-n66A</w:t>
            </w:r>
          </w:p>
        </w:tc>
        <w:tc>
          <w:tcPr>
            <w:tcW w:w="3008" w:type="dxa"/>
            <w:tcBorders>
              <w:top w:val="single" w:sz="4" w:space="0" w:color="auto"/>
              <w:left w:val="single" w:sz="4" w:space="0" w:color="auto"/>
              <w:bottom w:val="nil"/>
              <w:right w:val="single" w:sz="4" w:space="0" w:color="auto"/>
            </w:tcBorders>
          </w:tcPr>
          <w:p w14:paraId="60BAA0FF" w14:textId="77777777" w:rsidR="007711E7" w:rsidRPr="001141C9" w:rsidRDefault="007711E7" w:rsidP="007711E7">
            <w:pPr>
              <w:pStyle w:val="TAC"/>
              <w:keepNext w:val="0"/>
              <w:keepLines w:val="0"/>
              <w:widowControl w:val="0"/>
              <w:rPr>
                <w:lang w:eastAsia="zh-CN"/>
              </w:rPr>
            </w:pPr>
            <w:r w:rsidRPr="001141C9">
              <w:rPr>
                <w:lang w:eastAsia="zh-CN"/>
              </w:rPr>
              <w:t>CA_n2A-n12A</w:t>
            </w:r>
          </w:p>
          <w:p w14:paraId="72BF4C7F"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2FE699A0"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3CA061C5" w14:textId="77777777" w:rsidR="007711E7" w:rsidRPr="001141C9" w:rsidRDefault="007711E7" w:rsidP="007711E7">
            <w:pPr>
              <w:pStyle w:val="TAC"/>
              <w:keepNext w:val="0"/>
              <w:keepLines w:val="0"/>
              <w:widowControl w:val="0"/>
              <w:rPr>
                <w:lang w:eastAsia="zh-CN"/>
              </w:rPr>
            </w:pPr>
            <w:r w:rsidRPr="001141C9">
              <w:rPr>
                <w:lang w:eastAsia="zh-CN"/>
              </w:rPr>
              <w:t>CA_n12A-n30A</w:t>
            </w:r>
          </w:p>
          <w:p w14:paraId="6FD3A9D1" w14:textId="77777777" w:rsidR="007711E7" w:rsidRPr="001141C9" w:rsidRDefault="007711E7" w:rsidP="007711E7">
            <w:pPr>
              <w:pStyle w:val="TAC"/>
              <w:keepNext w:val="0"/>
              <w:keepLines w:val="0"/>
              <w:widowControl w:val="0"/>
              <w:rPr>
                <w:lang w:eastAsia="zh-CN"/>
              </w:rPr>
            </w:pPr>
            <w:r w:rsidRPr="001141C9">
              <w:rPr>
                <w:lang w:eastAsia="zh-CN"/>
              </w:rPr>
              <w:t>CA_n12A-n66A</w:t>
            </w:r>
          </w:p>
          <w:p w14:paraId="26269C4E"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2472D0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6F977DCB"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CA_n2(2A)_BCS0</w:t>
            </w:r>
          </w:p>
        </w:tc>
        <w:tc>
          <w:tcPr>
            <w:tcW w:w="2715" w:type="dxa"/>
            <w:tcBorders>
              <w:top w:val="single" w:sz="4" w:space="0" w:color="auto"/>
              <w:left w:val="single" w:sz="4" w:space="0" w:color="auto"/>
              <w:bottom w:val="nil"/>
              <w:right w:val="single" w:sz="4" w:space="0" w:color="auto"/>
            </w:tcBorders>
          </w:tcPr>
          <w:p w14:paraId="21C1D88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212CECD" w14:textId="77777777" w:rsidTr="00C0107E">
        <w:trPr>
          <w:jc w:val="center"/>
        </w:trPr>
        <w:tc>
          <w:tcPr>
            <w:tcW w:w="2924" w:type="dxa"/>
            <w:tcBorders>
              <w:top w:val="nil"/>
              <w:left w:val="single" w:sz="4" w:space="0" w:color="auto"/>
              <w:bottom w:val="nil"/>
              <w:right w:val="single" w:sz="4" w:space="0" w:color="auto"/>
            </w:tcBorders>
          </w:tcPr>
          <w:p w14:paraId="3EBFE14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32AFF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95A00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0027F0DA"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74F8E4D" w14:textId="77777777" w:rsidR="007711E7" w:rsidRPr="001141C9" w:rsidRDefault="007711E7" w:rsidP="007711E7">
            <w:pPr>
              <w:pStyle w:val="TAC"/>
              <w:keepNext w:val="0"/>
              <w:keepLines w:val="0"/>
              <w:widowControl w:val="0"/>
              <w:rPr>
                <w:kern w:val="2"/>
                <w:szCs w:val="22"/>
                <w:lang w:eastAsia="zh-CN"/>
              </w:rPr>
            </w:pPr>
          </w:p>
        </w:tc>
      </w:tr>
      <w:tr w:rsidR="007711E7" w:rsidRPr="001141C9" w14:paraId="777627CA" w14:textId="77777777" w:rsidTr="00C0107E">
        <w:trPr>
          <w:jc w:val="center"/>
        </w:trPr>
        <w:tc>
          <w:tcPr>
            <w:tcW w:w="2924" w:type="dxa"/>
            <w:tcBorders>
              <w:top w:val="nil"/>
              <w:left w:val="single" w:sz="4" w:space="0" w:color="auto"/>
              <w:bottom w:val="nil"/>
              <w:right w:val="single" w:sz="4" w:space="0" w:color="auto"/>
            </w:tcBorders>
          </w:tcPr>
          <w:p w14:paraId="06948AD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9F032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4950C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0DACB91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6445B7A" w14:textId="77777777" w:rsidR="007711E7" w:rsidRPr="001141C9" w:rsidRDefault="007711E7" w:rsidP="007711E7">
            <w:pPr>
              <w:pStyle w:val="TAC"/>
              <w:keepNext w:val="0"/>
              <w:keepLines w:val="0"/>
              <w:widowControl w:val="0"/>
              <w:rPr>
                <w:kern w:val="2"/>
                <w:szCs w:val="22"/>
                <w:lang w:eastAsia="zh-CN"/>
              </w:rPr>
            </w:pPr>
          </w:p>
        </w:tc>
      </w:tr>
      <w:tr w:rsidR="007711E7" w:rsidRPr="001141C9" w14:paraId="021B2977" w14:textId="77777777" w:rsidTr="00C0107E">
        <w:trPr>
          <w:jc w:val="center"/>
        </w:trPr>
        <w:tc>
          <w:tcPr>
            <w:tcW w:w="2924" w:type="dxa"/>
            <w:tcBorders>
              <w:top w:val="nil"/>
              <w:left w:val="single" w:sz="4" w:space="0" w:color="auto"/>
              <w:bottom w:val="single" w:sz="4" w:space="0" w:color="auto"/>
              <w:right w:val="single" w:sz="4" w:space="0" w:color="auto"/>
            </w:tcBorders>
          </w:tcPr>
          <w:p w14:paraId="0AE173B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21B6D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6EEFE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78F730E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E1D38DC" w14:textId="77777777" w:rsidR="007711E7" w:rsidRPr="001141C9" w:rsidRDefault="007711E7" w:rsidP="007711E7">
            <w:pPr>
              <w:pStyle w:val="TAC"/>
              <w:keepNext w:val="0"/>
              <w:keepLines w:val="0"/>
              <w:widowControl w:val="0"/>
              <w:rPr>
                <w:kern w:val="2"/>
                <w:szCs w:val="22"/>
                <w:lang w:eastAsia="zh-CN"/>
              </w:rPr>
            </w:pPr>
          </w:p>
        </w:tc>
      </w:tr>
      <w:tr w:rsidR="007711E7" w:rsidRPr="001141C9" w14:paraId="1E6C7433" w14:textId="77777777" w:rsidTr="00C0107E">
        <w:trPr>
          <w:jc w:val="center"/>
        </w:trPr>
        <w:tc>
          <w:tcPr>
            <w:tcW w:w="2924" w:type="dxa"/>
            <w:tcBorders>
              <w:top w:val="single" w:sz="4" w:space="0" w:color="auto"/>
              <w:left w:val="single" w:sz="4" w:space="0" w:color="auto"/>
              <w:bottom w:val="nil"/>
              <w:right w:val="single" w:sz="4" w:space="0" w:color="auto"/>
            </w:tcBorders>
          </w:tcPr>
          <w:p w14:paraId="67127007" w14:textId="77777777" w:rsidR="007711E7" w:rsidRPr="001141C9" w:rsidRDefault="007711E7" w:rsidP="007711E7">
            <w:pPr>
              <w:pStyle w:val="TAC"/>
              <w:keepLines w:val="0"/>
              <w:widowControl w:val="0"/>
              <w:rPr>
                <w:lang w:eastAsia="zh-CN" w:bidi="ar"/>
              </w:rPr>
            </w:pPr>
            <w:r w:rsidRPr="001141C9">
              <w:rPr>
                <w:rFonts w:eastAsia="MS Mincho"/>
                <w:lang w:eastAsia="zh-CN"/>
              </w:rPr>
              <w:t>CA_n2A-n12A-n30A-n66(2A)</w:t>
            </w:r>
          </w:p>
        </w:tc>
        <w:tc>
          <w:tcPr>
            <w:tcW w:w="3008" w:type="dxa"/>
            <w:tcBorders>
              <w:top w:val="single" w:sz="4" w:space="0" w:color="auto"/>
              <w:left w:val="single" w:sz="4" w:space="0" w:color="auto"/>
              <w:bottom w:val="nil"/>
              <w:right w:val="single" w:sz="4" w:space="0" w:color="auto"/>
            </w:tcBorders>
          </w:tcPr>
          <w:p w14:paraId="4960A66B" w14:textId="77777777" w:rsidR="007711E7" w:rsidRPr="001141C9" w:rsidRDefault="007711E7" w:rsidP="007711E7">
            <w:pPr>
              <w:pStyle w:val="TAC"/>
              <w:keepLines w:val="0"/>
              <w:widowControl w:val="0"/>
              <w:rPr>
                <w:lang w:eastAsia="zh-CN"/>
              </w:rPr>
            </w:pPr>
            <w:r w:rsidRPr="001141C9">
              <w:rPr>
                <w:lang w:eastAsia="zh-CN"/>
              </w:rPr>
              <w:t>CA_n2A-n12A</w:t>
            </w:r>
          </w:p>
          <w:p w14:paraId="1BDD3A9A" w14:textId="77777777" w:rsidR="007711E7" w:rsidRPr="001141C9" w:rsidRDefault="007711E7" w:rsidP="007711E7">
            <w:pPr>
              <w:pStyle w:val="TAC"/>
              <w:keepLines w:val="0"/>
              <w:widowControl w:val="0"/>
              <w:rPr>
                <w:lang w:eastAsia="zh-CN"/>
              </w:rPr>
            </w:pPr>
            <w:r w:rsidRPr="001141C9">
              <w:rPr>
                <w:lang w:eastAsia="zh-CN"/>
              </w:rPr>
              <w:t>CA_n2A-n30A</w:t>
            </w:r>
          </w:p>
          <w:p w14:paraId="111DF6B9" w14:textId="77777777" w:rsidR="007711E7" w:rsidRPr="001141C9" w:rsidRDefault="007711E7" w:rsidP="007711E7">
            <w:pPr>
              <w:pStyle w:val="TAC"/>
              <w:keepLines w:val="0"/>
              <w:widowControl w:val="0"/>
              <w:rPr>
                <w:lang w:eastAsia="zh-CN"/>
              </w:rPr>
            </w:pPr>
            <w:r w:rsidRPr="001141C9">
              <w:rPr>
                <w:lang w:eastAsia="zh-CN"/>
              </w:rPr>
              <w:t>CA_n2A-n66A</w:t>
            </w:r>
          </w:p>
          <w:p w14:paraId="458EC357" w14:textId="77777777" w:rsidR="007711E7" w:rsidRPr="001141C9" w:rsidRDefault="007711E7" w:rsidP="007711E7">
            <w:pPr>
              <w:pStyle w:val="TAC"/>
              <w:keepLines w:val="0"/>
              <w:widowControl w:val="0"/>
              <w:rPr>
                <w:lang w:eastAsia="zh-CN"/>
              </w:rPr>
            </w:pPr>
            <w:r w:rsidRPr="001141C9">
              <w:rPr>
                <w:lang w:eastAsia="zh-CN"/>
              </w:rPr>
              <w:t>CA_n12A-n30A</w:t>
            </w:r>
          </w:p>
          <w:p w14:paraId="10E8B9EC" w14:textId="77777777" w:rsidR="007711E7" w:rsidRPr="001141C9" w:rsidRDefault="007711E7" w:rsidP="007711E7">
            <w:pPr>
              <w:pStyle w:val="TAC"/>
              <w:keepLines w:val="0"/>
              <w:widowControl w:val="0"/>
              <w:rPr>
                <w:lang w:eastAsia="zh-CN"/>
              </w:rPr>
            </w:pPr>
            <w:r w:rsidRPr="001141C9">
              <w:rPr>
                <w:lang w:eastAsia="zh-CN"/>
              </w:rPr>
              <w:t>CA_n12A-n66A</w:t>
            </w:r>
          </w:p>
          <w:p w14:paraId="4B3159FE" w14:textId="77777777" w:rsidR="007711E7" w:rsidRPr="001141C9" w:rsidRDefault="007711E7" w:rsidP="007711E7">
            <w:pPr>
              <w:pStyle w:val="TAC"/>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F563526"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6941BE68"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A328030"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3082229C" w14:textId="77777777" w:rsidTr="00C0107E">
        <w:trPr>
          <w:jc w:val="center"/>
        </w:trPr>
        <w:tc>
          <w:tcPr>
            <w:tcW w:w="2924" w:type="dxa"/>
            <w:tcBorders>
              <w:top w:val="nil"/>
              <w:left w:val="single" w:sz="4" w:space="0" w:color="auto"/>
              <w:bottom w:val="nil"/>
              <w:right w:val="single" w:sz="4" w:space="0" w:color="auto"/>
            </w:tcBorders>
          </w:tcPr>
          <w:p w14:paraId="41B29C4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22EC4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CFED8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5DD87703"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5A8A8D" w14:textId="77777777" w:rsidR="007711E7" w:rsidRPr="001141C9" w:rsidRDefault="007711E7" w:rsidP="007711E7">
            <w:pPr>
              <w:pStyle w:val="TAC"/>
              <w:keepNext w:val="0"/>
              <w:keepLines w:val="0"/>
              <w:widowControl w:val="0"/>
              <w:rPr>
                <w:kern w:val="2"/>
                <w:szCs w:val="22"/>
                <w:lang w:eastAsia="zh-CN"/>
              </w:rPr>
            </w:pPr>
          </w:p>
        </w:tc>
      </w:tr>
      <w:tr w:rsidR="007711E7" w:rsidRPr="001141C9" w14:paraId="0D746A3E" w14:textId="77777777" w:rsidTr="00C0107E">
        <w:trPr>
          <w:jc w:val="center"/>
        </w:trPr>
        <w:tc>
          <w:tcPr>
            <w:tcW w:w="2924" w:type="dxa"/>
            <w:tcBorders>
              <w:top w:val="nil"/>
              <w:left w:val="single" w:sz="4" w:space="0" w:color="auto"/>
              <w:bottom w:val="nil"/>
              <w:right w:val="single" w:sz="4" w:space="0" w:color="auto"/>
            </w:tcBorders>
          </w:tcPr>
          <w:p w14:paraId="0B7676E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ABCCA5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AB7BE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28BDBA1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197F3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36929AF7" w14:textId="77777777" w:rsidTr="00C0107E">
        <w:trPr>
          <w:jc w:val="center"/>
        </w:trPr>
        <w:tc>
          <w:tcPr>
            <w:tcW w:w="2924" w:type="dxa"/>
            <w:tcBorders>
              <w:top w:val="nil"/>
              <w:left w:val="single" w:sz="4" w:space="0" w:color="auto"/>
              <w:bottom w:val="single" w:sz="4" w:space="0" w:color="auto"/>
              <w:right w:val="single" w:sz="4" w:space="0" w:color="auto"/>
            </w:tcBorders>
          </w:tcPr>
          <w:p w14:paraId="461C7C0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DCEF8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2120A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49EF20DA"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CA_n66(2A)_BCS1</w:t>
            </w:r>
          </w:p>
        </w:tc>
        <w:tc>
          <w:tcPr>
            <w:tcW w:w="2715" w:type="dxa"/>
            <w:tcBorders>
              <w:top w:val="nil"/>
              <w:left w:val="single" w:sz="4" w:space="0" w:color="auto"/>
              <w:bottom w:val="single" w:sz="4" w:space="0" w:color="auto"/>
              <w:right w:val="single" w:sz="4" w:space="0" w:color="auto"/>
            </w:tcBorders>
          </w:tcPr>
          <w:p w14:paraId="75CC3823"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DFB43E" w14:textId="77777777" w:rsidTr="00C0107E">
        <w:trPr>
          <w:jc w:val="center"/>
        </w:trPr>
        <w:tc>
          <w:tcPr>
            <w:tcW w:w="2924" w:type="dxa"/>
            <w:tcBorders>
              <w:top w:val="single" w:sz="4" w:space="0" w:color="auto"/>
              <w:left w:val="single" w:sz="4" w:space="0" w:color="auto"/>
              <w:bottom w:val="nil"/>
              <w:right w:val="single" w:sz="4" w:space="0" w:color="auto"/>
            </w:tcBorders>
          </w:tcPr>
          <w:p w14:paraId="314FC023" w14:textId="77777777" w:rsidR="007711E7" w:rsidRPr="001141C9" w:rsidRDefault="007711E7" w:rsidP="007711E7">
            <w:pPr>
              <w:pStyle w:val="TAC"/>
              <w:keepNext w:val="0"/>
              <w:keepLines w:val="0"/>
              <w:widowControl w:val="0"/>
              <w:rPr>
                <w:lang w:eastAsia="zh-CN" w:bidi="ar"/>
              </w:rPr>
            </w:pPr>
            <w:r w:rsidRPr="001141C9">
              <w:rPr>
                <w:kern w:val="2"/>
                <w:szCs w:val="22"/>
              </w:rPr>
              <w:t>CA_n2A-n12A-n30A-n77A</w:t>
            </w:r>
          </w:p>
        </w:tc>
        <w:tc>
          <w:tcPr>
            <w:tcW w:w="3008" w:type="dxa"/>
            <w:tcBorders>
              <w:top w:val="single" w:sz="4" w:space="0" w:color="auto"/>
              <w:left w:val="single" w:sz="4" w:space="0" w:color="auto"/>
              <w:bottom w:val="nil"/>
              <w:right w:val="single" w:sz="4" w:space="0" w:color="auto"/>
            </w:tcBorders>
          </w:tcPr>
          <w:p w14:paraId="5B8AC05A"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75021B07"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6CD3CFAE"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14D33508"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A64043" w14:textId="77777777" w:rsidR="007711E7" w:rsidRPr="001141C9" w:rsidRDefault="007711E7" w:rsidP="007711E7">
            <w:pPr>
              <w:pStyle w:val="TAC"/>
              <w:keepNext w:val="0"/>
              <w:keepLines w:val="0"/>
              <w:widowControl w:val="0"/>
              <w:rPr>
                <w:kern w:val="2"/>
                <w:szCs w:val="22"/>
              </w:rPr>
            </w:pPr>
            <w:r w:rsidRPr="001141C9">
              <w:rPr>
                <w:kern w:val="2"/>
                <w:szCs w:val="22"/>
              </w:rPr>
              <w:t>CA_n12A-n30A</w:t>
            </w:r>
          </w:p>
          <w:p w14:paraId="55FC0156"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FCC2685" w14:textId="77777777" w:rsidR="007711E7" w:rsidRPr="001141C9" w:rsidRDefault="007711E7" w:rsidP="007711E7">
            <w:pPr>
              <w:pStyle w:val="TAC"/>
              <w:keepNext w:val="0"/>
              <w:keepLines w:val="0"/>
              <w:widowControl w:val="0"/>
              <w:rPr>
                <w:lang w:eastAsia="zh-CN" w:bidi="ar"/>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5EE93D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7CAA323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85527A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250923C8" w14:textId="77777777" w:rsidTr="00C0107E">
        <w:trPr>
          <w:jc w:val="center"/>
        </w:trPr>
        <w:tc>
          <w:tcPr>
            <w:tcW w:w="2924" w:type="dxa"/>
            <w:tcBorders>
              <w:top w:val="nil"/>
              <w:left w:val="single" w:sz="4" w:space="0" w:color="auto"/>
              <w:bottom w:val="nil"/>
              <w:right w:val="single" w:sz="4" w:space="0" w:color="auto"/>
            </w:tcBorders>
          </w:tcPr>
          <w:p w14:paraId="5212A8A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DD11B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FD8DC5" w14:textId="77777777" w:rsidR="007711E7" w:rsidRPr="001141C9" w:rsidRDefault="007711E7" w:rsidP="007711E7">
            <w:pPr>
              <w:pStyle w:val="TAC"/>
              <w:keepNext w:val="0"/>
              <w:keepLines w:val="0"/>
              <w:widowControl w:val="0"/>
              <w:rPr>
                <w:rFonts w:ascii="Calibri" w:hAnsi="Calibri"/>
                <w:kern w:val="2"/>
                <w:sz w:val="21"/>
                <w:lang w:eastAsia="zh-CN"/>
              </w:rPr>
            </w:pPr>
            <w:r w:rsidRPr="001141C9">
              <w:t>n12</w:t>
            </w:r>
          </w:p>
        </w:tc>
        <w:tc>
          <w:tcPr>
            <w:tcW w:w="4184" w:type="dxa"/>
            <w:tcBorders>
              <w:top w:val="single" w:sz="4" w:space="0" w:color="auto"/>
              <w:left w:val="single" w:sz="4" w:space="0" w:color="auto"/>
              <w:bottom w:val="single" w:sz="4" w:space="0" w:color="auto"/>
              <w:right w:val="single" w:sz="4" w:space="0" w:color="auto"/>
            </w:tcBorders>
          </w:tcPr>
          <w:p w14:paraId="393494CF"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313DA5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734789" w14:textId="77777777" w:rsidTr="00C0107E">
        <w:trPr>
          <w:jc w:val="center"/>
        </w:trPr>
        <w:tc>
          <w:tcPr>
            <w:tcW w:w="2924" w:type="dxa"/>
            <w:tcBorders>
              <w:top w:val="nil"/>
              <w:left w:val="single" w:sz="4" w:space="0" w:color="auto"/>
              <w:bottom w:val="nil"/>
              <w:right w:val="single" w:sz="4" w:space="0" w:color="auto"/>
            </w:tcBorders>
          </w:tcPr>
          <w:p w14:paraId="6AAE6BE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6E31E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7CE1C6" w14:textId="77777777" w:rsidR="007711E7" w:rsidRPr="001141C9" w:rsidRDefault="007711E7" w:rsidP="007711E7">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77EE62F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F5859A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0BFF762" w14:textId="77777777" w:rsidTr="00C0107E">
        <w:trPr>
          <w:jc w:val="center"/>
        </w:trPr>
        <w:tc>
          <w:tcPr>
            <w:tcW w:w="2924" w:type="dxa"/>
            <w:tcBorders>
              <w:top w:val="nil"/>
              <w:left w:val="single" w:sz="4" w:space="0" w:color="auto"/>
              <w:bottom w:val="single" w:sz="4" w:space="0" w:color="auto"/>
              <w:right w:val="single" w:sz="4" w:space="0" w:color="auto"/>
            </w:tcBorders>
          </w:tcPr>
          <w:p w14:paraId="208C28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FFD53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A2D327" w14:textId="77777777" w:rsidR="007711E7" w:rsidRPr="001141C9" w:rsidRDefault="007711E7" w:rsidP="007711E7">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tcPr>
          <w:p w14:paraId="618B5FE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AEAE780" w14:textId="77777777" w:rsidR="007711E7" w:rsidRPr="001141C9" w:rsidRDefault="007711E7" w:rsidP="007711E7">
            <w:pPr>
              <w:pStyle w:val="TAC"/>
              <w:keepNext w:val="0"/>
              <w:keepLines w:val="0"/>
              <w:widowControl w:val="0"/>
              <w:rPr>
                <w:kern w:val="2"/>
                <w:szCs w:val="22"/>
                <w:lang w:eastAsia="zh-CN"/>
              </w:rPr>
            </w:pPr>
          </w:p>
        </w:tc>
      </w:tr>
      <w:tr w:rsidR="007711E7" w:rsidRPr="001141C9" w14:paraId="7B66F4F2" w14:textId="77777777" w:rsidTr="00C0107E">
        <w:trPr>
          <w:jc w:val="center"/>
        </w:trPr>
        <w:tc>
          <w:tcPr>
            <w:tcW w:w="2924" w:type="dxa"/>
            <w:tcBorders>
              <w:top w:val="single" w:sz="4" w:space="0" w:color="auto"/>
              <w:left w:val="single" w:sz="4" w:space="0" w:color="auto"/>
              <w:bottom w:val="nil"/>
              <w:right w:val="single" w:sz="4" w:space="0" w:color="auto"/>
            </w:tcBorders>
          </w:tcPr>
          <w:p w14:paraId="3F825B4B" w14:textId="77777777" w:rsidR="007711E7" w:rsidRPr="001141C9" w:rsidRDefault="007711E7" w:rsidP="007711E7">
            <w:pPr>
              <w:pStyle w:val="TAC"/>
              <w:keepNext w:val="0"/>
              <w:keepLines w:val="0"/>
              <w:widowControl w:val="0"/>
              <w:rPr>
                <w:kern w:val="2"/>
                <w:szCs w:val="22"/>
              </w:rPr>
            </w:pPr>
            <w:r w:rsidRPr="001141C9">
              <w:rPr>
                <w:kern w:val="2"/>
                <w:szCs w:val="22"/>
              </w:rPr>
              <w:t>CA_n2(2A)-n12A-n30A-n77A</w:t>
            </w:r>
          </w:p>
        </w:tc>
        <w:tc>
          <w:tcPr>
            <w:tcW w:w="3008" w:type="dxa"/>
            <w:tcBorders>
              <w:top w:val="single" w:sz="4" w:space="0" w:color="auto"/>
              <w:left w:val="single" w:sz="4" w:space="0" w:color="auto"/>
              <w:bottom w:val="nil"/>
              <w:right w:val="single" w:sz="4" w:space="0" w:color="auto"/>
            </w:tcBorders>
          </w:tcPr>
          <w:p w14:paraId="06F52D48"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6D6DF41"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7C3F67A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27783D7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ADC0415"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CA_n12A-n30A</w:t>
            </w:r>
          </w:p>
          <w:p w14:paraId="75957663"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1EBAF3A"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9ADEFE7" w14:textId="77777777" w:rsidR="007711E7" w:rsidRPr="001141C9" w:rsidRDefault="007711E7" w:rsidP="007711E7">
            <w:pPr>
              <w:pStyle w:val="TAC"/>
              <w:keepNext w:val="0"/>
              <w:keepLines w:val="0"/>
              <w:widowControl w:val="0"/>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30D954BA"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1C942BF4"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5483AF0" w14:textId="77777777" w:rsidTr="00C0107E">
        <w:trPr>
          <w:jc w:val="center"/>
        </w:trPr>
        <w:tc>
          <w:tcPr>
            <w:tcW w:w="2924" w:type="dxa"/>
            <w:tcBorders>
              <w:top w:val="nil"/>
              <w:left w:val="single" w:sz="4" w:space="0" w:color="auto"/>
              <w:bottom w:val="nil"/>
              <w:right w:val="single" w:sz="4" w:space="0" w:color="auto"/>
            </w:tcBorders>
          </w:tcPr>
          <w:p w14:paraId="37CFE8C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E22776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4BAB72" w14:textId="77777777" w:rsidR="007711E7" w:rsidRPr="001141C9" w:rsidRDefault="007711E7" w:rsidP="007711E7">
            <w:pPr>
              <w:pStyle w:val="TAC"/>
              <w:keepNext w:val="0"/>
              <w:keepLines w:val="0"/>
              <w:widowControl w:val="0"/>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30FD0603"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75DC738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4C1872" w14:textId="77777777" w:rsidTr="00C0107E">
        <w:trPr>
          <w:jc w:val="center"/>
        </w:trPr>
        <w:tc>
          <w:tcPr>
            <w:tcW w:w="2924" w:type="dxa"/>
            <w:tcBorders>
              <w:top w:val="nil"/>
              <w:left w:val="single" w:sz="4" w:space="0" w:color="auto"/>
              <w:bottom w:val="nil"/>
              <w:right w:val="single" w:sz="4" w:space="0" w:color="auto"/>
            </w:tcBorders>
          </w:tcPr>
          <w:p w14:paraId="5F09D4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2F6E0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19D8D5E" w14:textId="77777777" w:rsidR="007711E7" w:rsidRPr="001141C9" w:rsidRDefault="007711E7" w:rsidP="007711E7">
            <w:pPr>
              <w:pStyle w:val="TAC"/>
              <w:keepNext w:val="0"/>
              <w:keepLines w:val="0"/>
              <w:widowControl w:val="0"/>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6444FBC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57CF191" w14:textId="77777777" w:rsidR="007711E7" w:rsidRPr="001141C9" w:rsidRDefault="007711E7" w:rsidP="007711E7">
            <w:pPr>
              <w:pStyle w:val="TAC"/>
              <w:keepNext w:val="0"/>
              <w:keepLines w:val="0"/>
              <w:widowControl w:val="0"/>
              <w:rPr>
                <w:kern w:val="2"/>
                <w:szCs w:val="22"/>
                <w:lang w:eastAsia="zh-CN"/>
              </w:rPr>
            </w:pPr>
          </w:p>
        </w:tc>
      </w:tr>
      <w:tr w:rsidR="007711E7" w:rsidRPr="001141C9" w14:paraId="5842BB72" w14:textId="77777777" w:rsidTr="00C0107E">
        <w:trPr>
          <w:jc w:val="center"/>
        </w:trPr>
        <w:tc>
          <w:tcPr>
            <w:tcW w:w="2924" w:type="dxa"/>
            <w:tcBorders>
              <w:top w:val="nil"/>
              <w:left w:val="single" w:sz="4" w:space="0" w:color="auto"/>
              <w:bottom w:val="single" w:sz="4" w:space="0" w:color="auto"/>
              <w:right w:val="single" w:sz="4" w:space="0" w:color="auto"/>
            </w:tcBorders>
          </w:tcPr>
          <w:p w14:paraId="3352C64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98D44B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931AA6" w14:textId="77777777" w:rsidR="007711E7" w:rsidRPr="001141C9" w:rsidRDefault="007711E7" w:rsidP="007711E7">
            <w:pPr>
              <w:pStyle w:val="TAC"/>
              <w:keepNext w:val="0"/>
              <w:keepLines w:val="0"/>
              <w:widowControl w:val="0"/>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2571FBD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0D64C88"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884823" w14:textId="77777777" w:rsidTr="00C0107E">
        <w:trPr>
          <w:jc w:val="center"/>
        </w:trPr>
        <w:tc>
          <w:tcPr>
            <w:tcW w:w="2924" w:type="dxa"/>
            <w:tcBorders>
              <w:top w:val="single" w:sz="4" w:space="0" w:color="auto"/>
              <w:left w:val="single" w:sz="4" w:space="0" w:color="auto"/>
              <w:bottom w:val="nil"/>
              <w:right w:val="single" w:sz="4" w:space="0" w:color="auto"/>
            </w:tcBorders>
          </w:tcPr>
          <w:p w14:paraId="131DED8B" w14:textId="77777777" w:rsidR="007711E7" w:rsidRPr="001141C9" w:rsidRDefault="007711E7" w:rsidP="007711E7">
            <w:pPr>
              <w:pStyle w:val="TAC"/>
              <w:keepNext w:val="0"/>
              <w:keepLines w:val="0"/>
              <w:widowControl w:val="0"/>
              <w:rPr>
                <w:kern w:val="2"/>
                <w:szCs w:val="22"/>
              </w:rPr>
            </w:pPr>
            <w:r w:rsidRPr="001141C9">
              <w:rPr>
                <w:kern w:val="2"/>
                <w:lang w:eastAsia="en-GB"/>
              </w:rPr>
              <w:t>CA_n2A-n12A-n30A-n77(2A)</w:t>
            </w:r>
          </w:p>
        </w:tc>
        <w:tc>
          <w:tcPr>
            <w:tcW w:w="3008" w:type="dxa"/>
            <w:tcBorders>
              <w:top w:val="single" w:sz="4" w:space="0" w:color="auto"/>
              <w:left w:val="single" w:sz="4" w:space="0" w:color="auto"/>
              <w:bottom w:val="nil"/>
              <w:right w:val="single" w:sz="4" w:space="0" w:color="auto"/>
            </w:tcBorders>
          </w:tcPr>
          <w:p w14:paraId="7E2E9AE6"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CF96C9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67C8444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08F167E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02C2DFC"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CA_n12A-n30A</w:t>
            </w:r>
          </w:p>
          <w:p w14:paraId="29ECFC4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3981B6D"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D60C4F7" w14:textId="77777777" w:rsidR="007711E7" w:rsidRPr="001141C9" w:rsidRDefault="007711E7" w:rsidP="007711E7">
            <w:pPr>
              <w:pStyle w:val="TAC"/>
              <w:keepNext w:val="0"/>
              <w:keepLines w:val="0"/>
              <w:widowControl w:val="0"/>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0471238E"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36DC0C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BE8DD64" w14:textId="77777777" w:rsidTr="00C0107E">
        <w:trPr>
          <w:jc w:val="center"/>
        </w:trPr>
        <w:tc>
          <w:tcPr>
            <w:tcW w:w="2924" w:type="dxa"/>
            <w:tcBorders>
              <w:top w:val="nil"/>
              <w:left w:val="single" w:sz="4" w:space="0" w:color="auto"/>
              <w:bottom w:val="nil"/>
              <w:right w:val="single" w:sz="4" w:space="0" w:color="auto"/>
            </w:tcBorders>
          </w:tcPr>
          <w:p w14:paraId="1B443E0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0B9DA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AC0215" w14:textId="77777777" w:rsidR="007711E7" w:rsidRPr="001141C9" w:rsidRDefault="007711E7" w:rsidP="007711E7">
            <w:pPr>
              <w:pStyle w:val="TAC"/>
              <w:keepNext w:val="0"/>
              <w:keepLines w:val="0"/>
              <w:widowControl w:val="0"/>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1DD8C77B"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0698A3C" w14:textId="77777777" w:rsidR="007711E7" w:rsidRPr="001141C9" w:rsidRDefault="007711E7" w:rsidP="007711E7">
            <w:pPr>
              <w:pStyle w:val="TAC"/>
              <w:keepNext w:val="0"/>
              <w:keepLines w:val="0"/>
              <w:widowControl w:val="0"/>
              <w:rPr>
                <w:kern w:val="2"/>
                <w:szCs w:val="22"/>
                <w:lang w:eastAsia="zh-CN"/>
              </w:rPr>
            </w:pPr>
          </w:p>
        </w:tc>
      </w:tr>
      <w:tr w:rsidR="007711E7" w:rsidRPr="001141C9" w14:paraId="7487DEEE" w14:textId="77777777" w:rsidTr="00C0107E">
        <w:trPr>
          <w:jc w:val="center"/>
        </w:trPr>
        <w:tc>
          <w:tcPr>
            <w:tcW w:w="2924" w:type="dxa"/>
            <w:tcBorders>
              <w:top w:val="nil"/>
              <w:left w:val="single" w:sz="4" w:space="0" w:color="auto"/>
              <w:bottom w:val="nil"/>
              <w:right w:val="single" w:sz="4" w:space="0" w:color="auto"/>
            </w:tcBorders>
          </w:tcPr>
          <w:p w14:paraId="7F8204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F8F41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B85758" w14:textId="77777777" w:rsidR="007711E7" w:rsidRPr="001141C9" w:rsidRDefault="007711E7" w:rsidP="007711E7">
            <w:pPr>
              <w:pStyle w:val="TAC"/>
              <w:keepNext w:val="0"/>
              <w:keepLines w:val="0"/>
              <w:widowControl w:val="0"/>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0FB87A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C903D2D"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CABA9F" w14:textId="77777777" w:rsidTr="00C0107E">
        <w:trPr>
          <w:jc w:val="center"/>
        </w:trPr>
        <w:tc>
          <w:tcPr>
            <w:tcW w:w="2924" w:type="dxa"/>
            <w:tcBorders>
              <w:top w:val="nil"/>
              <w:left w:val="single" w:sz="4" w:space="0" w:color="auto"/>
              <w:bottom w:val="single" w:sz="4" w:space="0" w:color="auto"/>
              <w:right w:val="single" w:sz="4" w:space="0" w:color="auto"/>
            </w:tcBorders>
          </w:tcPr>
          <w:p w14:paraId="1B804CC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40DE23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ACC1E8" w14:textId="77777777" w:rsidR="007711E7" w:rsidRPr="001141C9" w:rsidRDefault="007711E7" w:rsidP="007711E7">
            <w:pPr>
              <w:pStyle w:val="TAC"/>
              <w:keepNext w:val="0"/>
              <w:keepLines w:val="0"/>
              <w:widowControl w:val="0"/>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5597BE44"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96B2081" w14:textId="77777777" w:rsidR="007711E7" w:rsidRPr="001141C9" w:rsidRDefault="007711E7" w:rsidP="007711E7">
            <w:pPr>
              <w:pStyle w:val="TAC"/>
              <w:keepNext w:val="0"/>
              <w:keepLines w:val="0"/>
              <w:widowControl w:val="0"/>
              <w:rPr>
                <w:kern w:val="2"/>
                <w:szCs w:val="22"/>
                <w:lang w:eastAsia="zh-CN"/>
              </w:rPr>
            </w:pPr>
          </w:p>
        </w:tc>
      </w:tr>
      <w:tr w:rsidR="007711E7" w:rsidRPr="001141C9" w14:paraId="08D37824" w14:textId="77777777" w:rsidTr="00C0107E">
        <w:trPr>
          <w:jc w:val="center"/>
        </w:trPr>
        <w:tc>
          <w:tcPr>
            <w:tcW w:w="2924" w:type="dxa"/>
            <w:tcBorders>
              <w:top w:val="single" w:sz="4" w:space="0" w:color="auto"/>
              <w:left w:val="single" w:sz="4" w:space="0" w:color="auto"/>
              <w:bottom w:val="nil"/>
              <w:right w:val="single" w:sz="4" w:space="0" w:color="auto"/>
            </w:tcBorders>
          </w:tcPr>
          <w:p w14:paraId="456643B9" w14:textId="77777777" w:rsidR="007711E7" w:rsidRPr="001141C9" w:rsidRDefault="007711E7" w:rsidP="007711E7">
            <w:pPr>
              <w:pStyle w:val="TAC"/>
              <w:keepNext w:val="0"/>
              <w:keepLines w:val="0"/>
              <w:widowControl w:val="0"/>
              <w:rPr>
                <w:kern w:val="2"/>
                <w:szCs w:val="22"/>
              </w:rPr>
            </w:pPr>
            <w:r w:rsidRPr="001141C9">
              <w:rPr>
                <w:kern w:val="2"/>
                <w:szCs w:val="22"/>
              </w:rPr>
              <w:t>CA_n2(2A)-n12A-n30A-n77(2A)</w:t>
            </w:r>
          </w:p>
        </w:tc>
        <w:tc>
          <w:tcPr>
            <w:tcW w:w="3008" w:type="dxa"/>
            <w:tcBorders>
              <w:top w:val="single" w:sz="4" w:space="0" w:color="auto"/>
              <w:left w:val="single" w:sz="4" w:space="0" w:color="auto"/>
              <w:bottom w:val="nil"/>
              <w:right w:val="single" w:sz="4" w:space="0" w:color="auto"/>
            </w:tcBorders>
          </w:tcPr>
          <w:p w14:paraId="7F40E180"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7717EEC5"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6C3004C2"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093376CC"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6612E61" w14:textId="77777777" w:rsidR="007711E7" w:rsidRPr="001141C9" w:rsidRDefault="007711E7" w:rsidP="007711E7">
            <w:pPr>
              <w:pStyle w:val="TAC"/>
              <w:keepNext w:val="0"/>
              <w:keepLines w:val="0"/>
              <w:widowControl w:val="0"/>
              <w:rPr>
                <w:kern w:val="2"/>
                <w:szCs w:val="22"/>
              </w:rPr>
            </w:pPr>
            <w:r w:rsidRPr="001141C9">
              <w:rPr>
                <w:kern w:val="2"/>
                <w:szCs w:val="22"/>
              </w:rPr>
              <w:t>CA_n12A-n30A</w:t>
            </w:r>
          </w:p>
          <w:p w14:paraId="293CF08B"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1E4CBE8"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16F3ABA" w14:textId="77777777" w:rsidR="007711E7" w:rsidRPr="001141C9" w:rsidRDefault="007711E7" w:rsidP="007711E7">
            <w:pPr>
              <w:pStyle w:val="TAC"/>
              <w:keepNext w:val="0"/>
              <w:keepLines w:val="0"/>
              <w:widowControl w:val="0"/>
              <w:rPr>
                <w:kern w:val="2"/>
                <w:lang w:eastAsia="zh-CN"/>
              </w:rPr>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032CDB4C"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6AE5B166"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6E8D2E1" w14:textId="77777777" w:rsidTr="00C0107E">
        <w:trPr>
          <w:jc w:val="center"/>
        </w:trPr>
        <w:tc>
          <w:tcPr>
            <w:tcW w:w="2924" w:type="dxa"/>
            <w:tcBorders>
              <w:top w:val="nil"/>
              <w:left w:val="single" w:sz="4" w:space="0" w:color="auto"/>
              <w:bottom w:val="nil"/>
              <w:right w:val="single" w:sz="4" w:space="0" w:color="auto"/>
            </w:tcBorders>
          </w:tcPr>
          <w:p w14:paraId="33B4BE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0270F2"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B3C5CF" w14:textId="77777777" w:rsidR="007711E7" w:rsidRPr="001141C9" w:rsidRDefault="007711E7" w:rsidP="007711E7">
            <w:pPr>
              <w:pStyle w:val="TAC"/>
              <w:keepNext w:val="0"/>
              <w:keepLines w:val="0"/>
              <w:widowControl w:val="0"/>
              <w:rPr>
                <w:kern w:val="2"/>
                <w:lang w:eastAsia="zh-CN"/>
              </w:rPr>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1BB8847F"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0BFBE00" w14:textId="77777777" w:rsidR="007711E7" w:rsidRPr="001141C9" w:rsidRDefault="007711E7" w:rsidP="007711E7">
            <w:pPr>
              <w:pStyle w:val="TAC"/>
              <w:keepNext w:val="0"/>
              <w:keepLines w:val="0"/>
              <w:widowControl w:val="0"/>
              <w:rPr>
                <w:kern w:val="2"/>
                <w:szCs w:val="22"/>
                <w:lang w:eastAsia="zh-CN"/>
              </w:rPr>
            </w:pPr>
          </w:p>
        </w:tc>
      </w:tr>
      <w:tr w:rsidR="007711E7" w:rsidRPr="001141C9" w14:paraId="0E63236A" w14:textId="77777777" w:rsidTr="00C0107E">
        <w:trPr>
          <w:jc w:val="center"/>
        </w:trPr>
        <w:tc>
          <w:tcPr>
            <w:tcW w:w="2924" w:type="dxa"/>
            <w:tcBorders>
              <w:top w:val="nil"/>
              <w:left w:val="single" w:sz="4" w:space="0" w:color="auto"/>
              <w:bottom w:val="nil"/>
              <w:right w:val="single" w:sz="4" w:space="0" w:color="auto"/>
            </w:tcBorders>
          </w:tcPr>
          <w:p w14:paraId="4CEEC32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C17898"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3C5FB8" w14:textId="77777777" w:rsidR="007711E7" w:rsidRPr="001141C9" w:rsidRDefault="007711E7" w:rsidP="007711E7">
            <w:pPr>
              <w:pStyle w:val="TAC"/>
              <w:keepNext w:val="0"/>
              <w:keepLines w:val="0"/>
              <w:widowControl w:val="0"/>
              <w:rPr>
                <w:kern w:val="2"/>
                <w:lang w:eastAsia="zh-CN"/>
              </w:rPr>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A310377"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55EBC1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B1241C" w14:textId="77777777" w:rsidTr="00C0107E">
        <w:trPr>
          <w:jc w:val="center"/>
        </w:trPr>
        <w:tc>
          <w:tcPr>
            <w:tcW w:w="2924" w:type="dxa"/>
            <w:tcBorders>
              <w:top w:val="nil"/>
              <w:left w:val="single" w:sz="4" w:space="0" w:color="auto"/>
              <w:bottom w:val="single" w:sz="4" w:space="0" w:color="auto"/>
              <w:right w:val="single" w:sz="4" w:space="0" w:color="auto"/>
            </w:tcBorders>
          </w:tcPr>
          <w:p w14:paraId="0C52578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DF57EFC"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155D51" w14:textId="77777777" w:rsidR="007711E7" w:rsidRPr="001141C9" w:rsidRDefault="007711E7" w:rsidP="007711E7">
            <w:pPr>
              <w:pStyle w:val="TAC"/>
              <w:keepNext w:val="0"/>
              <w:keepLines w:val="0"/>
              <w:widowControl w:val="0"/>
              <w:rPr>
                <w:kern w:val="2"/>
                <w:lang w:eastAsia="zh-CN"/>
              </w:rPr>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74A9C91C"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0952B76" w14:textId="77777777" w:rsidR="007711E7" w:rsidRPr="001141C9" w:rsidRDefault="007711E7" w:rsidP="007711E7">
            <w:pPr>
              <w:pStyle w:val="TAC"/>
              <w:keepNext w:val="0"/>
              <w:keepLines w:val="0"/>
              <w:widowControl w:val="0"/>
              <w:rPr>
                <w:kern w:val="2"/>
                <w:szCs w:val="22"/>
                <w:lang w:eastAsia="zh-CN"/>
              </w:rPr>
            </w:pPr>
          </w:p>
        </w:tc>
      </w:tr>
      <w:tr w:rsidR="007711E7" w:rsidRPr="001141C9" w14:paraId="5CFF1E1A" w14:textId="77777777" w:rsidTr="00C0107E">
        <w:trPr>
          <w:jc w:val="center"/>
        </w:trPr>
        <w:tc>
          <w:tcPr>
            <w:tcW w:w="2924" w:type="dxa"/>
            <w:tcBorders>
              <w:top w:val="single" w:sz="4" w:space="0" w:color="auto"/>
              <w:left w:val="single" w:sz="4" w:space="0" w:color="auto"/>
              <w:bottom w:val="nil"/>
              <w:right w:val="single" w:sz="4" w:space="0" w:color="auto"/>
            </w:tcBorders>
          </w:tcPr>
          <w:p w14:paraId="57C322A2" w14:textId="77777777" w:rsidR="007711E7" w:rsidRPr="001141C9" w:rsidRDefault="007711E7" w:rsidP="007711E7">
            <w:pPr>
              <w:pStyle w:val="TAC"/>
              <w:keepNext w:val="0"/>
              <w:keepLines w:val="0"/>
              <w:widowControl w:val="0"/>
              <w:rPr>
                <w:lang w:eastAsia="zh-CN" w:bidi="ar"/>
              </w:rPr>
            </w:pPr>
            <w:r w:rsidRPr="001141C9">
              <w:rPr>
                <w:kern w:val="2"/>
                <w:szCs w:val="22"/>
              </w:rPr>
              <w:t>CA_n2A-n12A-n66A-n77A</w:t>
            </w:r>
          </w:p>
        </w:tc>
        <w:tc>
          <w:tcPr>
            <w:tcW w:w="3008" w:type="dxa"/>
            <w:tcBorders>
              <w:top w:val="single" w:sz="4" w:space="0" w:color="auto"/>
              <w:left w:val="single" w:sz="4" w:space="0" w:color="auto"/>
              <w:bottom w:val="nil"/>
              <w:right w:val="single" w:sz="4" w:space="0" w:color="auto"/>
            </w:tcBorders>
          </w:tcPr>
          <w:p w14:paraId="7414803C"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51886067"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77E72AC1"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7A60180F"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387F1A8"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214E9DC3"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007129C" w14:textId="77777777" w:rsidR="007711E7" w:rsidRPr="001141C9" w:rsidRDefault="007711E7" w:rsidP="007711E7">
            <w:pPr>
              <w:pStyle w:val="TAC"/>
              <w:keepNext w:val="0"/>
              <w:keepLines w:val="0"/>
              <w:widowControl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A61E38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62B1B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2D48CD77"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48DEBD89" w14:textId="77777777" w:rsidTr="00C0107E">
        <w:trPr>
          <w:jc w:val="center"/>
        </w:trPr>
        <w:tc>
          <w:tcPr>
            <w:tcW w:w="2924" w:type="dxa"/>
            <w:tcBorders>
              <w:top w:val="nil"/>
              <w:left w:val="single" w:sz="4" w:space="0" w:color="auto"/>
              <w:bottom w:val="nil"/>
              <w:right w:val="single" w:sz="4" w:space="0" w:color="auto"/>
            </w:tcBorders>
          </w:tcPr>
          <w:p w14:paraId="4232BD6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F99498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768F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7F735F50"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081C831E" w14:textId="77777777" w:rsidR="007711E7" w:rsidRPr="001141C9" w:rsidRDefault="007711E7" w:rsidP="007711E7">
            <w:pPr>
              <w:pStyle w:val="TAC"/>
              <w:keepNext w:val="0"/>
              <w:keepLines w:val="0"/>
              <w:widowControl w:val="0"/>
              <w:rPr>
                <w:kern w:val="2"/>
                <w:szCs w:val="22"/>
                <w:lang w:eastAsia="zh-CN"/>
              </w:rPr>
            </w:pPr>
          </w:p>
        </w:tc>
      </w:tr>
      <w:tr w:rsidR="007711E7" w:rsidRPr="001141C9" w14:paraId="75441A37" w14:textId="77777777" w:rsidTr="00C0107E">
        <w:trPr>
          <w:jc w:val="center"/>
        </w:trPr>
        <w:tc>
          <w:tcPr>
            <w:tcW w:w="2924" w:type="dxa"/>
            <w:tcBorders>
              <w:top w:val="nil"/>
              <w:left w:val="single" w:sz="4" w:space="0" w:color="auto"/>
              <w:bottom w:val="nil"/>
              <w:right w:val="single" w:sz="4" w:space="0" w:color="auto"/>
            </w:tcBorders>
          </w:tcPr>
          <w:p w14:paraId="241A0DF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6972E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E0AA7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5F769C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A197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2FCFD574" w14:textId="77777777" w:rsidTr="00C0107E">
        <w:trPr>
          <w:jc w:val="center"/>
        </w:trPr>
        <w:tc>
          <w:tcPr>
            <w:tcW w:w="2924" w:type="dxa"/>
            <w:tcBorders>
              <w:top w:val="nil"/>
              <w:left w:val="single" w:sz="4" w:space="0" w:color="auto"/>
              <w:bottom w:val="single" w:sz="4" w:space="0" w:color="auto"/>
              <w:right w:val="single" w:sz="4" w:space="0" w:color="auto"/>
            </w:tcBorders>
          </w:tcPr>
          <w:p w14:paraId="50AE988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51D75B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38BF3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A0BCE5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21F785AC"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16A830" w14:textId="77777777" w:rsidTr="00C0107E">
        <w:trPr>
          <w:jc w:val="center"/>
        </w:trPr>
        <w:tc>
          <w:tcPr>
            <w:tcW w:w="2924" w:type="dxa"/>
            <w:tcBorders>
              <w:top w:val="single" w:sz="4" w:space="0" w:color="auto"/>
              <w:left w:val="single" w:sz="4" w:space="0" w:color="auto"/>
              <w:bottom w:val="nil"/>
              <w:right w:val="single" w:sz="4" w:space="0" w:color="auto"/>
            </w:tcBorders>
          </w:tcPr>
          <w:p w14:paraId="533C7EEF" w14:textId="77777777" w:rsidR="007711E7" w:rsidRPr="001141C9" w:rsidRDefault="007711E7" w:rsidP="007711E7">
            <w:pPr>
              <w:pStyle w:val="TAC"/>
              <w:keepLines w:val="0"/>
              <w:widowControl w:val="0"/>
              <w:rPr>
                <w:kern w:val="2"/>
                <w:szCs w:val="22"/>
              </w:rPr>
            </w:pPr>
            <w:r w:rsidRPr="001141C9">
              <w:rPr>
                <w:kern w:val="2"/>
                <w:szCs w:val="22"/>
                <w:lang w:eastAsia="en-GB"/>
              </w:rPr>
              <w:t>CA_n2(2A)-n12A-n66A-n77A</w:t>
            </w:r>
          </w:p>
        </w:tc>
        <w:tc>
          <w:tcPr>
            <w:tcW w:w="3008" w:type="dxa"/>
            <w:tcBorders>
              <w:top w:val="single" w:sz="4" w:space="0" w:color="auto"/>
              <w:left w:val="single" w:sz="4" w:space="0" w:color="auto"/>
              <w:bottom w:val="nil"/>
              <w:right w:val="single" w:sz="4" w:space="0" w:color="auto"/>
            </w:tcBorders>
          </w:tcPr>
          <w:p w14:paraId="52DE6EB7" w14:textId="77777777" w:rsidR="007711E7" w:rsidRPr="001141C9" w:rsidRDefault="007711E7" w:rsidP="007711E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4A3ECB"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CA_n2A-n12A</w:t>
            </w:r>
          </w:p>
          <w:p w14:paraId="4D57C331"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CA_n2A-n66A</w:t>
            </w:r>
          </w:p>
          <w:p w14:paraId="3AE819A6"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52CCFE4"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CA_n12A-n66A</w:t>
            </w:r>
          </w:p>
          <w:p w14:paraId="53304ED2"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4CA4D4" w14:textId="77777777" w:rsidR="007711E7" w:rsidRPr="001141C9" w:rsidRDefault="007711E7" w:rsidP="007711E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A5C515A" w14:textId="77777777" w:rsidR="007711E7" w:rsidRPr="001141C9" w:rsidRDefault="007711E7" w:rsidP="007711E7">
            <w:pPr>
              <w:pStyle w:val="TAC"/>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A9B8C0" w14:textId="77777777" w:rsidR="007711E7" w:rsidRPr="001141C9" w:rsidRDefault="007711E7" w:rsidP="007711E7">
            <w:pPr>
              <w:pStyle w:val="TAC"/>
              <w:keepLines w:val="0"/>
              <w:widowControl w:val="0"/>
              <w:rPr>
                <w:rFonts w:cs="Arial"/>
                <w:color w:val="000000"/>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4214310" w14:textId="77777777" w:rsidR="007711E7" w:rsidRPr="001141C9" w:rsidRDefault="007711E7" w:rsidP="007711E7">
            <w:pPr>
              <w:pStyle w:val="TAC"/>
              <w:keepLines w:val="0"/>
              <w:widowControl w:val="0"/>
              <w:rPr>
                <w:kern w:val="2"/>
                <w:szCs w:val="22"/>
                <w:lang w:eastAsia="zh-CN"/>
              </w:rPr>
            </w:pPr>
            <w:r w:rsidRPr="001141C9">
              <w:rPr>
                <w:kern w:val="2"/>
                <w:szCs w:val="22"/>
                <w:lang w:eastAsia="zh-CN"/>
              </w:rPr>
              <w:t>0</w:t>
            </w:r>
          </w:p>
        </w:tc>
      </w:tr>
      <w:tr w:rsidR="007711E7" w:rsidRPr="001141C9" w14:paraId="7612B8DD" w14:textId="77777777" w:rsidTr="00C0107E">
        <w:trPr>
          <w:jc w:val="center"/>
        </w:trPr>
        <w:tc>
          <w:tcPr>
            <w:tcW w:w="2924" w:type="dxa"/>
            <w:tcBorders>
              <w:top w:val="nil"/>
              <w:left w:val="single" w:sz="4" w:space="0" w:color="auto"/>
              <w:bottom w:val="nil"/>
              <w:right w:val="single" w:sz="4" w:space="0" w:color="auto"/>
            </w:tcBorders>
          </w:tcPr>
          <w:p w14:paraId="3F3F0F1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13263B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27F0BE"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584B88B5"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4C85F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67573C61" w14:textId="77777777" w:rsidTr="00C0107E">
        <w:trPr>
          <w:jc w:val="center"/>
        </w:trPr>
        <w:tc>
          <w:tcPr>
            <w:tcW w:w="2924" w:type="dxa"/>
            <w:tcBorders>
              <w:top w:val="nil"/>
              <w:left w:val="single" w:sz="4" w:space="0" w:color="auto"/>
              <w:bottom w:val="nil"/>
              <w:right w:val="single" w:sz="4" w:space="0" w:color="auto"/>
            </w:tcBorders>
          </w:tcPr>
          <w:p w14:paraId="474AE1B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C2AF0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C28A0C"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36BFA9"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E636C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1C65F8C" w14:textId="77777777" w:rsidTr="00C0107E">
        <w:trPr>
          <w:jc w:val="center"/>
        </w:trPr>
        <w:tc>
          <w:tcPr>
            <w:tcW w:w="2924" w:type="dxa"/>
            <w:tcBorders>
              <w:top w:val="nil"/>
              <w:left w:val="single" w:sz="4" w:space="0" w:color="auto"/>
              <w:bottom w:val="single" w:sz="4" w:space="0" w:color="auto"/>
              <w:right w:val="single" w:sz="4" w:space="0" w:color="auto"/>
            </w:tcBorders>
          </w:tcPr>
          <w:p w14:paraId="18B4457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6DA5D4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38F4E3"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E17739F"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BB555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1EE9701" w14:textId="77777777" w:rsidTr="00C0107E">
        <w:trPr>
          <w:jc w:val="center"/>
        </w:trPr>
        <w:tc>
          <w:tcPr>
            <w:tcW w:w="2924" w:type="dxa"/>
            <w:tcBorders>
              <w:top w:val="single" w:sz="4" w:space="0" w:color="auto"/>
              <w:left w:val="single" w:sz="4" w:space="0" w:color="auto"/>
              <w:bottom w:val="nil"/>
              <w:right w:val="single" w:sz="4" w:space="0" w:color="auto"/>
            </w:tcBorders>
          </w:tcPr>
          <w:p w14:paraId="224C4F62"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CA_n2A-n12A-n66(2A)-n77A</w:t>
            </w:r>
          </w:p>
        </w:tc>
        <w:tc>
          <w:tcPr>
            <w:tcW w:w="3008" w:type="dxa"/>
            <w:tcBorders>
              <w:top w:val="single" w:sz="4" w:space="0" w:color="auto"/>
              <w:left w:val="single" w:sz="4" w:space="0" w:color="auto"/>
              <w:bottom w:val="nil"/>
              <w:right w:val="single" w:sz="4" w:space="0" w:color="auto"/>
            </w:tcBorders>
          </w:tcPr>
          <w:p w14:paraId="648E2E0D"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D89A58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64A1039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lastRenderedPageBreak/>
              <w:t>CA_n2A-n66A</w:t>
            </w:r>
          </w:p>
          <w:p w14:paraId="10138AE1"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8C3971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CA_n12A-n66A</w:t>
            </w:r>
          </w:p>
          <w:p w14:paraId="6288B794"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1F7A1A0"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4005072" w14:textId="77777777" w:rsidR="007711E7" w:rsidRPr="001141C9" w:rsidRDefault="007711E7" w:rsidP="007711E7">
            <w:pPr>
              <w:pStyle w:val="TAC"/>
              <w:keepNext w:val="0"/>
              <w:keepLines w:val="0"/>
              <w:widowControl w:val="0"/>
              <w:rPr>
                <w:kern w:val="2"/>
                <w:lang w:eastAsia="zh-CN"/>
              </w:rPr>
            </w:pPr>
            <w:r w:rsidRPr="001141C9">
              <w:rPr>
                <w:kern w:val="2"/>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1B1AC64F" w14:textId="77777777" w:rsidR="007711E7" w:rsidRPr="001141C9" w:rsidRDefault="007711E7" w:rsidP="007711E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6D369492"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529930DC" w14:textId="77777777" w:rsidTr="00C0107E">
        <w:trPr>
          <w:jc w:val="center"/>
        </w:trPr>
        <w:tc>
          <w:tcPr>
            <w:tcW w:w="2924" w:type="dxa"/>
            <w:tcBorders>
              <w:top w:val="nil"/>
              <w:left w:val="single" w:sz="4" w:space="0" w:color="auto"/>
              <w:bottom w:val="nil"/>
              <w:right w:val="single" w:sz="4" w:space="0" w:color="auto"/>
            </w:tcBorders>
          </w:tcPr>
          <w:p w14:paraId="1923E5D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35593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ABC92D"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4751A069"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183A68D"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49CFEA" w14:textId="77777777" w:rsidTr="00C0107E">
        <w:trPr>
          <w:jc w:val="center"/>
        </w:trPr>
        <w:tc>
          <w:tcPr>
            <w:tcW w:w="2924" w:type="dxa"/>
            <w:tcBorders>
              <w:top w:val="nil"/>
              <w:left w:val="single" w:sz="4" w:space="0" w:color="auto"/>
              <w:bottom w:val="nil"/>
              <w:right w:val="single" w:sz="4" w:space="0" w:color="auto"/>
            </w:tcBorders>
          </w:tcPr>
          <w:p w14:paraId="59F4464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381FC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26F76C"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8EEA894"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en-GB"/>
              </w:rPr>
              <w:t>CA_n66(2A)_BCS1</w:t>
            </w:r>
          </w:p>
        </w:tc>
        <w:tc>
          <w:tcPr>
            <w:tcW w:w="2715" w:type="dxa"/>
            <w:tcBorders>
              <w:top w:val="nil"/>
              <w:left w:val="single" w:sz="4" w:space="0" w:color="auto"/>
              <w:bottom w:val="nil"/>
              <w:right w:val="single" w:sz="4" w:space="0" w:color="auto"/>
            </w:tcBorders>
          </w:tcPr>
          <w:p w14:paraId="46C5EE0A"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765357" w14:textId="77777777" w:rsidTr="00C0107E">
        <w:trPr>
          <w:jc w:val="center"/>
        </w:trPr>
        <w:tc>
          <w:tcPr>
            <w:tcW w:w="2924" w:type="dxa"/>
            <w:tcBorders>
              <w:top w:val="nil"/>
              <w:left w:val="single" w:sz="4" w:space="0" w:color="auto"/>
              <w:bottom w:val="single" w:sz="4" w:space="0" w:color="auto"/>
              <w:right w:val="single" w:sz="4" w:space="0" w:color="auto"/>
            </w:tcBorders>
          </w:tcPr>
          <w:p w14:paraId="54BA09D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18620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75C072"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A64B2B4"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42869F9" w14:textId="77777777" w:rsidR="007711E7" w:rsidRPr="001141C9" w:rsidRDefault="007711E7" w:rsidP="007711E7">
            <w:pPr>
              <w:pStyle w:val="TAC"/>
              <w:keepNext w:val="0"/>
              <w:keepLines w:val="0"/>
              <w:widowControl w:val="0"/>
              <w:rPr>
                <w:kern w:val="2"/>
                <w:szCs w:val="22"/>
                <w:lang w:eastAsia="zh-CN"/>
              </w:rPr>
            </w:pPr>
          </w:p>
        </w:tc>
      </w:tr>
      <w:tr w:rsidR="007711E7" w:rsidRPr="001141C9" w14:paraId="28691134" w14:textId="77777777" w:rsidTr="00C0107E">
        <w:trPr>
          <w:jc w:val="center"/>
        </w:trPr>
        <w:tc>
          <w:tcPr>
            <w:tcW w:w="2924" w:type="dxa"/>
            <w:tcBorders>
              <w:top w:val="single" w:sz="4" w:space="0" w:color="auto"/>
              <w:left w:val="single" w:sz="4" w:space="0" w:color="auto"/>
              <w:bottom w:val="nil"/>
              <w:right w:val="single" w:sz="4" w:space="0" w:color="auto"/>
            </w:tcBorders>
          </w:tcPr>
          <w:p w14:paraId="1F68214D"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CA_n2A-n12A-n66A-n77(2A)</w:t>
            </w:r>
          </w:p>
        </w:tc>
        <w:tc>
          <w:tcPr>
            <w:tcW w:w="3008" w:type="dxa"/>
            <w:tcBorders>
              <w:top w:val="single" w:sz="4" w:space="0" w:color="auto"/>
              <w:left w:val="single" w:sz="4" w:space="0" w:color="auto"/>
              <w:bottom w:val="nil"/>
              <w:right w:val="single" w:sz="4" w:space="0" w:color="auto"/>
            </w:tcBorders>
          </w:tcPr>
          <w:p w14:paraId="78D241A3"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52D1309"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1D400DD3"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3D5F0B0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237E2C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CA_n12A-n66A</w:t>
            </w:r>
          </w:p>
          <w:p w14:paraId="35043CE5"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EA0EB0A"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E65EB45" w14:textId="77777777" w:rsidR="007711E7" w:rsidRPr="001141C9" w:rsidRDefault="007711E7" w:rsidP="007711E7">
            <w:pPr>
              <w:pStyle w:val="TAC"/>
              <w:keepNext w:val="0"/>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6FFB406" w14:textId="77777777" w:rsidR="007711E7" w:rsidRPr="001141C9" w:rsidRDefault="007711E7" w:rsidP="007711E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3AAA0AB2"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E16C6B2" w14:textId="77777777" w:rsidTr="00C0107E">
        <w:trPr>
          <w:jc w:val="center"/>
        </w:trPr>
        <w:tc>
          <w:tcPr>
            <w:tcW w:w="2924" w:type="dxa"/>
            <w:tcBorders>
              <w:top w:val="nil"/>
              <w:left w:val="single" w:sz="4" w:space="0" w:color="auto"/>
              <w:bottom w:val="nil"/>
              <w:right w:val="single" w:sz="4" w:space="0" w:color="auto"/>
            </w:tcBorders>
          </w:tcPr>
          <w:p w14:paraId="61C5B6C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00F329"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7D5F0F"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48B4A355"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EAC8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55DFF6" w14:textId="77777777" w:rsidTr="00C0107E">
        <w:trPr>
          <w:jc w:val="center"/>
        </w:trPr>
        <w:tc>
          <w:tcPr>
            <w:tcW w:w="2924" w:type="dxa"/>
            <w:tcBorders>
              <w:top w:val="nil"/>
              <w:left w:val="single" w:sz="4" w:space="0" w:color="auto"/>
              <w:bottom w:val="nil"/>
              <w:right w:val="single" w:sz="4" w:space="0" w:color="auto"/>
            </w:tcBorders>
          </w:tcPr>
          <w:p w14:paraId="5AD18C1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3F8C1C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2F8EB7"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082F9FD"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BBD5440" w14:textId="77777777" w:rsidR="007711E7" w:rsidRPr="001141C9" w:rsidRDefault="007711E7" w:rsidP="007711E7">
            <w:pPr>
              <w:pStyle w:val="TAC"/>
              <w:keepNext w:val="0"/>
              <w:keepLines w:val="0"/>
              <w:widowControl w:val="0"/>
              <w:rPr>
                <w:kern w:val="2"/>
                <w:szCs w:val="22"/>
                <w:lang w:eastAsia="zh-CN"/>
              </w:rPr>
            </w:pPr>
          </w:p>
        </w:tc>
      </w:tr>
      <w:tr w:rsidR="007711E7" w:rsidRPr="001141C9" w14:paraId="43BE4C23" w14:textId="77777777" w:rsidTr="00C0107E">
        <w:trPr>
          <w:jc w:val="center"/>
        </w:trPr>
        <w:tc>
          <w:tcPr>
            <w:tcW w:w="2924" w:type="dxa"/>
            <w:tcBorders>
              <w:top w:val="nil"/>
              <w:left w:val="single" w:sz="4" w:space="0" w:color="auto"/>
              <w:bottom w:val="single" w:sz="4" w:space="0" w:color="auto"/>
              <w:right w:val="single" w:sz="4" w:space="0" w:color="auto"/>
            </w:tcBorders>
          </w:tcPr>
          <w:p w14:paraId="7E7DA97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5DC51C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39A3F1"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E53494B"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7C2F759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0F91BE" w14:textId="77777777" w:rsidTr="00C0107E">
        <w:trPr>
          <w:jc w:val="center"/>
        </w:trPr>
        <w:tc>
          <w:tcPr>
            <w:tcW w:w="2924" w:type="dxa"/>
            <w:tcBorders>
              <w:top w:val="single" w:sz="4" w:space="0" w:color="auto"/>
              <w:left w:val="single" w:sz="4" w:space="0" w:color="auto"/>
              <w:bottom w:val="nil"/>
              <w:right w:val="single" w:sz="4" w:space="0" w:color="auto"/>
            </w:tcBorders>
          </w:tcPr>
          <w:p w14:paraId="767BBC58" w14:textId="77777777" w:rsidR="007711E7" w:rsidRPr="001141C9" w:rsidRDefault="007711E7" w:rsidP="007711E7">
            <w:pPr>
              <w:pStyle w:val="TAC"/>
              <w:keepNext w:val="0"/>
              <w:keepLines w:val="0"/>
              <w:widowControl w:val="0"/>
            </w:pPr>
            <w:r w:rsidRPr="001141C9">
              <w:rPr>
                <w:kern w:val="2"/>
                <w:szCs w:val="22"/>
              </w:rPr>
              <w:t>CA_n2A-n12A-n66(2A)-n77(2A)</w:t>
            </w:r>
          </w:p>
        </w:tc>
        <w:tc>
          <w:tcPr>
            <w:tcW w:w="3008" w:type="dxa"/>
            <w:tcBorders>
              <w:top w:val="single" w:sz="4" w:space="0" w:color="auto"/>
              <w:left w:val="single" w:sz="4" w:space="0" w:color="auto"/>
              <w:bottom w:val="nil"/>
              <w:right w:val="single" w:sz="4" w:space="0" w:color="auto"/>
            </w:tcBorders>
          </w:tcPr>
          <w:p w14:paraId="03F56FD0"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79CF2B24"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1BB70735"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579C2AEF"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D27F2E2"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209D9CB3"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9913546" w14:textId="77777777" w:rsidR="007711E7" w:rsidRPr="001141C9" w:rsidRDefault="007711E7" w:rsidP="007711E7">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2B5ABC0" w14:textId="77777777" w:rsidR="007711E7" w:rsidRPr="001141C9" w:rsidRDefault="007711E7" w:rsidP="007711E7">
            <w:pPr>
              <w:pStyle w:val="TAC"/>
              <w:keepNext w:val="0"/>
              <w:keepLines w:val="0"/>
              <w:widowControl w:val="0"/>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8ABF1C"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BD297A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8866268" w14:textId="77777777" w:rsidTr="00C0107E">
        <w:trPr>
          <w:jc w:val="center"/>
        </w:trPr>
        <w:tc>
          <w:tcPr>
            <w:tcW w:w="2924" w:type="dxa"/>
            <w:tcBorders>
              <w:top w:val="nil"/>
              <w:left w:val="single" w:sz="4" w:space="0" w:color="auto"/>
              <w:bottom w:val="nil"/>
              <w:right w:val="single" w:sz="4" w:space="0" w:color="auto"/>
            </w:tcBorders>
          </w:tcPr>
          <w:p w14:paraId="7556FDD6"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554F673"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7F6F6C" w14:textId="77777777" w:rsidR="007711E7" w:rsidRPr="001141C9" w:rsidRDefault="007711E7" w:rsidP="007711E7">
            <w:pPr>
              <w:pStyle w:val="TAC"/>
              <w:keepNext w:val="0"/>
              <w:keepLines w:val="0"/>
              <w:widowControl w:val="0"/>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7EE24D4F"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ABCD00D" w14:textId="77777777" w:rsidR="007711E7" w:rsidRPr="001141C9" w:rsidRDefault="007711E7" w:rsidP="007711E7">
            <w:pPr>
              <w:pStyle w:val="TAC"/>
              <w:keepNext w:val="0"/>
              <w:keepLines w:val="0"/>
              <w:widowControl w:val="0"/>
              <w:rPr>
                <w:kern w:val="2"/>
                <w:szCs w:val="22"/>
                <w:lang w:eastAsia="zh-CN"/>
              </w:rPr>
            </w:pPr>
          </w:p>
        </w:tc>
      </w:tr>
      <w:tr w:rsidR="007711E7" w:rsidRPr="001141C9" w14:paraId="1FD67224" w14:textId="77777777" w:rsidTr="00C0107E">
        <w:trPr>
          <w:jc w:val="center"/>
        </w:trPr>
        <w:tc>
          <w:tcPr>
            <w:tcW w:w="2924" w:type="dxa"/>
            <w:tcBorders>
              <w:top w:val="nil"/>
              <w:left w:val="single" w:sz="4" w:space="0" w:color="auto"/>
              <w:bottom w:val="nil"/>
              <w:right w:val="single" w:sz="4" w:space="0" w:color="auto"/>
            </w:tcBorders>
          </w:tcPr>
          <w:p w14:paraId="667A07E5"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28DCD68"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50DFA3A" w14:textId="77777777" w:rsidR="007711E7" w:rsidRPr="001141C9" w:rsidRDefault="007711E7" w:rsidP="007711E7">
            <w:pPr>
              <w:pStyle w:val="TAC"/>
              <w:keepNext w:val="0"/>
              <w:keepLines w:val="0"/>
              <w:widowControl w:val="0"/>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4456F31"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36C788C3" w14:textId="77777777" w:rsidR="007711E7" w:rsidRPr="001141C9" w:rsidRDefault="007711E7" w:rsidP="007711E7">
            <w:pPr>
              <w:pStyle w:val="TAC"/>
              <w:keepNext w:val="0"/>
              <w:keepLines w:val="0"/>
              <w:widowControl w:val="0"/>
              <w:rPr>
                <w:kern w:val="2"/>
                <w:szCs w:val="22"/>
                <w:lang w:eastAsia="zh-CN"/>
              </w:rPr>
            </w:pPr>
          </w:p>
        </w:tc>
      </w:tr>
      <w:tr w:rsidR="007711E7" w:rsidRPr="001141C9" w14:paraId="3CCF82A5" w14:textId="77777777" w:rsidTr="00C0107E">
        <w:trPr>
          <w:jc w:val="center"/>
        </w:trPr>
        <w:tc>
          <w:tcPr>
            <w:tcW w:w="2924" w:type="dxa"/>
            <w:tcBorders>
              <w:top w:val="nil"/>
              <w:left w:val="single" w:sz="4" w:space="0" w:color="auto"/>
              <w:bottom w:val="single" w:sz="4" w:space="0" w:color="auto"/>
              <w:right w:val="single" w:sz="4" w:space="0" w:color="auto"/>
            </w:tcBorders>
          </w:tcPr>
          <w:p w14:paraId="00E585A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0442DF6"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2A3D9E2" w14:textId="77777777" w:rsidR="007711E7" w:rsidRPr="001141C9" w:rsidRDefault="007711E7" w:rsidP="007711E7">
            <w:pPr>
              <w:pStyle w:val="TAC"/>
              <w:keepNext w:val="0"/>
              <w:keepLines w:val="0"/>
              <w:widowControl w:val="0"/>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2EA9C2F"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2D76ACCA" w14:textId="77777777" w:rsidR="007711E7" w:rsidRPr="001141C9" w:rsidRDefault="007711E7" w:rsidP="007711E7">
            <w:pPr>
              <w:pStyle w:val="TAC"/>
              <w:keepNext w:val="0"/>
              <w:keepLines w:val="0"/>
              <w:widowControl w:val="0"/>
              <w:rPr>
                <w:kern w:val="2"/>
                <w:szCs w:val="22"/>
                <w:lang w:eastAsia="zh-CN"/>
              </w:rPr>
            </w:pPr>
          </w:p>
        </w:tc>
      </w:tr>
      <w:tr w:rsidR="007711E7" w:rsidRPr="001141C9" w14:paraId="04D654EA" w14:textId="77777777" w:rsidTr="00C0107E">
        <w:trPr>
          <w:jc w:val="center"/>
        </w:trPr>
        <w:tc>
          <w:tcPr>
            <w:tcW w:w="2924" w:type="dxa"/>
            <w:tcBorders>
              <w:top w:val="single" w:sz="4" w:space="0" w:color="auto"/>
              <w:left w:val="single" w:sz="4" w:space="0" w:color="auto"/>
              <w:bottom w:val="nil"/>
              <w:right w:val="single" w:sz="4" w:space="0" w:color="auto"/>
            </w:tcBorders>
          </w:tcPr>
          <w:p w14:paraId="7FD3D5CB" w14:textId="77777777" w:rsidR="007711E7" w:rsidRPr="001141C9" w:rsidRDefault="007711E7" w:rsidP="007711E7">
            <w:pPr>
              <w:pStyle w:val="TAC"/>
              <w:keepNext w:val="0"/>
              <w:keepLines w:val="0"/>
              <w:widowControl w:val="0"/>
            </w:pPr>
            <w:r w:rsidRPr="001141C9">
              <w:rPr>
                <w:kern w:val="2"/>
                <w:szCs w:val="22"/>
              </w:rPr>
              <w:t>CA_n2(2A)-n12A-n66A-n77(2A)</w:t>
            </w:r>
          </w:p>
        </w:tc>
        <w:tc>
          <w:tcPr>
            <w:tcW w:w="3008" w:type="dxa"/>
            <w:tcBorders>
              <w:top w:val="single" w:sz="4" w:space="0" w:color="auto"/>
              <w:left w:val="single" w:sz="4" w:space="0" w:color="auto"/>
              <w:bottom w:val="nil"/>
              <w:right w:val="single" w:sz="4" w:space="0" w:color="auto"/>
            </w:tcBorders>
          </w:tcPr>
          <w:p w14:paraId="7CBDD57D"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19B40949"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2AD4E626"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448E1539"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9D1083F"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033618E1"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D6527DC" w14:textId="77777777" w:rsidR="007711E7" w:rsidRPr="001141C9" w:rsidRDefault="007711E7" w:rsidP="007711E7">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B6FEA3" w14:textId="77777777" w:rsidR="007711E7" w:rsidRPr="001141C9" w:rsidRDefault="007711E7" w:rsidP="007711E7">
            <w:pPr>
              <w:pStyle w:val="TAC"/>
              <w:keepNext w:val="0"/>
              <w:keepLines w:val="0"/>
              <w:widowControl w:val="0"/>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3538A48"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6ECC88B"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B0B13B6" w14:textId="77777777" w:rsidTr="00C0107E">
        <w:trPr>
          <w:jc w:val="center"/>
        </w:trPr>
        <w:tc>
          <w:tcPr>
            <w:tcW w:w="2924" w:type="dxa"/>
            <w:tcBorders>
              <w:top w:val="nil"/>
              <w:left w:val="single" w:sz="4" w:space="0" w:color="auto"/>
              <w:bottom w:val="nil"/>
              <w:right w:val="single" w:sz="4" w:space="0" w:color="auto"/>
            </w:tcBorders>
          </w:tcPr>
          <w:p w14:paraId="2D84555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48CBF87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408276D" w14:textId="77777777" w:rsidR="007711E7" w:rsidRPr="001141C9" w:rsidRDefault="007711E7" w:rsidP="007711E7">
            <w:pPr>
              <w:pStyle w:val="TAC"/>
              <w:keepNext w:val="0"/>
              <w:keepLines w:val="0"/>
              <w:widowControl w:val="0"/>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57DD68E6"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40E13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41CECDBC" w14:textId="77777777" w:rsidTr="00C0107E">
        <w:trPr>
          <w:jc w:val="center"/>
        </w:trPr>
        <w:tc>
          <w:tcPr>
            <w:tcW w:w="2924" w:type="dxa"/>
            <w:tcBorders>
              <w:top w:val="nil"/>
              <w:left w:val="single" w:sz="4" w:space="0" w:color="auto"/>
              <w:bottom w:val="nil"/>
              <w:right w:val="single" w:sz="4" w:space="0" w:color="auto"/>
            </w:tcBorders>
          </w:tcPr>
          <w:p w14:paraId="42FFF6E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0B0925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EB5FA3" w14:textId="77777777" w:rsidR="007711E7" w:rsidRPr="001141C9" w:rsidRDefault="007711E7" w:rsidP="007711E7">
            <w:pPr>
              <w:pStyle w:val="TAC"/>
              <w:keepNext w:val="0"/>
              <w:keepLines w:val="0"/>
              <w:widowControl w:val="0"/>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0C0BB1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CD566A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A101FAA" w14:textId="77777777" w:rsidTr="00C0107E">
        <w:trPr>
          <w:jc w:val="center"/>
        </w:trPr>
        <w:tc>
          <w:tcPr>
            <w:tcW w:w="2924" w:type="dxa"/>
            <w:tcBorders>
              <w:top w:val="nil"/>
              <w:left w:val="single" w:sz="4" w:space="0" w:color="auto"/>
              <w:bottom w:val="single" w:sz="4" w:space="0" w:color="auto"/>
              <w:right w:val="single" w:sz="4" w:space="0" w:color="auto"/>
            </w:tcBorders>
          </w:tcPr>
          <w:p w14:paraId="35B7755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A1CA454"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7D906AE" w14:textId="77777777" w:rsidR="007711E7" w:rsidRPr="001141C9" w:rsidRDefault="007711E7" w:rsidP="007711E7">
            <w:pPr>
              <w:pStyle w:val="TAC"/>
              <w:keepNext w:val="0"/>
              <w:keepLines w:val="0"/>
              <w:widowControl w:val="0"/>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BE204B8"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28DBF9EF" w14:textId="77777777" w:rsidR="007711E7" w:rsidRPr="001141C9" w:rsidRDefault="007711E7" w:rsidP="007711E7">
            <w:pPr>
              <w:pStyle w:val="TAC"/>
              <w:keepNext w:val="0"/>
              <w:keepLines w:val="0"/>
              <w:widowControl w:val="0"/>
              <w:rPr>
                <w:kern w:val="2"/>
                <w:szCs w:val="22"/>
                <w:lang w:eastAsia="zh-CN"/>
              </w:rPr>
            </w:pPr>
          </w:p>
        </w:tc>
      </w:tr>
      <w:tr w:rsidR="007711E7" w:rsidRPr="001141C9" w14:paraId="26025E5E" w14:textId="77777777" w:rsidTr="00C0107E">
        <w:trPr>
          <w:jc w:val="center"/>
        </w:trPr>
        <w:tc>
          <w:tcPr>
            <w:tcW w:w="2924" w:type="dxa"/>
            <w:tcBorders>
              <w:top w:val="single" w:sz="4" w:space="0" w:color="auto"/>
              <w:left w:val="single" w:sz="4" w:space="0" w:color="auto"/>
              <w:bottom w:val="nil"/>
              <w:right w:val="single" w:sz="4" w:space="0" w:color="auto"/>
            </w:tcBorders>
          </w:tcPr>
          <w:p w14:paraId="779B8E6D" w14:textId="77777777" w:rsidR="007711E7" w:rsidRPr="001141C9" w:rsidRDefault="007711E7" w:rsidP="007711E7">
            <w:pPr>
              <w:pStyle w:val="TAC"/>
              <w:keepNext w:val="0"/>
              <w:keepLines w:val="0"/>
              <w:widowControl w:val="0"/>
              <w:rPr>
                <w:lang w:eastAsia="zh-CN" w:bidi="ar"/>
              </w:rPr>
            </w:pPr>
            <w:r w:rsidRPr="001141C9">
              <w:t>CA_n2A-n14A-n30A-n66A</w:t>
            </w:r>
          </w:p>
        </w:tc>
        <w:tc>
          <w:tcPr>
            <w:tcW w:w="3008" w:type="dxa"/>
            <w:tcBorders>
              <w:top w:val="single" w:sz="4" w:space="0" w:color="auto"/>
              <w:left w:val="single" w:sz="4" w:space="0" w:color="auto"/>
              <w:bottom w:val="nil"/>
              <w:right w:val="single" w:sz="4" w:space="0" w:color="auto"/>
            </w:tcBorders>
          </w:tcPr>
          <w:p w14:paraId="25B3EB5A" w14:textId="77777777" w:rsidR="007711E7" w:rsidRPr="001141C9" w:rsidRDefault="007711E7" w:rsidP="007711E7">
            <w:pPr>
              <w:pStyle w:val="TAC"/>
              <w:keepNext w:val="0"/>
              <w:keepLines w:val="0"/>
              <w:widowControl w:val="0"/>
              <w:rPr>
                <w:b/>
              </w:rPr>
            </w:pPr>
            <w:r w:rsidRPr="001141C9">
              <w:t>CA_n2A-n14A</w:t>
            </w:r>
          </w:p>
          <w:p w14:paraId="0258AA00" w14:textId="77777777" w:rsidR="007711E7" w:rsidRPr="001141C9" w:rsidRDefault="007711E7" w:rsidP="007711E7">
            <w:pPr>
              <w:pStyle w:val="TAC"/>
              <w:keepNext w:val="0"/>
              <w:keepLines w:val="0"/>
              <w:widowControl w:val="0"/>
              <w:rPr>
                <w:b/>
              </w:rPr>
            </w:pPr>
            <w:r w:rsidRPr="001141C9">
              <w:t>CA_n2A-n30A</w:t>
            </w:r>
          </w:p>
          <w:p w14:paraId="1E7E6E5C" w14:textId="77777777" w:rsidR="007711E7" w:rsidRPr="001141C9" w:rsidRDefault="007711E7" w:rsidP="007711E7">
            <w:pPr>
              <w:pStyle w:val="TAC"/>
              <w:keepNext w:val="0"/>
              <w:keepLines w:val="0"/>
              <w:widowControl w:val="0"/>
              <w:rPr>
                <w:b/>
              </w:rPr>
            </w:pPr>
            <w:r w:rsidRPr="001141C9">
              <w:t>CA_n2A-n66A</w:t>
            </w:r>
          </w:p>
          <w:p w14:paraId="735C8747" w14:textId="77777777" w:rsidR="007711E7" w:rsidRPr="001141C9" w:rsidRDefault="007711E7" w:rsidP="007711E7">
            <w:pPr>
              <w:pStyle w:val="TAC"/>
              <w:keepNext w:val="0"/>
              <w:keepLines w:val="0"/>
              <w:widowControl w:val="0"/>
              <w:rPr>
                <w:b/>
              </w:rPr>
            </w:pPr>
            <w:r w:rsidRPr="001141C9">
              <w:t>CA_n14A-n30A</w:t>
            </w:r>
          </w:p>
          <w:p w14:paraId="3FBEA70E" w14:textId="77777777" w:rsidR="007711E7" w:rsidRPr="001141C9" w:rsidRDefault="007711E7" w:rsidP="007711E7">
            <w:pPr>
              <w:pStyle w:val="TAC"/>
              <w:keepNext w:val="0"/>
              <w:keepLines w:val="0"/>
              <w:widowControl w:val="0"/>
              <w:rPr>
                <w:b/>
              </w:rPr>
            </w:pPr>
            <w:r w:rsidRPr="001141C9">
              <w:t>CA_n14A-n66A</w:t>
            </w:r>
          </w:p>
          <w:p w14:paraId="101B8C18" w14:textId="77777777" w:rsidR="007711E7" w:rsidRPr="001141C9" w:rsidRDefault="007711E7" w:rsidP="007711E7">
            <w:pPr>
              <w:pStyle w:val="TAC"/>
              <w:keepNext w:val="0"/>
              <w:keepLines w:val="0"/>
              <w:widowControl w:val="0"/>
              <w:rPr>
                <w:lang w:eastAsia="zh-CN" w:bidi="ar"/>
              </w:rPr>
            </w:pPr>
            <w:r w:rsidRPr="001141C9">
              <w:lastRenderedPageBreak/>
              <w:t>CA_n30A-n66A</w:t>
            </w:r>
          </w:p>
        </w:tc>
        <w:tc>
          <w:tcPr>
            <w:tcW w:w="1404" w:type="dxa"/>
            <w:tcBorders>
              <w:top w:val="single" w:sz="4" w:space="0" w:color="auto"/>
              <w:left w:val="single" w:sz="4" w:space="0" w:color="auto"/>
              <w:bottom w:val="single" w:sz="4" w:space="0" w:color="auto"/>
              <w:right w:val="single" w:sz="4" w:space="0" w:color="auto"/>
            </w:tcBorders>
          </w:tcPr>
          <w:p w14:paraId="0BDA3D8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4E7812FA"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7CE8F8"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35408B7D" w14:textId="77777777" w:rsidTr="00C0107E">
        <w:trPr>
          <w:jc w:val="center"/>
        </w:trPr>
        <w:tc>
          <w:tcPr>
            <w:tcW w:w="2924" w:type="dxa"/>
            <w:tcBorders>
              <w:top w:val="nil"/>
              <w:left w:val="single" w:sz="4" w:space="0" w:color="auto"/>
              <w:bottom w:val="nil"/>
              <w:right w:val="single" w:sz="4" w:space="0" w:color="auto"/>
            </w:tcBorders>
          </w:tcPr>
          <w:p w14:paraId="43EB01C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AF3F8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23EB0A" w14:textId="77777777" w:rsidR="007711E7" w:rsidRPr="001141C9" w:rsidRDefault="007711E7" w:rsidP="007711E7">
            <w:pPr>
              <w:pStyle w:val="TAC"/>
              <w:keepNext w:val="0"/>
              <w:keepLines w:val="0"/>
              <w:widowControl w:val="0"/>
              <w:rPr>
                <w:rFonts w:ascii="Calibri" w:hAnsi="Calibri"/>
                <w:kern w:val="2"/>
                <w:sz w:val="21"/>
                <w:lang w:eastAsia="zh-CN"/>
              </w:rPr>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53FCBACB"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196E79F" w14:textId="77777777" w:rsidR="007711E7" w:rsidRPr="001141C9" w:rsidRDefault="007711E7" w:rsidP="007711E7">
            <w:pPr>
              <w:pStyle w:val="TAC"/>
              <w:keepNext w:val="0"/>
              <w:keepLines w:val="0"/>
              <w:widowControl w:val="0"/>
              <w:rPr>
                <w:kern w:val="2"/>
                <w:szCs w:val="22"/>
                <w:lang w:eastAsia="zh-CN"/>
              </w:rPr>
            </w:pPr>
          </w:p>
        </w:tc>
      </w:tr>
      <w:tr w:rsidR="007711E7" w:rsidRPr="001141C9" w14:paraId="37F1B441" w14:textId="77777777" w:rsidTr="00C0107E">
        <w:trPr>
          <w:jc w:val="center"/>
        </w:trPr>
        <w:tc>
          <w:tcPr>
            <w:tcW w:w="2924" w:type="dxa"/>
            <w:tcBorders>
              <w:top w:val="nil"/>
              <w:left w:val="single" w:sz="4" w:space="0" w:color="auto"/>
              <w:bottom w:val="nil"/>
              <w:right w:val="single" w:sz="4" w:space="0" w:color="auto"/>
            </w:tcBorders>
          </w:tcPr>
          <w:p w14:paraId="0834144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0F9ACE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56BB320" w14:textId="77777777" w:rsidR="007711E7" w:rsidRPr="001141C9" w:rsidRDefault="007711E7" w:rsidP="007711E7">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5FC3A0D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EFE96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5ED1704D" w14:textId="77777777" w:rsidTr="00C0107E">
        <w:trPr>
          <w:jc w:val="center"/>
        </w:trPr>
        <w:tc>
          <w:tcPr>
            <w:tcW w:w="2924" w:type="dxa"/>
            <w:tcBorders>
              <w:top w:val="nil"/>
              <w:left w:val="single" w:sz="4" w:space="0" w:color="auto"/>
              <w:bottom w:val="single" w:sz="4" w:space="0" w:color="auto"/>
              <w:right w:val="single" w:sz="4" w:space="0" w:color="auto"/>
            </w:tcBorders>
          </w:tcPr>
          <w:p w14:paraId="4E9D02A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87B566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AE5475" w14:textId="77777777" w:rsidR="007711E7" w:rsidRPr="001141C9" w:rsidRDefault="007711E7" w:rsidP="007711E7">
            <w:pPr>
              <w:pStyle w:val="TAC"/>
              <w:keepNext w:val="0"/>
              <w:keepLines w:val="0"/>
              <w:widowControl w:val="0"/>
              <w:rPr>
                <w:rFonts w:ascii="Calibri" w:hAnsi="Calibri"/>
                <w:kern w:val="2"/>
                <w:sz w:val="21"/>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0EAD86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7C7CE7B1" w14:textId="77777777" w:rsidR="007711E7" w:rsidRPr="001141C9" w:rsidRDefault="007711E7" w:rsidP="007711E7">
            <w:pPr>
              <w:pStyle w:val="TAC"/>
              <w:keepNext w:val="0"/>
              <w:keepLines w:val="0"/>
              <w:widowControl w:val="0"/>
              <w:rPr>
                <w:kern w:val="2"/>
                <w:szCs w:val="22"/>
                <w:lang w:eastAsia="zh-CN"/>
              </w:rPr>
            </w:pPr>
          </w:p>
        </w:tc>
      </w:tr>
      <w:tr w:rsidR="007711E7" w:rsidRPr="001141C9" w14:paraId="10664F48" w14:textId="77777777" w:rsidTr="00C0107E">
        <w:trPr>
          <w:jc w:val="center"/>
        </w:trPr>
        <w:tc>
          <w:tcPr>
            <w:tcW w:w="2924" w:type="dxa"/>
            <w:vMerge w:val="restart"/>
            <w:tcBorders>
              <w:top w:val="nil"/>
              <w:left w:val="single" w:sz="4" w:space="0" w:color="auto"/>
              <w:right w:val="single" w:sz="4" w:space="0" w:color="auto"/>
            </w:tcBorders>
          </w:tcPr>
          <w:p w14:paraId="23CE35AE" w14:textId="77777777" w:rsidR="007711E7" w:rsidRPr="001141C9" w:rsidRDefault="007711E7" w:rsidP="007711E7">
            <w:pPr>
              <w:pStyle w:val="TAC"/>
              <w:keepLines w:val="0"/>
              <w:widowControl w:val="0"/>
              <w:rPr>
                <w:kern w:val="2"/>
                <w:szCs w:val="22"/>
              </w:rPr>
            </w:pPr>
            <w:r w:rsidRPr="001141C9">
              <w:t>CA_n2(2A)-n14A-n30A-n66A</w:t>
            </w:r>
          </w:p>
        </w:tc>
        <w:tc>
          <w:tcPr>
            <w:tcW w:w="3008" w:type="dxa"/>
            <w:tcBorders>
              <w:top w:val="nil"/>
              <w:left w:val="single" w:sz="4" w:space="0" w:color="auto"/>
              <w:bottom w:val="single" w:sz="4" w:space="0" w:color="FFFFFF" w:themeColor="background1"/>
              <w:right w:val="single" w:sz="4" w:space="0" w:color="auto"/>
            </w:tcBorders>
          </w:tcPr>
          <w:p w14:paraId="38EE29C8" w14:textId="77777777" w:rsidR="007711E7" w:rsidRPr="001141C9" w:rsidRDefault="007711E7" w:rsidP="007711E7">
            <w:pPr>
              <w:pStyle w:val="TAC"/>
              <w:keepLines w:val="0"/>
              <w:widowControl w:val="0"/>
            </w:pPr>
            <w:r w:rsidRPr="001141C9">
              <w:t>CA_n2A-n14A</w:t>
            </w:r>
          </w:p>
          <w:p w14:paraId="23C5A1C5" w14:textId="77777777" w:rsidR="007711E7" w:rsidRPr="001141C9" w:rsidRDefault="007711E7" w:rsidP="007711E7">
            <w:pPr>
              <w:pStyle w:val="TAC"/>
              <w:keepLines w:val="0"/>
              <w:widowControl w:val="0"/>
            </w:pPr>
            <w:r w:rsidRPr="001141C9">
              <w:t>CA_n2A-n30A</w:t>
            </w:r>
          </w:p>
          <w:p w14:paraId="6FDBBA4F" w14:textId="77777777" w:rsidR="007711E7" w:rsidRPr="001141C9" w:rsidRDefault="007711E7" w:rsidP="007711E7">
            <w:pPr>
              <w:pStyle w:val="TAC"/>
              <w:keepLines w:val="0"/>
              <w:widowControl w:val="0"/>
            </w:pPr>
            <w:r w:rsidRPr="001141C9">
              <w:t>CA_n2A-n66A</w:t>
            </w:r>
          </w:p>
          <w:p w14:paraId="5B876E4C" w14:textId="77777777" w:rsidR="007711E7" w:rsidRPr="001141C9" w:rsidRDefault="007711E7" w:rsidP="007711E7">
            <w:pPr>
              <w:pStyle w:val="TAC"/>
              <w:keepLines w:val="0"/>
              <w:widowControl w:val="0"/>
            </w:pPr>
            <w:r w:rsidRPr="001141C9">
              <w:t>CA_n14A-n30A</w:t>
            </w:r>
          </w:p>
          <w:p w14:paraId="759F2E5A" w14:textId="77777777" w:rsidR="007711E7" w:rsidRPr="001141C9" w:rsidRDefault="007711E7" w:rsidP="007711E7">
            <w:pPr>
              <w:pStyle w:val="TAC"/>
              <w:keepLines w:val="0"/>
              <w:widowControl w:val="0"/>
            </w:pPr>
            <w:r w:rsidRPr="001141C9">
              <w:t>CA_n14A-n66A</w:t>
            </w:r>
          </w:p>
          <w:p w14:paraId="76C21D3E" w14:textId="77777777" w:rsidR="007711E7" w:rsidRPr="001141C9" w:rsidRDefault="007711E7" w:rsidP="007711E7">
            <w:pPr>
              <w:pStyle w:val="TAC"/>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FE8B8C1" w14:textId="77777777" w:rsidR="007711E7" w:rsidRPr="001141C9" w:rsidRDefault="007711E7" w:rsidP="007711E7">
            <w:pPr>
              <w:pStyle w:val="TAC"/>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6E0486DF" w14:textId="77777777" w:rsidR="007711E7" w:rsidRPr="001141C9" w:rsidRDefault="007711E7" w:rsidP="007711E7">
            <w:pPr>
              <w:pStyle w:val="TAC"/>
              <w:keepLines w:val="0"/>
              <w:widowControl w:val="0"/>
              <w:rPr>
                <w:lang w:eastAsia="zh-CN" w:bidi="ar"/>
              </w:rPr>
            </w:pPr>
            <w:r w:rsidRPr="001141C9">
              <w:t>CA_n2(2A)_BCS0</w:t>
            </w:r>
          </w:p>
        </w:tc>
        <w:tc>
          <w:tcPr>
            <w:tcW w:w="2715" w:type="dxa"/>
            <w:vMerge w:val="restart"/>
            <w:tcBorders>
              <w:top w:val="nil"/>
              <w:left w:val="single" w:sz="4" w:space="0" w:color="auto"/>
              <w:right w:val="single" w:sz="4" w:space="0" w:color="auto"/>
            </w:tcBorders>
          </w:tcPr>
          <w:p w14:paraId="3EB71325" w14:textId="77777777" w:rsidR="007711E7" w:rsidRPr="001141C9" w:rsidRDefault="007711E7" w:rsidP="007711E7">
            <w:pPr>
              <w:pStyle w:val="TAC"/>
              <w:keepLines w:val="0"/>
              <w:widowControl w:val="0"/>
              <w:rPr>
                <w:kern w:val="2"/>
                <w:szCs w:val="22"/>
                <w:lang w:eastAsia="zh-CN"/>
              </w:rPr>
            </w:pPr>
            <w:r w:rsidRPr="001141C9">
              <w:rPr>
                <w:rFonts w:hint="eastAsia"/>
                <w:kern w:val="2"/>
                <w:szCs w:val="22"/>
                <w:lang w:eastAsia="zh-CN"/>
              </w:rPr>
              <w:t>0</w:t>
            </w:r>
          </w:p>
        </w:tc>
      </w:tr>
      <w:tr w:rsidR="007711E7" w:rsidRPr="001141C9" w14:paraId="20710175" w14:textId="77777777" w:rsidTr="00C0107E">
        <w:trPr>
          <w:jc w:val="center"/>
        </w:trPr>
        <w:tc>
          <w:tcPr>
            <w:tcW w:w="2924" w:type="dxa"/>
            <w:vMerge/>
            <w:tcBorders>
              <w:left w:val="single" w:sz="4" w:space="0" w:color="auto"/>
              <w:right w:val="single" w:sz="4" w:space="0" w:color="auto"/>
            </w:tcBorders>
          </w:tcPr>
          <w:p w14:paraId="3FFC32A8"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930250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709811E" w14:textId="77777777" w:rsidR="007711E7" w:rsidRPr="001141C9" w:rsidRDefault="007711E7" w:rsidP="007711E7">
            <w:pPr>
              <w:pStyle w:val="TAC"/>
              <w:keepNext w:val="0"/>
              <w:keepLines w:val="0"/>
              <w:widowControl w:val="0"/>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22AB343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1CFFE7E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B821454" w14:textId="77777777" w:rsidTr="00C0107E">
        <w:trPr>
          <w:jc w:val="center"/>
        </w:trPr>
        <w:tc>
          <w:tcPr>
            <w:tcW w:w="2924" w:type="dxa"/>
            <w:vMerge/>
            <w:tcBorders>
              <w:left w:val="single" w:sz="4" w:space="0" w:color="auto"/>
              <w:right w:val="single" w:sz="4" w:space="0" w:color="auto"/>
            </w:tcBorders>
          </w:tcPr>
          <w:p w14:paraId="2A51AC3D"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1A49659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CC46DA" w14:textId="77777777" w:rsidR="007711E7" w:rsidRPr="001141C9" w:rsidRDefault="007711E7" w:rsidP="007711E7">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13C6D49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4DD7667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D08A31D" w14:textId="77777777" w:rsidTr="00C0107E">
        <w:trPr>
          <w:jc w:val="center"/>
        </w:trPr>
        <w:tc>
          <w:tcPr>
            <w:tcW w:w="2924" w:type="dxa"/>
            <w:vMerge/>
            <w:tcBorders>
              <w:left w:val="single" w:sz="4" w:space="0" w:color="auto"/>
              <w:bottom w:val="single" w:sz="4" w:space="0" w:color="auto"/>
              <w:right w:val="single" w:sz="4" w:space="0" w:color="auto"/>
            </w:tcBorders>
          </w:tcPr>
          <w:p w14:paraId="2852D074"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0C13C83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F57452" w14:textId="77777777" w:rsidR="007711E7" w:rsidRPr="001141C9" w:rsidRDefault="007711E7" w:rsidP="007711E7">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C7C556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vMerge/>
            <w:tcBorders>
              <w:left w:val="single" w:sz="4" w:space="0" w:color="auto"/>
              <w:bottom w:val="single" w:sz="4" w:space="0" w:color="auto"/>
              <w:right w:val="single" w:sz="4" w:space="0" w:color="auto"/>
            </w:tcBorders>
          </w:tcPr>
          <w:p w14:paraId="48E5A570" w14:textId="77777777" w:rsidR="007711E7" w:rsidRPr="001141C9" w:rsidRDefault="007711E7" w:rsidP="007711E7">
            <w:pPr>
              <w:pStyle w:val="TAC"/>
              <w:keepNext w:val="0"/>
              <w:keepLines w:val="0"/>
              <w:widowControl w:val="0"/>
              <w:rPr>
                <w:kern w:val="2"/>
                <w:szCs w:val="22"/>
                <w:lang w:eastAsia="zh-CN"/>
              </w:rPr>
            </w:pPr>
          </w:p>
        </w:tc>
      </w:tr>
      <w:tr w:rsidR="007711E7" w:rsidRPr="001141C9" w14:paraId="6D5C8CAB" w14:textId="77777777" w:rsidTr="00C0107E">
        <w:trPr>
          <w:jc w:val="center"/>
        </w:trPr>
        <w:tc>
          <w:tcPr>
            <w:tcW w:w="2924" w:type="dxa"/>
            <w:vMerge w:val="restart"/>
            <w:tcBorders>
              <w:top w:val="nil"/>
              <w:left w:val="single" w:sz="4" w:space="0" w:color="auto"/>
              <w:right w:val="single" w:sz="4" w:space="0" w:color="auto"/>
            </w:tcBorders>
          </w:tcPr>
          <w:p w14:paraId="3F6658D1" w14:textId="77777777" w:rsidR="007711E7" w:rsidRPr="001141C9" w:rsidRDefault="007711E7" w:rsidP="007711E7">
            <w:pPr>
              <w:pStyle w:val="TAC"/>
              <w:keepNext w:val="0"/>
              <w:keepLines w:val="0"/>
              <w:widowControl w:val="0"/>
              <w:rPr>
                <w:kern w:val="2"/>
                <w:szCs w:val="22"/>
              </w:rPr>
            </w:pPr>
            <w:r w:rsidRPr="001141C9">
              <w:t>CA_n2A-n14A-n30A-n66(2A)</w:t>
            </w:r>
          </w:p>
        </w:tc>
        <w:tc>
          <w:tcPr>
            <w:tcW w:w="3008" w:type="dxa"/>
            <w:tcBorders>
              <w:top w:val="nil"/>
              <w:left w:val="single" w:sz="4" w:space="0" w:color="auto"/>
              <w:bottom w:val="single" w:sz="4" w:space="0" w:color="FFFFFF" w:themeColor="background1"/>
              <w:right w:val="single" w:sz="4" w:space="0" w:color="auto"/>
            </w:tcBorders>
          </w:tcPr>
          <w:p w14:paraId="546A1620" w14:textId="77777777" w:rsidR="007711E7" w:rsidRPr="001141C9" w:rsidRDefault="007711E7" w:rsidP="007711E7">
            <w:pPr>
              <w:pStyle w:val="TAC"/>
              <w:keepNext w:val="0"/>
              <w:keepLines w:val="0"/>
              <w:widowControl w:val="0"/>
            </w:pPr>
            <w:r w:rsidRPr="001141C9">
              <w:t>CA_n2A-n14A</w:t>
            </w:r>
          </w:p>
          <w:p w14:paraId="04DFBF6B" w14:textId="77777777" w:rsidR="007711E7" w:rsidRPr="001141C9" w:rsidRDefault="007711E7" w:rsidP="007711E7">
            <w:pPr>
              <w:pStyle w:val="TAC"/>
              <w:keepNext w:val="0"/>
              <w:keepLines w:val="0"/>
              <w:widowControl w:val="0"/>
            </w:pPr>
            <w:r w:rsidRPr="001141C9">
              <w:t>CA_n2A-n30A</w:t>
            </w:r>
          </w:p>
          <w:p w14:paraId="16BF0DAB" w14:textId="77777777" w:rsidR="007711E7" w:rsidRPr="001141C9" w:rsidRDefault="007711E7" w:rsidP="007711E7">
            <w:pPr>
              <w:pStyle w:val="TAC"/>
              <w:keepNext w:val="0"/>
              <w:keepLines w:val="0"/>
              <w:widowControl w:val="0"/>
            </w:pPr>
            <w:r w:rsidRPr="001141C9">
              <w:t>CA_n2A-n66A</w:t>
            </w:r>
          </w:p>
          <w:p w14:paraId="3A7C0987" w14:textId="77777777" w:rsidR="007711E7" w:rsidRPr="001141C9" w:rsidRDefault="007711E7" w:rsidP="007711E7">
            <w:pPr>
              <w:pStyle w:val="TAC"/>
              <w:keepNext w:val="0"/>
              <w:keepLines w:val="0"/>
              <w:widowControl w:val="0"/>
            </w:pPr>
            <w:r w:rsidRPr="001141C9">
              <w:t>CA_n14A-n30A</w:t>
            </w:r>
          </w:p>
          <w:p w14:paraId="4386408E" w14:textId="77777777" w:rsidR="007711E7" w:rsidRPr="001141C9" w:rsidRDefault="007711E7" w:rsidP="007711E7">
            <w:pPr>
              <w:pStyle w:val="TAC"/>
              <w:keepNext w:val="0"/>
              <w:keepLines w:val="0"/>
              <w:widowControl w:val="0"/>
            </w:pPr>
            <w:r w:rsidRPr="001141C9">
              <w:t>CA_n14A-n66A</w:t>
            </w:r>
          </w:p>
          <w:p w14:paraId="1067707D" w14:textId="77777777" w:rsidR="007711E7" w:rsidRPr="001141C9" w:rsidRDefault="007711E7" w:rsidP="007711E7">
            <w:pPr>
              <w:pStyle w:val="TAC"/>
              <w:keepNext w:val="0"/>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6B532A46" w14:textId="77777777" w:rsidR="007711E7" w:rsidRPr="001141C9" w:rsidRDefault="007711E7" w:rsidP="007711E7">
            <w:pPr>
              <w:pStyle w:val="TAC"/>
              <w:keepNext w:val="0"/>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7089A87A"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vMerge w:val="restart"/>
            <w:tcBorders>
              <w:top w:val="nil"/>
              <w:left w:val="single" w:sz="4" w:space="0" w:color="auto"/>
              <w:right w:val="single" w:sz="4" w:space="0" w:color="auto"/>
            </w:tcBorders>
          </w:tcPr>
          <w:p w14:paraId="6C1143A2" w14:textId="77777777" w:rsidR="007711E7" w:rsidRPr="001141C9" w:rsidRDefault="007711E7" w:rsidP="007711E7">
            <w:pPr>
              <w:pStyle w:val="TAC"/>
              <w:keepNext w:val="0"/>
              <w:keepLines w:val="0"/>
              <w:widowControl w:val="0"/>
              <w:rPr>
                <w:kern w:val="2"/>
                <w:szCs w:val="22"/>
                <w:lang w:eastAsia="zh-CN"/>
              </w:rPr>
            </w:pPr>
            <w:r w:rsidRPr="001141C9">
              <w:rPr>
                <w:rFonts w:hint="eastAsia"/>
                <w:kern w:val="2"/>
                <w:szCs w:val="22"/>
                <w:lang w:eastAsia="zh-CN"/>
              </w:rPr>
              <w:t>0</w:t>
            </w:r>
          </w:p>
        </w:tc>
      </w:tr>
      <w:tr w:rsidR="007711E7" w:rsidRPr="001141C9" w14:paraId="23C8CE0E" w14:textId="77777777" w:rsidTr="00C0107E">
        <w:trPr>
          <w:jc w:val="center"/>
        </w:trPr>
        <w:tc>
          <w:tcPr>
            <w:tcW w:w="2924" w:type="dxa"/>
            <w:vMerge/>
            <w:tcBorders>
              <w:left w:val="single" w:sz="4" w:space="0" w:color="auto"/>
              <w:right w:val="single" w:sz="4" w:space="0" w:color="auto"/>
            </w:tcBorders>
          </w:tcPr>
          <w:p w14:paraId="128D6ED7"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56E1E52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21DC98" w14:textId="77777777" w:rsidR="007711E7" w:rsidRPr="001141C9" w:rsidRDefault="007711E7" w:rsidP="007711E7">
            <w:pPr>
              <w:pStyle w:val="TAC"/>
              <w:keepNext w:val="0"/>
              <w:keepLines w:val="0"/>
              <w:widowControl w:val="0"/>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3518869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08F1153F" w14:textId="77777777" w:rsidR="007711E7" w:rsidRPr="001141C9" w:rsidRDefault="007711E7" w:rsidP="007711E7">
            <w:pPr>
              <w:pStyle w:val="TAC"/>
              <w:keepNext w:val="0"/>
              <w:keepLines w:val="0"/>
              <w:widowControl w:val="0"/>
              <w:rPr>
                <w:kern w:val="2"/>
                <w:szCs w:val="22"/>
                <w:lang w:eastAsia="zh-CN"/>
              </w:rPr>
            </w:pPr>
          </w:p>
        </w:tc>
      </w:tr>
      <w:tr w:rsidR="007711E7" w:rsidRPr="001141C9" w14:paraId="3581F03F" w14:textId="77777777" w:rsidTr="00C0107E">
        <w:trPr>
          <w:jc w:val="center"/>
        </w:trPr>
        <w:tc>
          <w:tcPr>
            <w:tcW w:w="2924" w:type="dxa"/>
            <w:vMerge/>
            <w:tcBorders>
              <w:left w:val="single" w:sz="4" w:space="0" w:color="auto"/>
              <w:right w:val="single" w:sz="4" w:space="0" w:color="auto"/>
            </w:tcBorders>
          </w:tcPr>
          <w:p w14:paraId="6995C374"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3178273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8515EF" w14:textId="77777777" w:rsidR="007711E7" w:rsidRPr="001141C9" w:rsidRDefault="007711E7" w:rsidP="007711E7">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1A7716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7FB7493F" w14:textId="77777777" w:rsidR="007711E7" w:rsidRPr="001141C9" w:rsidRDefault="007711E7" w:rsidP="007711E7">
            <w:pPr>
              <w:pStyle w:val="TAC"/>
              <w:keepNext w:val="0"/>
              <w:keepLines w:val="0"/>
              <w:widowControl w:val="0"/>
              <w:rPr>
                <w:kern w:val="2"/>
                <w:szCs w:val="22"/>
                <w:lang w:eastAsia="zh-CN"/>
              </w:rPr>
            </w:pPr>
          </w:p>
        </w:tc>
      </w:tr>
      <w:tr w:rsidR="007711E7" w:rsidRPr="001141C9" w14:paraId="737D7759" w14:textId="77777777" w:rsidTr="00C0107E">
        <w:trPr>
          <w:jc w:val="center"/>
        </w:trPr>
        <w:tc>
          <w:tcPr>
            <w:tcW w:w="2924" w:type="dxa"/>
            <w:vMerge/>
            <w:tcBorders>
              <w:left w:val="single" w:sz="4" w:space="0" w:color="auto"/>
              <w:bottom w:val="single" w:sz="4" w:space="0" w:color="auto"/>
              <w:right w:val="single" w:sz="4" w:space="0" w:color="auto"/>
            </w:tcBorders>
          </w:tcPr>
          <w:p w14:paraId="54EA6C30"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40455C5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3FC20" w14:textId="77777777" w:rsidR="007711E7" w:rsidRPr="001141C9" w:rsidRDefault="007711E7" w:rsidP="007711E7">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0E1C29E6" w14:textId="77777777" w:rsidR="007711E7" w:rsidRPr="001141C9" w:rsidRDefault="007711E7" w:rsidP="007711E7">
            <w:pPr>
              <w:pStyle w:val="TAC"/>
              <w:keepNext w:val="0"/>
              <w:keepLines w:val="0"/>
              <w:widowControl w:val="0"/>
              <w:rPr>
                <w:lang w:eastAsia="zh-CN" w:bidi="ar"/>
              </w:rPr>
            </w:pPr>
            <w:r w:rsidRPr="001141C9">
              <w:t>CA_n66(2A)_BCS1</w:t>
            </w:r>
          </w:p>
        </w:tc>
        <w:tc>
          <w:tcPr>
            <w:tcW w:w="2715" w:type="dxa"/>
            <w:vMerge/>
            <w:tcBorders>
              <w:left w:val="single" w:sz="4" w:space="0" w:color="auto"/>
              <w:bottom w:val="single" w:sz="4" w:space="0" w:color="auto"/>
              <w:right w:val="single" w:sz="4" w:space="0" w:color="auto"/>
            </w:tcBorders>
          </w:tcPr>
          <w:p w14:paraId="698020F6" w14:textId="77777777" w:rsidR="007711E7" w:rsidRPr="001141C9" w:rsidRDefault="007711E7" w:rsidP="007711E7">
            <w:pPr>
              <w:pStyle w:val="TAC"/>
              <w:keepNext w:val="0"/>
              <w:keepLines w:val="0"/>
              <w:widowControl w:val="0"/>
              <w:rPr>
                <w:kern w:val="2"/>
                <w:szCs w:val="22"/>
                <w:lang w:eastAsia="zh-CN"/>
              </w:rPr>
            </w:pPr>
          </w:p>
        </w:tc>
      </w:tr>
      <w:tr w:rsidR="007711E7" w:rsidRPr="001141C9" w14:paraId="501398CC" w14:textId="77777777" w:rsidTr="00C0107E">
        <w:trPr>
          <w:jc w:val="center"/>
        </w:trPr>
        <w:tc>
          <w:tcPr>
            <w:tcW w:w="2924" w:type="dxa"/>
            <w:tcBorders>
              <w:top w:val="single" w:sz="4" w:space="0" w:color="auto"/>
              <w:left w:val="single" w:sz="4" w:space="0" w:color="auto"/>
              <w:bottom w:val="nil"/>
              <w:right w:val="single" w:sz="4" w:space="0" w:color="auto"/>
            </w:tcBorders>
          </w:tcPr>
          <w:p w14:paraId="2F588672" w14:textId="77777777" w:rsidR="007711E7" w:rsidRPr="001141C9" w:rsidRDefault="007711E7" w:rsidP="007711E7">
            <w:pPr>
              <w:pStyle w:val="TAC"/>
              <w:keepNext w:val="0"/>
              <w:keepLines w:val="0"/>
              <w:widowControl w:val="0"/>
              <w:rPr>
                <w:lang w:eastAsia="zh-CN" w:bidi="ar"/>
              </w:rPr>
            </w:pPr>
            <w:r w:rsidRPr="001141C9">
              <w:rPr>
                <w:lang w:eastAsia="zh-CN"/>
              </w:rPr>
              <w:t>CA_n2A-n14A-n30A-n77A</w:t>
            </w:r>
          </w:p>
        </w:tc>
        <w:tc>
          <w:tcPr>
            <w:tcW w:w="3008" w:type="dxa"/>
            <w:tcBorders>
              <w:top w:val="single" w:sz="4" w:space="0" w:color="auto"/>
              <w:left w:val="single" w:sz="4" w:space="0" w:color="auto"/>
              <w:bottom w:val="nil"/>
              <w:right w:val="single" w:sz="4" w:space="0" w:color="auto"/>
            </w:tcBorders>
          </w:tcPr>
          <w:p w14:paraId="722A99A7"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67559E7E" w14:textId="77777777" w:rsidR="007711E7" w:rsidRPr="001141C9" w:rsidRDefault="007711E7" w:rsidP="007711E7">
            <w:pPr>
              <w:pStyle w:val="TAC"/>
              <w:keepNext w:val="0"/>
              <w:keepLines w:val="0"/>
              <w:widowControl w:val="0"/>
              <w:rPr>
                <w:lang w:eastAsia="zh-CN"/>
              </w:rPr>
            </w:pPr>
            <w:r w:rsidRPr="001141C9">
              <w:rPr>
                <w:lang w:eastAsia="zh-CN"/>
              </w:rPr>
              <w:t>CA_n2A-n14A</w:t>
            </w:r>
          </w:p>
          <w:p w14:paraId="5AAE274E"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6626CBE0"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96849D5" w14:textId="77777777" w:rsidR="007711E7" w:rsidRPr="001141C9" w:rsidRDefault="007711E7" w:rsidP="007711E7">
            <w:pPr>
              <w:pStyle w:val="TAC"/>
              <w:keepNext w:val="0"/>
              <w:keepLines w:val="0"/>
              <w:widowControl w:val="0"/>
              <w:rPr>
                <w:lang w:eastAsia="zh-CN"/>
              </w:rPr>
            </w:pPr>
            <w:r w:rsidRPr="001141C9">
              <w:rPr>
                <w:lang w:eastAsia="zh-CN"/>
              </w:rPr>
              <w:t>CA_n14A-n30A</w:t>
            </w:r>
          </w:p>
          <w:p w14:paraId="30E55B14"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9E3DAEA" w14:textId="77777777" w:rsidR="007711E7" w:rsidRPr="001141C9" w:rsidRDefault="007711E7" w:rsidP="007711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5523C3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EDDEC5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2BFB871"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4A29EDD4" w14:textId="77777777" w:rsidTr="00C0107E">
        <w:trPr>
          <w:jc w:val="center"/>
        </w:trPr>
        <w:tc>
          <w:tcPr>
            <w:tcW w:w="2924" w:type="dxa"/>
            <w:tcBorders>
              <w:top w:val="nil"/>
              <w:left w:val="single" w:sz="4" w:space="0" w:color="auto"/>
              <w:bottom w:val="nil"/>
              <w:right w:val="single" w:sz="4" w:space="0" w:color="auto"/>
            </w:tcBorders>
          </w:tcPr>
          <w:p w14:paraId="1AD9AA7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6D87B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FBAA2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08BB88F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D831E3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E1DC113" w14:textId="77777777" w:rsidTr="00C0107E">
        <w:trPr>
          <w:jc w:val="center"/>
        </w:trPr>
        <w:tc>
          <w:tcPr>
            <w:tcW w:w="2924" w:type="dxa"/>
            <w:tcBorders>
              <w:top w:val="nil"/>
              <w:left w:val="single" w:sz="4" w:space="0" w:color="auto"/>
              <w:bottom w:val="nil"/>
              <w:right w:val="single" w:sz="4" w:space="0" w:color="auto"/>
            </w:tcBorders>
          </w:tcPr>
          <w:p w14:paraId="4595C86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3661A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4D00A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01F27B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642720A" w14:textId="77777777" w:rsidR="007711E7" w:rsidRPr="001141C9" w:rsidRDefault="007711E7" w:rsidP="007711E7">
            <w:pPr>
              <w:pStyle w:val="TAC"/>
              <w:keepNext w:val="0"/>
              <w:keepLines w:val="0"/>
              <w:widowControl w:val="0"/>
              <w:rPr>
                <w:kern w:val="2"/>
                <w:szCs w:val="22"/>
                <w:lang w:eastAsia="zh-CN"/>
              </w:rPr>
            </w:pPr>
          </w:p>
        </w:tc>
      </w:tr>
      <w:tr w:rsidR="007711E7" w:rsidRPr="001141C9" w14:paraId="12D549FE" w14:textId="77777777" w:rsidTr="00C0107E">
        <w:trPr>
          <w:jc w:val="center"/>
        </w:trPr>
        <w:tc>
          <w:tcPr>
            <w:tcW w:w="2924" w:type="dxa"/>
            <w:tcBorders>
              <w:top w:val="nil"/>
              <w:left w:val="single" w:sz="4" w:space="0" w:color="auto"/>
              <w:bottom w:val="nil"/>
              <w:right w:val="single" w:sz="4" w:space="0" w:color="auto"/>
            </w:tcBorders>
          </w:tcPr>
          <w:p w14:paraId="6684CEC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FD1F6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A98E7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FCBA7AE"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2EC6B19" w14:textId="77777777" w:rsidR="007711E7" w:rsidRPr="001141C9" w:rsidRDefault="007711E7" w:rsidP="007711E7">
            <w:pPr>
              <w:pStyle w:val="TAC"/>
              <w:keepNext w:val="0"/>
              <w:keepLines w:val="0"/>
              <w:widowControl w:val="0"/>
              <w:rPr>
                <w:kern w:val="2"/>
                <w:szCs w:val="22"/>
                <w:lang w:eastAsia="zh-CN"/>
              </w:rPr>
            </w:pPr>
          </w:p>
        </w:tc>
      </w:tr>
      <w:tr w:rsidR="007711E7" w:rsidRPr="001141C9" w14:paraId="2DB2FA64" w14:textId="77777777" w:rsidTr="00C0107E">
        <w:trPr>
          <w:jc w:val="center"/>
        </w:trPr>
        <w:tc>
          <w:tcPr>
            <w:tcW w:w="2924" w:type="dxa"/>
            <w:tcBorders>
              <w:top w:val="single" w:sz="4" w:space="0" w:color="auto"/>
              <w:left w:val="single" w:sz="4" w:space="0" w:color="auto"/>
              <w:bottom w:val="nil"/>
              <w:right w:val="single" w:sz="4" w:space="0" w:color="auto"/>
            </w:tcBorders>
          </w:tcPr>
          <w:p w14:paraId="1B8459AF" w14:textId="77777777" w:rsidR="007711E7" w:rsidRPr="001141C9" w:rsidRDefault="007711E7" w:rsidP="007711E7">
            <w:pPr>
              <w:pStyle w:val="TAC"/>
              <w:keepNext w:val="0"/>
              <w:keepLines w:val="0"/>
              <w:widowControl w:val="0"/>
              <w:rPr>
                <w:kern w:val="2"/>
                <w:szCs w:val="22"/>
              </w:rPr>
            </w:pPr>
            <w:r w:rsidRPr="001141C9">
              <w:rPr>
                <w:kern w:val="2"/>
                <w:lang w:eastAsia="en-GB"/>
              </w:rPr>
              <w:t>CA_n2(2A)-n14A-n30A-n77A</w:t>
            </w:r>
          </w:p>
        </w:tc>
        <w:tc>
          <w:tcPr>
            <w:tcW w:w="3008" w:type="dxa"/>
            <w:tcBorders>
              <w:top w:val="single" w:sz="4" w:space="0" w:color="auto"/>
              <w:left w:val="single" w:sz="4" w:space="0" w:color="auto"/>
              <w:bottom w:val="nil"/>
              <w:right w:val="single" w:sz="4" w:space="0" w:color="auto"/>
            </w:tcBorders>
          </w:tcPr>
          <w:p w14:paraId="3F716232"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D0E6E9"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1837752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229714F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90D1F5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CA_n14A-n30A</w:t>
            </w:r>
          </w:p>
          <w:p w14:paraId="277899B0"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8ACAE2E"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3A31238" w14:textId="77777777" w:rsidR="007711E7" w:rsidRPr="001141C9" w:rsidRDefault="007711E7" w:rsidP="007711E7">
            <w:pPr>
              <w:pStyle w:val="TAC"/>
              <w:keepNext w:val="0"/>
              <w:keepLines w:val="0"/>
              <w:widowControl w:val="0"/>
              <w:rPr>
                <w:lang w:eastAsia="zh-CN"/>
              </w:rPr>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51FEE3AE"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3A71756F"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4D21BA2" w14:textId="77777777" w:rsidTr="00C0107E">
        <w:trPr>
          <w:jc w:val="center"/>
        </w:trPr>
        <w:tc>
          <w:tcPr>
            <w:tcW w:w="2924" w:type="dxa"/>
            <w:tcBorders>
              <w:top w:val="nil"/>
              <w:left w:val="single" w:sz="4" w:space="0" w:color="auto"/>
              <w:bottom w:val="nil"/>
              <w:right w:val="single" w:sz="4" w:space="0" w:color="auto"/>
            </w:tcBorders>
          </w:tcPr>
          <w:p w14:paraId="463CAAB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6E06E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80B65EB" w14:textId="77777777" w:rsidR="007711E7" w:rsidRPr="001141C9" w:rsidRDefault="007711E7" w:rsidP="007711E7">
            <w:pPr>
              <w:pStyle w:val="TAC"/>
              <w:keepNext w:val="0"/>
              <w:keepLines w:val="0"/>
              <w:widowControl w:val="0"/>
              <w:rPr>
                <w:lang w:eastAsia="zh-CN"/>
              </w:rPr>
            </w:pPr>
            <w:r w:rsidRPr="001141C9">
              <w:rPr>
                <w:lang w:eastAsia="en-GB"/>
              </w:rPr>
              <w:t>n14</w:t>
            </w:r>
          </w:p>
        </w:tc>
        <w:tc>
          <w:tcPr>
            <w:tcW w:w="4184" w:type="dxa"/>
            <w:tcBorders>
              <w:top w:val="single" w:sz="4" w:space="0" w:color="auto"/>
              <w:left w:val="single" w:sz="4" w:space="0" w:color="auto"/>
              <w:bottom w:val="single" w:sz="4" w:space="0" w:color="auto"/>
              <w:right w:val="single" w:sz="4" w:space="0" w:color="auto"/>
            </w:tcBorders>
          </w:tcPr>
          <w:p w14:paraId="2851C35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3BF8159" w14:textId="77777777" w:rsidR="007711E7" w:rsidRPr="001141C9" w:rsidRDefault="007711E7" w:rsidP="007711E7">
            <w:pPr>
              <w:pStyle w:val="TAC"/>
              <w:keepNext w:val="0"/>
              <w:keepLines w:val="0"/>
              <w:widowControl w:val="0"/>
              <w:rPr>
                <w:kern w:val="2"/>
                <w:szCs w:val="22"/>
                <w:lang w:eastAsia="zh-CN"/>
              </w:rPr>
            </w:pPr>
          </w:p>
        </w:tc>
      </w:tr>
      <w:tr w:rsidR="007711E7" w:rsidRPr="001141C9" w14:paraId="418AEF5A" w14:textId="77777777" w:rsidTr="00C0107E">
        <w:trPr>
          <w:jc w:val="center"/>
        </w:trPr>
        <w:tc>
          <w:tcPr>
            <w:tcW w:w="2924" w:type="dxa"/>
            <w:tcBorders>
              <w:top w:val="nil"/>
              <w:left w:val="single" w:sz="4" w:space="0" w:color="auto"/>
              <w:bottom w:val="nil"/>
              <w:right w:val="single" w:sz="4" w:space="0" w:color="auto"/>
            </w:tcBorders>
          </w:tcPr>
          <w:p w14:paraId="4B7AE9B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564355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5E5498" w14:textId="77777777" w:rsidR="007711E7" w:rsidRPr="001141C9" w:rsidRDefault="007711E7" w:rsidP="007711E7">
            <w:pPr>
              <w:pStyle w:val="TAC"/>
              <w:keepNext w:val="0"/>
              <w:keepLines w:val="0"/>
              <w:widowControl w:val="0"/>
              <w:rPr>
                <w:lang w:eastAsia="zh-CN"/>
              </w:rPr>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DE021D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A7EE7B0" w14:textId="77777777" w:rsidR="007711E7" w:rsidRPr="001141C9" w:rsidRDefault="007711E7" w:rsidP="007711E7">
            <w:pPr>
              <w:pStyle w:val="TAC"/>
              <w:keepNext w:val="0"/>
              <w:keepLines w:val="0"/>
              <w:widowControl w:val="0"/>
              <w:rPr>
                <w:kern w:val="2"/>
                <w:szCs w:val="22"/>
                <w:lang w:eastAsia="zh-CN"/>
              </w:rPr>
            </w:pPr>
          </w:p>
        </w:tc>
      </w:tr>
      <w:tr w:rsidR="007711E7" w:rsidRPr="001141C9" w14:paraId="02E3218E" w14:textId="77777777" w:rsidTr="00C0107E">
        <w:trPr>
          <w:jc w:val="center"/>
        </w:trPr>
        <w:tc>
          <w:tcPr>
            <w:tcW w:w="2924" w:type="dxa"/>
            <w:tcBorders>
              <w:top w:val="nil"/>
              <w:left w:val="single" w:sz="4" w:space="0" w:color="auto"/>
              <w:bottom w:val="single" w:sz="4" w:space="0" w:color="auto"/>
              <w:right w:val="single" w:sz="4" w:space="0" w:color="auto"/>
            </w:tcBorders>
          </w:tcPr>
          <w:p w14:paraId="0A0D342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7976C1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1A0AEA" w14:textId="77777777" w:rsidR="007711E7" w:rsidRPr="001141C9" w:rsidRDefault="007711E7" w:rsidP="007711E7">
            <w:pPr>
              <w:pStyle w:val="TAC"/>
              <w:keepNext w:val="0"/>
              <w:keepLines w:val="0"/>
              <w:widowControl w:val="0"/>
              <w:rPr>
                <w:lang w:eastAsia="zh-CN"/>
              </w:rPr>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4D21901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BA0CC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C4509D1" w14:textId="77777777" w:rsidTr="00C0107E">
        <w:trPr>
          <w:jc w:val="center"/>
        </w:trPr>
        <w:tc>
          <w:tcPr>
            <w:tcW w:w="2924" w:type="dxa"/>
            <w:tcBorders>
              <w:top w:val="single" w:sz="4" w:space="0" w:color="auto"/>
              <w:left w:val="single" w:sz="4" w:space="0" w:color="auto"/>
              <w:bottom w:val="nil"/>
              <w:right w:val="single" w:sz="4" w:space="0" w:color="auto"/>
            </w:tcBorders>
          </w:tcPr>
          <w:p w14:paraId="5E8AFC8E" w14:textId="77777777" w:rsidR="007711E7" w:rsidRPr="001141C9" w:rsidRDefault="007711E7" w:rsidP="007711E7">
            <w:pPr>
              <w:pStyle w:val="TAC"/>
              <w:keepNext w:val="0"/>
              <w:keepLines w:val="0"/>
              <w:widowControl w:val="0"/>
              <w:rPr>
                <w:lang w:eastAsia="zh-CN" w:bidi="ar"/>
              </w:rPr>
            </w:pPr>
            <w:r w:rsidRPr="001141C9">
              <w:rPr>
                <w:lang w:eastAsia="zh-CN"/>
              </w:rPr>
              <w:t>CA_n2A-n14A-n30A-n77(2A)</w:t>
            </w:r>
          </w:p>
        </w:tc>
        <w:tc>
          <w:tcPr>
            <w:tcW w:w="3008" w:type="dxa"/>
            <w:tcBorders>
              <w:top w:val="single" w:sz="4" w:space="0" w:color="auto"/>
              <w:left w:val="single" w:sz="4" w:space="0" w:color="auto"/>
              <w:bottom w:val="nil"/>
              <w:right w:val="single" w:sz="4" w:space="0" w:color="auto"/>
            </w:tcBorders>
          </w:tcPr>
          <w:p w14:paraId="1507C7BB"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8609E1" w14:textId="77777777" w:rsidR="007711E7" w:rsidRPr="001141C9" w:rsidRDefault="007711E7" w:rsidP="007711E7">
            <w:pPr>
              <w:pStyle w:val="TAC"/>
              <w:keepNext w:val="0"/>
              <w:keepLines w:val="0"/>
              <w:widowControl w:val="0"/>
              <w:rPr>
                <w:lang w:eastAsia="zh-CN"/>
              </w:rPr>
            </w:pPr>
            <w:r w:rsidRPr="001141C9">
              <w:rPr>
                <w:lang w:eastAsia="zh-CN"/>
              </w:rPr>
              <w:lastRenderedPageBreak/>
              <w:t>CA_n2A-n14A</w:t>
            </w:r>
          </w:p>
          <w:p w14:paraId="3F35D860"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FBABA56"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98B3875" w14:textId="77777777" w:rsidR="007711E7" w:rsidRPr="001141C9" w:rsidRDefault="007711E7" w:rsidP="007711E7">
            <w:pPr>
              <w:pStyle w:val="TAC"/>
              <w:keepNext w:val="0"/>
              <w:keepLines w:val="0"/>
              <w:widowControl w:val="0"/>
              <w:rPr>
                <w:lang w:eastAsia="zh-CN"/>
              </w:rPr>
            </w:pPr>
            <w:r w:rsidRPr="001141C9">
              <w:rPr>
                <w:lang w:eastAsia="zh-CN"/>
              </w:rPr>
              <w:t>CA_n14A-n30A</w:t>
            </w:r>
          </w:p>
          <w:p w14:paraId="3D01915C"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323A63" w14:textId="77777777" w:rsidR="007711E7" w:rsidRPr="001141C9" w:rsidRDefault="007711E7" w:rsidP="007711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1F691C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0B43406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0AB817"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2AFA97F" w14:textId="77777777" w:rsidTr="00C0107E">
        <w:trPr>
          <w:jc w:val="center"/>
        </w:trPr>
        <w:tc>
          <w:tcPr>
            <w:tcW w:w="2924" w:type="dxa"/>
            <w:tcBorders>
              <w:top w:val="nil"/>
              <w:left w:val="single" w:sz="4" w:space="0" w:color="auto"/>
              <w:bottom w:val="nil"/>
              <w:right w:val="single" w:sz="4" w:space="0" w:color="auto"/>
            </w:tcBorders>
          </w:tcPr>
          <w:p w14:paraId="2F96915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E5348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1B78F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64FBAB69"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5EBD0A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EB80ADA" w14:textId="77777777" w:rsidTr="00C0107E">
        <w:trPr>
          <w:jc w:val="center"/>
        </w:trPr>
        <w:tc>
          <w:tcPr>
            <w:tcW w:w="2924" w:type="dxa"/>
            <w:tcBorders>
              <w:top w:val="nil"/>
              <w:left w:val="single" w:sz="4" w:space="0" w:color="auto"/>
              <w:bottom w:val="nil"/>
              <w:right w:val="single" w:sz="4" w:space="0" w:color="auto"/>
            </w:tcBorders>
          </w:tcPr>
          <w:p w14:paraId="0806546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5E03F5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EAE39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C2A02C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22B96DDA"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221F96" w14:textId="77777777" w:rsidTr="00C0107E">
        <w:trPr>
          <w:jc w:val="center"/>
        </w:trPr>
        <w:tc>
          <w:tcPr>
            <w:tcW w:w="2924" w:type="dxa"/>
            <w:tcBorders>
              <w:top w:val="nil"/>
              <w:left w:val="single" w:sz="4" w:space="0" w:color="auto"/>
              <w:bottom w:val="nil"/>
              <w:right w:val="single" w:sz="4" w:space="0" w:color="auto"/>
            </w:tcBorders>
          </w:tcPr>
          <w:p w14:paraId="3585320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DDE2E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57A5DE"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5831495"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CA_n77(2A)_BCS1</w:t>
            </w:r>
          </w:p>
        </w:tc>
        <w:tc>
          <w:tcPr>
            <w:tcW w:w="2715" w:type="dxa"/>
            <w:tcBorders>
              <w:top w:val="nil"/>
              <w:left w:val="single" w:sz="4" w:space="0" w:color="auto"/>
              <w:bottom w:val="single" w:sz="4" w:space="0" w:color="auto"/>
              <w:right w:val="single" w:sz="4" w:space="0" w:color="auto"/>
            </w:tcBorders>
          </w:tcPr>
          <w:p w14:paraId="70B97749" w14:textId="77777777" w:rsidR="007711E7" w:rsidRPr="001141C9" w:rsidRDefault="007711E7" w:rsidP="007711E7">
            <w:pPr>
              <w:pStyle w:val="TAC"/>
              <w:keepNext w:val="0"/>
              <w:keepLines w:val="0"/>
              <w:widowControl w:val="0"/>
              <w:rPr>
                <w:kern w:val="2"/>
                <w:szCs w:val="22"/>
                <w:lang w:eastAsia="zh-CN"/>
              </w:rPr>
            </w:pPr>
          </w:p>
        </w:tc>
      </w:tr>
      <w:tr w:rsidR="007711E7" w:rsidRPr="001141C9" w14:paraId="0A48645D" w14:textId="77777777" w:rsidTr="00C0107E">
        <w:trPr>
          <w:jc w:val="center"/>
        </w:trPr>
        <w:tc>
          <w:tcPr>
            <w:tcW w:w="2924" w:type="dxa"/>
            <w:tcBorders>
              <w:top w:val="single" w:sz="4" w:space="0" w:color="auto"/>
              <w:left w:val="single" w:sz="4" w:space="0" w:color="auto"/>
              <w:bottom w:val="nil"/>
              <w:right w:val="single" w:sz="4" w:space="0" w:color="auto"/>
            </w:tcBorders>
          </w:tcPr>
          <w:p w14:paraId="36227EE8" w14:textId="77777777" w:rsidR="007711E7" w:rsidRPr="001141C9" w:rsidRDefault="007711E7" w:rsidP="007711E7">
            <w:pPr>
              <w:pStyle w:val="TAC"/>
              <w:keepNext w:val="0"/>
              <w:keepLines w:val="0"/>
              <w:widowControl w:val="0"/>
              <w:rPr>
                <w:lang w:eastAsia="zh-CN"/>
              </w:rPr>
            </w:pPr>
            <w:r w:rsidRPr="001141C9">
              <w:rPr>
                <w:kern w:val="2"/>
                <w:szCs w:val="22"/>
              </w:rPr>
              <w:t>CA_n2(2A)-n14A-n30A-n77(2A)</w:t>
            </w:r>
          </w:p>
        </w:tc>
        <w:tc>
          <w:tcPr>
            <w:tcW w:w="3008" w:type="dxa"/>
            <w:tcBorders>
              <w:top w:val="single" w:sz="4" w:space="0" w:color="auto"/>
              <w:left w:val="single" w:sz="4" w:space="0" w:color="auto"/>
              <w:bottom w:val="nil"/>
              <w:right w:val="single" w:sz="4" w:space="0" w:color="auto"/>
            </w:tcBorders>
          </w:tcPr>
          <w:p w14:paraId="646B53B6"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04774743" w14:textId="77777777" w:rsidR="007711E7" w:rsidRPr="001141C9" w:rsidRDefault="007711E7" w:rsidP="007711E7">
            <w:pPr>
              <w:pStyle w:val="TAC"/>
              <w:keepNext w:val="0"/>
              <w:keepLines w:val="0"/>
              <w:widowControl w:val="0"/>
              <w:rPr>
                <w:kern w:val="2"/>
                <w:szCs w:val="22"/>
              </w:rPr>
            </w:pPr>
            <w:r w:rsidRPr="001141C9">
              <w:rPr>
                <w:kern w:val="2"/>
                <w:szCs w:val="22"/>
              </w:rPr>
              <w:t>CA_n2A-n14A</w:t>
            </w:r>
          </w:p>
          <w:p w14:paraId="6EF57628"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59C2CBCC"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114746" w14:textId="77777777" w:rsidR="007711E7" w:rsidRPr="001141C9" w:rsidRDefault="007711E7" w:rsidP="007711E7">
            <w:pPr>
              <w:pStyle w:val="TAC"/>
              <w:keepNext w:val="0"/>
              <w:keepLines w:val="0"/>
              <w:widowControl w:val="0"/>
              <w:rPr>
                <w:kern w:val="2"/>
                <w:szCs w:val="22"/>
              </w:rPr>
            </w:pPr>
            <w:r w:rsidRPr="001141C9">
              <w:rPr>
                <w:kern w:val="2"/>
                <w:szCs w:val="22"/>
              </w:rPr>
              <w:t>CA_n14A-n30A</w:t>
            </w:r>
          </w:p>
          <w:p w14:paraId="2EE80D11" w14:textId="77777777" w:rsidR="007711E7" w:rsidRPr="001141C9" w:rsidRDefault="007711E7" w:rsidP="007711E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174A0757"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0856FF"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0FE2590"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60F3F69A"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878F18A" w14:textId="77777777" w:rsidTr="00C0107E">
        <w:trPr>
          <w:jc w:val="center"/>
        </w:trPr>
        <w:tc>
          <w:tcPr>
            <w:tcW w:w="2924" w:type="dxa"/>
            <w:tcBorders>
              <w:top w:val="nil"/>
              <w:left w:val="single" w:sz="4" w:space="0" w:color="auto"/>
              <w:bottom w:val="nil"/>
              <w:right w:val="single" w:sz="4" w:space="0" w:color="auto"/>
            </w:tcBorders>
          </w:tcPr>
          <w:p w14:paraId="163F054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ABA1ED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3D8109"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F8BFDD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89573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67EC5F3B" w14:textId="77777777" w:rsidTr="00C0107E">
        <w:trPr>
          <w:jc w:val="center"/>
        </w:trPr>
        <w:tc>
          <w:tcPr>
            <w:tcW w:w="2924" w:type="dxa"/>
            <w:tcBorders>
              <w:top w:val="nil"/>
              <w:left w:val="single" w:sz="4" w:space="0" w:color="auto"/>
              <w:bottom w:val="nil"/>
              <w:right w:val="single" w:sz="4" w:space="0" w:color="auto"/>
            </w:tcBorders>
          </w:tcPr>
          <w:p w14:paraId="42D6FAA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C5B738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BA9C1" w14:textId="77777777" w:rsidR="007711E7" w:rsidRPr="001141C9" w:rsidRDefault="007711E7" w:rsidP="007711E7">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C5C354B"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875528B" w14:textId="77777777" w:rsidR="007711E7" w:rsidRPr="001141C9" w:rsidRDefault="007711E7" w:rsidP="007711E7">
            <w:pPr>
              <w:pStyle w:val="TAC"/>
              <w:keepNext w:val="0"/>
              <w:keepLines w:val="0"/>
              <w:widowControl w:val="0"/>
              <w:rPr>
                <w:kern w:val="2"/>
                <w:szCs w:val="22"/>
                <w:lang w:eastAsia="zh-CN"/>
              </w:rPr>
            </w:pPr>
          </w:p>
        </w:tc>
      </w:tr>
      <w:tr w:rsidR="007711E7" w:rsidRPr="001141C9" w14:paraId="76CFEC4E" w14:textId="77777777" w:rsidTr="00C0107E">
        <w:trPr>
          <w:jc w:val="center"/>
        </w:trPr>
        <w:tc>
          <w:tcPr>
            <w:tcW w:w="2924" w:type="dxa"/>
            <w:tcBorders>
              <w:top w:val="nil"/>
              <w:left w:val="single" w:sz="4" w:space="0" w:color="auto"/>
              <w:bottom w:val="single" w:sz="4" w:space="0" w:color="auto"/>
              <w:right w:val="single" w:sz="4" w:space="0" w:color="auto"/>
            </w:tcBorders>
          </w:tcPr>
          <w:p w14:paraId="720E583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B5BF507"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D3D18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619120A"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7AD5CAB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F214EE4" w14:textId="77777777" w:rsidTr="00C0107E">
        <w:trPr>
          <w:jc w:val="center"/>
        </w:trPr>
        <w:tc>
          <w:tcPr>
            <w:tcW w:w="2924" w:type="dxa"/>
            <w:tcBorders>
              <w:top w:val="single" w:sz="4" w:space="0" w:color="auto"/>
              <w:left w:val="single" w:sz="4" w:space="0" w:color="auto"/>
              <w:bottom w:val="nil"/>
              <w:right w:val="single" w:sz="4" w:space="0" w:color="auto"/>
            </w:tcBorders>
          </w:tcPr>
          <w:p w14:paraId="21A97455" w14:textId="77777777" w:rsidR="007711E7" w:rsidRPr="001141C9" w:rsidRDefault="007711E7" w:rsidP="007711E7">
            <w:pPr>
              <w:pStyle w:val="TAC"/>
              <w:keepLines w:val="0"/>
              <w:widowControl w:val="0"/>
              <w:rPr>
                <w:lang w:eastAsia="zh-CN" w:bidi="ar"/>
              </w:rPr>
            </w:pPr>
            <w:r w:rsidRPr="001141C9">
              <w:rPr>
                <w:lang w:eastAsia="zh-CN"/>
              </w:rPr>
              <w:t>CA_n2A-n14A-n66A-n77A</w:t>
            </w:r>
          </w:p>
        </w:tc>
        <w:tc>
          <w:tcPr>
            <w:tcW w:w="3008" w:type="dxa"/>
            <w:tcBorders>
              <w:top w:val="single" w:sz="4" w:space="0" w:color="auto"/>
              <w:left w:val="single" w:sz="4" w:space="0" w:color="auto"/>
              <w:bottom w:val="nil"/>
              <w:right w:val="single" w:sz="4" w:space="0" w:color="auto"/>
            </w:tcBorders>
          </w:tcPr>
          <w:p w14:paraId="7CE0AE6D" w14:textId="77777777" w:rsidR="007711E7" w:rsidRPr="001141C9" w:rsidRDefault="007711E7" w:rsidP="007711E7">
            <w:pPr>
              <w:pStyle w:val="TAC"/>
              <w:keepLines w:val="0"/>
              <w:widowControl w:val="0"/>
              <w:rPr>
                <w:lang w:eastAsia="zh-CN"/>
              </w:rPr>
            </w:pPr>
            <w:r w:rsidRPr="001141C9">
              <w:rPr>
                <w:lang w:eastAsia="zh-CN"/>
              </w:rPr>
              <w:t>n77</w:t>
            </w:r>
            <w:r w:rsidRPr="001141C9">
              <w:rPr>
                <w:vertAlign w:val="superscript"/>
                <w:lang w:eastAsia="zh-CN"/>
              </w:rPr>
              <w:t>5,6</w:t>
            </w:r>
          </w:p>
          <w:p w14:paraId="52908BB9" w14:textId="77777777" w:rsidR="007711E7" w:rsidRPr="001141C9" w:rsidRDefault="007711E7" w:rsidP="007711E7">
            <w:pPr>
              <w:pStyle w:val="TAC"/>
              <w:keepLines w:val="0"/>
              <w:widowControl w:val="0"/>
              <w:rPr>
                <w:lang w:eastAsia="zh-CN"/>
              </w:rPr>
            </w:pPr>
            <w:r w:rsidRPr="001141C9">
              <w:rPr>
                <w:lang w:eastAsia="zh-CN"/>
              </w:rPr>
              <w:t>CA_n2A-n14A</w:t>
            </w:r>
          </w:p>
          <w:p w14:paraId="0E4D296D" w14:textId="77777777" w:rsidR="007711E7" w:rsidRPr="001141C9" w:rsidRDefault="007711E7" w:rsidP="007711E7">
            <w:pPr>
              <w:pStyle w:val="TAC"/>
              <w:keepLines w:val="0"/>
              <w:widowControl w:val="0"/>
              <w:rPr>
                <w:lang w:eastAsia="zh-CN"/>
              </w:rPr>
            </w:pPr>
            <w:r w:rsidRPr="001141C9">
              <w:rPr>
                <w:lang w:eastAsia="zh-CN"/>
              </w:rPr>
              <w:t>CA_n2A-n66A</w:t>
            </w:r>
          </w:p>
          <w:p w14:paraId="413AFFAF" w14:textId="77777777" w:rsidR="007711E7" w:rsidRPr="001141C9" w:rsidRDefault="007711E7" w:rsidP="007711E7">
            <w:pPr>
              <w:pStyle w:val="TAC"/>
              <w:keepLines w:val="0"/>
              <w:widowControl w:val="0"/>
              <w:rPr>
                <w:lang w:eastAsia="zh-CN"/>
              </w:rPr>
            </w:pPr>
            <w:r w:rsidRPr="001141C9">
              <w:rPr>
                <w:lang w:eastAsia="zh-CN"/>
              </w:rPr>
              <w:t>CA_n2A-n77A</w:t>
            </w:r>
            <w:r w:rsidRPr="001141C9">
              <w:rPr>
                <w:vertAlign w:val="superscript"/>
                <w:lang w:eastAsia="zh-CN"/>
              </w:rPr>
              <w:t>5</w:t>
            </w:r>
          </w:p>
          <w:p w14:paraId="0F6FA230" w14:textId="77777777" w:rsidR="007711E7" w:rsidRPr="001141C9" w:rsidRDefault="007711E7" w:rsidP="007711E7">
            <w:pPr>
              <w:pStyle w:val="TAC"/>
              <w:keepLines w:val="0"/>
              <w:widowControl w:val="0"/>
              <w:rPr>
                <w:lang w:eastAsia="zh-CN"/>
              </w:rPr>
            </w:pPr>
            <w:r w:rsidRPr="001141C9">
              <w:rPr>
                <w:lang w:eastAsia="zh-CN"/>
              </w:rPr>
              <w:t>CA_n14A-n66A</w:t>
            </w:r>
          </w:p>
          <w:p w14:paraId="48ADB519" w14:textId="77777777" w:rsidR="007711E7" w:rsidRPr="001141C9" w:rsidRDefault="007711E7" w:rsidP="007711E7">
            <w:pPr>
              <w:pStyle w:val="TAC"/>
              <w:keepLines w:val="0"/>
              <w:widowControl w:val="0"/>
              <w:rPr>
                <w:lang w:eastAsia="zh-CN"/>
              </w:rPr>
            </w:pPr>
            <w:r w:rsidRPr="001141C9">
              <w:rPr>
                <w:lang w:eastAsia="zh-CN"/>
              </w:rPr>
              <w:t>CA_n14A-n77A</w:t>
            </w:r>
            <w:r w:rsidRPr="001141C9">
              <w:rPr>
                <w:vertAlign w:val="superscript"/>
                <w:lang w:eastAsia="zh-CN"/>
              </w:rPr>
              <w:t>5</w:t>
            </w:r>
          </w:p>
          <w:p w14:paraId="4B09599F" w14:textId="77777777" w:rsidR="007711E7" w:rsidRPr="001141C9" w:rsidRDefault="007711E7" w:rsidP="007711E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0C004EC"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189BB9C"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EF1C66"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7F29AC8D" w14:textId="77777777" w:rsidTr="00C0107E">
        <w:trPr>
          <w:jc w:val="center"/>
        </w:trPr>
        <w:tc>
          <w:tcPr>
            <w:tcW w:w="2924" w:type="dxa"/>
            <w:tcBorders>
              <w:top w:val="nil"/>
              <w:left w:val="single" w:sz="4" w:space="0" w:color="auto"/>
              <w:bottom w:val="nil"/>
              <w:right w:val="single" w:sz="4" w:space="0" w:color="auto"/>
            </w:tcBorders>
          </w:tcPr>
          <w:p w14:paraId="1BDC78D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158FA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35AE1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7863DAA7"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9C82B16" w14:textId="77777777" w:rsidR="007711E7" w:rsidRPr="001141C9" w:rsidRDefault="007711E7" w:rsidP="007711E7">
            <w:pPr>
              <w:pStyle w:val="TAC"/>
              <w:keepNext w:val="0"/>
              <w:keepLines w:val="0"/>
              <w:widowControl w:val="0"/>
              <w:rPr>
                <w:kern w:val="2"/>
                <w:szCs w:val="22"/>
                <w:lang w:eastAsia="zh-CN"/>
              </w:rPr>
            </w:pPr>
          </w:p>
        </w:tc>
      </w:tr>
      <w:tr w:rsidR="007711E7" w:rsidRPr="001141C9" w14:paraId="3E1167B4" w14:textId="77777777" w:rsidTr="00C0107E">
        <w:trPr>
          <w:jc w:val="center"/>
        </w:trPr>
        <w:tc>
          <w:tcPr>
            <w:tcW w:w="2924" w:type="dxa"/>
            <w:tcBorders>
              <w:top w:val="nil"/>
              <w:left w:val="single" w:sz="4" w:space="0" w:color="auto"/>
              <w:bottom w:val="nil"/>
              <w:right w:val="single" w:sz="4" w:space="0" w:color="auto"/>
            </w:tcBorders>
          </w:tcPr>
          <w:p w14:paraId="7CCD9AF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BE54A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C3B9E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5BED3C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4CED6C0" w14:textId="77777777" w:rsidR="007711E7" w:rsidRPr="001141C9" w:rsidRDefault="007711E7" w:rsidP="007711E7">
            <w:pPr>
              <w:pStyle w:val="TAC"/>
              <w:keepNext w:val="0"/>
              <w:keepLines w:val="0"/>
              <w:widowControl w:val="0"/>
              <w:rPr>
                <w:kern w:val="2"/>
                <w:szCs w:val="22"/>
                <w:lang w:eastAsia="zh-CN"/>
              </w:rPr>
            </w:pPr>
          </w:p>
        </w:tc>
      </w:tr>
      <w:tr w:rsidR="007711E7" w:rsidRPr="001141C9" w14:paraId="43C0B6BB" w14:textId="77777777" w:rsidTr="00C0107E">
        <w:trPr>
          <w:jc w:val="center"/>
        </w:trPr>
        <w:tc>
          <w:tcPr>
            <w:tcW w:w="2924" w:type="dxa"/>
            <w:tcBorders>
              <w:top w:val="nil"/>
              <w:left w:val="single" w:sz="4" w:space="0" w:color="auto"/>
              <w:bottom w:val="nil"/>
              <w:right w:val="single" w:sz="4" w:space="0" w:color="auto"/>
            </w:tcBorders>
          </w:tcPr>
          <w:p w14:paraId="3CC44A3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601A6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E226B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F3AB3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2FB74E8" w14:textId="77777777" w:rsidR="007711E7" w:rsidRPr="001141C9" w:rsidRDefault="007711E7" w:rsidP="007711E7">
            <w:pPr>
              <w:pStyle w:val="TAC"/>
              <w:keepNext w:val="0"/>
              <w:keepLines w:val="0"/>
              <w:widowControl w:val="0"/>
              <w:rPr>
                <w:kern w:val="2"/>
                <w:szCs w:val="22"/>
                <w:lang w:eastAsia="zh-CN"/>
              </w:rPr>
            </w:pPr>
          </w:p>
        </w:tc>
      </w:tr>
      <w:tr w:rsidR="007711E7" w:rsidRPr="001141C9" w14:paraId="612815CB" w14:textId="77777777" w:rsidTr="00C0107E">
        <w:trPr>
          <w:jc w:val="center"/>
        </w:trPr>
        <w:tc>
          <w:tcPr>
            <w:tcW w:w="2924" w:type="dxa"/>
            <w:tcBorders>
              <w:top w:val="nil"/>
              <w:left w:val="single" w:sz="4" w:space="0" w:color="auto"/>
              <w:bottom w:val="nil"/>
              <w:right w:val="single" w:sz="4" w:space="0" w:color="auto"/>
            </w:tcBorders>
          </w:tcPr>
          <w:p w14:paraId="532F049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CFFAD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D69F63"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AAD62EB" w14:textId="77777777" w:rsidR="007711E7" w:rsidRPr="001141C9" w:rsidRDefault="007711E7" w:rsidP="007711E7">
            <w:pPr>
              <w:pStyle w:val="TAC"/>
              <w:keepNext w:val="0"/>
              <w:keepLines w:val="0"/>
              <w:widowControl w:val="0"/>
              <w:rPr>
                <w:lang w:eastAsia="zh-CN" w:bidi="ar"/>
              </w:rPr>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78B8B5EC" w14:textId="77777777" w:rsidR="007711E7" w:rsidRPr="001141C9" w:rsidRDefault="007711E7" w:rsidP="007711E7">
            <w:pPr>
              <w:pStyle w:val="TAC"/>
              <w:keepNext w:val="0"/>
              <w:keepLines w:val="0"/>
              <w:widowControl w:val="0"/>
              <w:rPr>
                <w:kern w:val="2"/>
                <w:szCs w:val="22"/>
                <w:lang w:eastAsia="zh-CN"/>
              </w:rPr>
            </w:pPr>
            <w:r>
              <w:rPr>
                <w:kern w:val="2"/>
                <w:szCs w:val="22"/>
                <w:lang w:eastAsia="zh-CN"/>
              </w:rPr>
              <w:t>4 and 5</w:t>
            </w:r>
          </w:p>
        </w:tc>
      </w:tr>
      <w:tr w:rsidR="007711E7" w:rsidRPr="001141C9" w14:paraId="235A27A3" w14:textId="77777777" w:rsidTr="00C0107E">
        <w:trPr>
          <w:jc w:val="center"/>
        </w:trPr>
        <w:tc>
          <w:tcPr>
            <w:tcW w:w="2924" w:type="dxa"/>
            <w:tcBorders>
              <w:top w:val="nil"/>
              <w:left w:val="single" w:sz="4" w:space="0" w:color="auto"/>
              <w:bottom w:val="nil"/>
              <w:right w:val="single" w:sz="4" w:space="0" w:color="auto"/>
            </w:tcBorders>
          </w:tcPr>
          <w:p w14:paraId="59D8FEB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B0708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FD98771"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72DCDE5" w14:textId="77777777" w:rsidR="007711E7" w:rsidRPr="001141C9" w:rsidRDefault="007711E7" w:rsidP="007711E7">
            <w:pPr>
              <w:pStyle w:val="TAC"/>
              <w:keepNext w:val="0"/>
              <w:keepLines w:val="0"/>
              <w:widowControl w:val="0"/>
              <w:rPr>
                <w:lang w:eastAsia="zh-CN" w:bidi="ar"/>
              </w:rPr>
            </w:pPr>
            <w:r>
              <w:rPr>
                <w:rFonts w:cs="Arial"/>
                <w:szCs w:val="18"/>
                <w:lang w:bidi="ar"/>
              </w:rPr>
              <w:t>n14 channel bandwidths in Table 5.3.5-1</w:t>
            </w:r>
          </w:p>
        </w:tc>
        <w:tc>
          <w:tcPr>
            <w:tcW w:w="2715" w:type="dxa"/>
            <w:tcBorders>
              <w:top w:val="nil"/>
              <w:left w:val="single" w:sz="4" w:space="0" w:color="auto"/>
              <w:bottom w:val="nil"/>
              <w:right w:val="single" w:sz="4" w:space="0" w:color="auto"/>
            </w:tcBorders>
          </w:tcPr>
          <w:p w14:paraId="4340ADD9" w14:textId="77777777" w:rsidR="007711E7" w:rsidRPr="001141C9" w:rsidRDefault="007711E7" w:rsidP="007711E7">
            <w:pPr>
              <w:pStyle w:val="TAC"/>
              <w:keepNext w:val="0"/>
              <w:keepLines w:val="0"/>
              <w:widowControl w:val="0"/>
              <w:rPr>
                <w:kern w:val="2"/>
                <w:szCs w:val="22"/>
                <w:lang w:eastAsia="zh-CN"/>
              </w:rPr>
            </w:pPr>
          </w:p>
        </w:tc>
      </w:tr>
      <w:tr w:rsidR="007711E7" w:rsidRPr="001141C9" w14:paraId="05E196FE" w14:textId="77777777" w:rsidTr="00C0107E">
        <w:trPr>
          <w:jc w:val="center"/>
        </w:trPr>
        <w:tc>
          <w:tcPr>
            <w:tcW w:w="2924" w:type="dxa"/>
            <w:tcBorders>
              <w:top w:val="nil"/>
              <w:left w:val="single" w:sz="4" w:space="0" w:color="auto"/>
              <w:bottom w:val="nil"/>
              <w:right w:val="single" w:sz="4" w:space="0" w:color="auto"/>
            </w:tcBorders>
          </w:tcPr>
          <w:p w14:paraId="54AF6ED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93BBA5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67A692"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A6DED28" w14:textId="77777777" w:rsidR="007711E7" w:rsidRPr="001141C9" w:rsidRDefault="007711E7" w:rsidP="007711E7">
            <w:pPr>
              <w:pStyle w:val="TAC"/>
              <w:keepNext w:val="0"/>
              <w:keepLines w:val="0"/>
              <w:widowControl w:val="0"/>
              <w:rPr>
                <w:lang w:eastAsia="zh-CN" w:bidi="ar"/>
              </w:rPr>
            </w:pPr>
            <w:r>
              <w:rPr>
                <w:rFonts w:cs="Arial"/>
                <w:szCs w:val="18"/>
                <w:lang w:bidi="ar"/>
              </w:rPr>
              <w:t>n66 channel bandwidths in Table 5.3.5-1</w:t>
            </w:r>
          </w:p>
        </w:tc>
        <w:tc>
          <w:tcPr>
            <w:tcW w:w="2715" w:type="dxa"/>
            <w:tcBorders>
              <w:top w:val="nil"/>
              <w:left w:val="single" w:sz="4" w:space="0" w:color="auto"/>
              <w:bottom w:val="nil"/>
              <w:right w:val="single" w:sz="4" w:space="0" w:color="auto"/>
            </w:tcBorders>
          </w:tcPr>
          <w:p w14:paraId="562FE142"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B3F09B" w14:textId="77777777" w:rsidTr="00C0107E">
        <w:trPr>
          <w:jc w:val="center"/>
        </w:trPr>
        <w:tc>
          <w:tcPr>
            <w:tcW w:w="2924" w:type="dxa"/>
            <w:tcBorders>
              <w:top w:val="nil"/>
              <w:left w:val="single" w:sz="4" w:space="0" w:color="auto"/>
              <w:bottom w:val="single" w:sz="4" w:space="0" w:color="auto"/>
              <w:right w:val="single" w:sz="4" w:space="0" w:color="auto"/>
            </w:tcBorders>
          </w:tcPr>
          <w:p w14:paraId="3A6A44F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9E4CED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E0B5EB"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CAFFD12" w14:textId="77777777" w:rsidR="007711E7" w:rsidRPr="001141C9" w:rsidRDefault="007711E7" w:rsidP="007711E7">
            <w:pPr>
              <w:pStyle w:val="TAC"/>
              <w:keepNext w:val="0"/>
              <w:keepLines w:val="0"/>
              <w:widowControl w:val="0"/>
              <w:rPr>
                <w:lang w:eastAsia="zh-CN" w:bidi="ar"/>
              </w:rPr>
            </w:pPr>
            <w:r>
              <w:rPr>
                <w:rFonts w:cs="Arial"/>
                <w:szCs w:val="18"/>
                <w:lang w:bidi="ar"/>
              </w:rPr>
              <w:t>n77 channel bandwidths in Table 5.3.5-1</w:t>
            </w:r>
          </w:p>
        </w:tc>
        <w:tc>
          <w:tcPr>
            <w:tcW w:w="2715" w:type="dxa"/>
            <w:tcBorders>
              <w:top w:val="nil"/>
              <w:left w:val="single" w:sz="4" w:space="0" w:color="auto"/>
              <w:bottom w:val="single" w:sz="4" w:space="0" w:color="auto"/>
              <w:right w:val="single" w:sz="4" w:space="0" w:color="auto"/>
            </w:tcBorders>
          </w:tcPr>
          <w:p w14:paraId="468C696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47E531C" w14:textId="77777777" w:rsidTr="00C0107E">
        <w:trPr>
          <w:jc w:val="center"/>
        </w:trPr>
        <w:tc>
          <w:tcPr>
            <w:tcW w:w="2924" w:type="dxa"/>
            <w:tcBorders>
              <w:top w:val="single" w:sz="4" w:space="0" w:color="auto"/>
              <w:left w:val="single" w:sz="4" w:space="0" w:color="auto"/>
              <w:bottom w:val="nil"/>
              <w:right w:val="single" w:sz="4" w:space="0" w:color="auto"/>
            </w:tcBorders>
          </w:tcPr>
          <w:p w14:paraId="79222486"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CA_n2(2A)-n14A-n66A-n77A</w:t>
            </w:r>
          </w:p>
        </w:tc>
        <w:tc>
          <w:tcPr>
            <w:tcW w:w="3008" w:type="dxa"/>
            <w:tcBorders>
              <w:top w:val="single" w:sz="4" w:space="0" w:color="auto"/>
              <w:left w:val="single" w:sz="4" w:space="0" w:color="auto"/>
              <w:bottom w:val="nil"/>
              <w:right w:val="single" w:sz="4" w:space="0" w:color="auto"/>
            </w:tcBorders>
          </w:tcPr>
          <w:p w14:paraId="2DE02E0E"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538ED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7C9C0AC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09563602"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B62A9B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CA_n14A-n66A</w:t>
            </w:r>
          </w:p>
          <w:p w14:paraId="2316AEA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836DADD"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B7731D8"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6BFF1FB" w14:textId="77777777" w:rsidR="007711E7" w:rsidRPr="001141C9" w:rsidRDefault="007711E7" w:rsidP="007711E7">
            <w:pPr>
              <w:pStyle w:val="TAC"/>
              <w:keepNext w:val="0"/>
              <w:keepLines w:val="0"/>
              <w:widowControl w:val="0"/>
              <w:rPr>
                <w:lang w:eastAsia="zh-CN" w:bidi="ar"/>
              </w:rPr>
            </w:pPr>
            <w:r w:rsidRPr="001141C9">
              <w:rPr>
                <w:szCs w:val="18"/>
                <w:lang w:eastAsia="en-GB"/>
              </w:rPr>
              <w:t>CA_n2(2A)_BCS0</w:t>
            </w:r>
          </w:p>
        </w:tc>
        <w:tc>
          <w:tcPr>
            <w:tcW w:w="2715" w:type="dxa"/>
            <w:tcBorders>
              <w:top w:val="single" w:sz="4" w:space="0" w:color="auto"/>
              <w:left w:val="single" w:sz="4" w:space="0" w:color="auto"/>
              <w:bottom w:val="nil"/>
              <w:right w:val="single" w:sz="4" w:space="0" w:color="auto"/>
            </w:tcBorders>
          </w:tcPr>
          <w:p w14:paraId="5CB2DABC"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ED9676B" w14:textId="77777777" w:rsidTr="00C0107E">
        <w:trPr>
          <w:jc w:val="center"/>
        </w:trPr>
        <w:tc>
          <w:tcPr>
            <w:tcW w:w="2924" w:type="dxa"/>
            <w:tcBorders>
              <w:top w:val="nil"/>
              <w:left w:val="single" w:sz="4" w:space="0" w:color="auto"/>
              <w:bottom w:val="nil"/>
              <w:right w:val="single" w:sz="4" w:space="0" w:color="auto"/>
            </w:tcBorders>
          </w:tcPr>
          <w:p w14:paraId="0D4739D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825FF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A97548"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1405151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207C33B" w14:textId="77777777" w:rsidR="007711E7" w:rsidRPr="001141C9" w:rsidRDefault="007711E7" w:rsidP="007711E7">
            <w:pPr>
              <w:pStyle w:val="TAC"/>
              <w:keepNext w:val="0"/>
              <w:keepLines w:val="0"/>
              <w:widowControl w:val="0"/>
              <w:rPr>
                <w:kern w:val="2"/>
                <w:szCs w:val="22"/>
                <w:lang w:eastAsia="zh-CN"/>
              </w:rPr>
            </w:pPr>
          </w:p>
        </w:tc>
      </w:tr>
      <w:tr w:rsidR="007711E7" w:rsidRPr="001141C9" w14:paraId="77F9DE67" w14:textId="77777777" w:rsidTr="00C0107E">
        <w:trPr>
          <w:jc w:val="center"/>
        </w:trPr>
        <w:tc>
          <w:tcPr>
            <w:tcW w:w="2924" w:type="dxa"/>
            <w:tcBorders>
              <w:top w:val="nil"/>
              <w:left w:val="single" w:sz="4" w:space="0" w:color="auto"/>
              <w:bottom w:val="nil"/>
              <w:right w:val="single" w:sz="4" w:space="0" w:color="auto"/>
            </w:tcBorders>
          </w:tcPr>
          <w:p w14:paraId="15613FD0"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ED9D8C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5E340F"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6FFD281"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F3B7B67" w14:textId="77777777" w:rsidR="007711E7" w:rsidRPr="001141C9" w:rsidRDefault="007711E7" w:rsidP="007711E7">
            <w:pPr>
              <w:pStyle w:val="TAC"/>
              <w:keepNext w:val="0"/>
              <w:keepLines w:val="0"/>
              <w:widowControl w:val="0"/>
              <w:rPr>
                <w:kern w:val="2"/>
                <w:szCs w:val="22"/>
                <w:lang w:eastAsia="zh-CN"/>
              </w:rPr>
            </w:pPr>
          </w:p>
        </w:tc>
      </w:tr>
      <w:tr w:rsidR="007711E7" w:rsidRPr="001141C9" w14:paraId="36E5C8EC" w14:textId="77777777" w:rsidTr="00C0107E">
        <w:trPr>
          <w:jc w:val="center"/>
        </w:trPr>
        <w:tc>
          <w:tcPr>
            <w:tcW w:w="2924" w:type="dxa"/>
            <w:tcBorders>
              <w:top w:val="nil"/>
              <w:left w:val="single" w:sz="4" w:space="0" w:color="auto"/>
              <w:bottom w:val="single" w:sz="4" w:space="0" w:color="auto"/>
              <w:right w:val="single" w:sz="4" w:space="0" w:color="auto"/>
            </w:tcBorders>
          </w:tcPr>
          <w:p w14:paraId="47D61A4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BBA7E7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936ECE"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F0EB62A"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6F679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99C36F2" w14:textId="77777777" w:rsidTr="00C0107E">
        <w:trPr>
          <w:jc w:val="center"/>
        </w:trPr>
        <w:tc>
          <w:tcPr>
            <w:tcW w:w="2924" w:type="dxa"/>
            <w:tcBorders>
              <w:top w:val="single" w:sz="4" w:space="0" w:color="auto"/>
              <w:left w:val="single" w:sz="4" w:space="0" w:color="auto"/>
              <w:bottom w:val="nil"/>
              <w:right w:val="single" w:sz="4" w:space="0" w:color="auto"/>
            </w:tcBorders>
          </w:tcPr>
          <w:p w14:paraId="2859E113" w14:textId="77777777" w:rsidR="007711E7" w:rsidRPr="001141C9" w:rsidRDefault="007711E7" w:rsidP="007711E7">
            <w:pPr>
              <w:pStyle w:val="TAC"/>
              <w:keepNext w:val="0"/>
              <w:keepLines w:val="0"/>
              <w:widowControl w:val="0"/>
              <w:rPr>
                <w:kern w:val="2"/>
                <w:szCs w:val="22"/>
              </w:rPr>
            </w:pPr>
            <w:r w:rsidRPr="001141C9">
              <w:rPr>
                <w:kern w:val="2"/>
                <w:szCs w:val="22"/>
                <w:lang w:eastAsia="en-GB"/>
              </w:rPr>
              <w:lastRenderedPageBreak/>
              <w:t>CA_n2A-n14A-n66(2A)-n77A</w:t>
            </w:r>
          </w:p>
        </w:tc>
        <w:tc>
          <w:tcPr>
            <w:tcW w:w="3008" w:type="dxa"/>
            <w:tcBorders>
              <w:top w:val="single" w:sz="4" w:space="0" w:color="auto"/>
              <w:left w:val="single" w:sz="4" w:space="0" w:color="auto"/>
              <w:bottom w:val="nil"/>
              <w:right w:val="single" w:sz="4" w:space="0" w:color="auto"/>
            </w:tcBorders>
          </w:tcPr>
          <w:p w14:paraId="1B1C597E"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9A1E41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42B8B587"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4318CE17"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9A71E3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CA_n14A-n66A</w:t>
            </w:r>
          </w:p>
          <w:p w14:paraId="0B3F50B2"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70763EE"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1915BD5"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07CC0F7"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D037B41"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39D0C99A" w14:textId="77777777" w:rsidTr="00C0107E">
        <w:trPr>
          <w:jc w:val="center"/>
        </w:trPr>
        <w:tc>
          <w:tcPr>
            <w:tcW w:w="2924" w:type="dxa"/>
            <w:tcBorders>
              <w:top w:val="nil"/>
              <w:left w:val="single" w:sz="4" w:space="0" w:color="auto"/>
              <w:bottom w:val="nil"/>
              <w:right w:val="single" w:sz="4" w:space="0" w:color="auto"/>
            </w:tcBorders>
          </w:tcPr>
          <w:p w14:paraId="68F49C9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27E29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42C61E5"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05B45A0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2EE44C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3FF9B14" w14:textId="77777777" w:rsidTr="00C0107E">
        <w:trPr>
          <w:jc w:val="center"/>
        </w:trPr>
        <w:tc>
          <w:tcPr>
            <w:tcW w:w="2924" w:type="dxa"/>
            <w:tcBorders>
              <w:top w:val="nil"/>
              <w:left w:val="single" w:sz="4" w:space="0" w:color="auto"/>
              <w:bottom w:val="nil"/>
              <w:right w:val="single" w:sz="4" w:space="0" w:color="auto"/>
            </w:tcBorders>
          </w:tcPr>
          <w:p w14:paraId="19D2EDF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C00E2F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1018B0"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98FF48C" w14:textId="77777777" w:rsidR="007711E7" w:rsidRPr="001141C9" w:rsidRDefault="007711E7" w:rsidP="007711E7">
            <w:pPr>
              <w:pStyle w:val="TAC"/>
              <w:keepNext w:val="0"/>
              <w:keepLines w:val="0"/>
              <w:widowControl w:val="0"/>
              <w:rPr>
                <w:lang w:eastAsia="zh-CN" w:bidi="ar"/>
              </w:rPr>
            </w:pPr>
            <w:r w:rsidRPr="001141C9">
              <w:rPr>
                <w:lang w:eastAsia="en-GB"/>
              </w:rPr>
              <w:t>CA_n66(2A)_BCS1</w:t>
            </w:r>
          </w:p>
        </w:tc>
        <w:tc>
          <w:tcPr>
            <w:tcW w:w="2715" w:type="dxa"/>
            <w:tcBorders>
              <w:top w:val="nil"/>
              <w:left w:val="single" w:sz="4" w:space="0" w:color="auto"/>
              <w:bottom w:val="nil"/>
              <w:right w:val="single" w:sz="4" w:space="0" w:color="auto"/>
            </w:tcBorders>
          </w:tcPr>
          <w:p w14:paraId="02A58C2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5103761" w14:textId="77777777" w:rsidTr="00C0107E">
        <w:trPr>
          <w:jc w:val="center"/>
        </w:trPr>
        <w:tc>
          <w:tcPr>
            <w:tcW w:w="2924" w:type="dxa"/>
            <w:tcBorders>
              <w:top w:val="nil"/>
              <w:left w:val="single" w:sz="4" w:space="0" w:color="auto"/>
              <w:bottom w:val="single" w:sz="4" w:space="0" w:color="auto"/>
              <w:right w:val="single" w:sz="4" w:space="0" w:color="auto"/>
            </w:tcBorders>
          </w:tcPr>
          <w:p w14:paraId="1FED03F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2BEFAD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A9121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82716D5"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EA3982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9DCA66" w14:textId="77777777" w:rsidTr="00C0107E">
        <w:trPr>
          <w:jc w:val="center"/>
        </w:trPr>
        <w:tc>
          <w:tcPr>
            <w:tcW w:w="2924" w:type="dxa"/>
            <w:tcBorders>
              <w:top w:val="single" w:sz="4" w:space="0" w:color="auto"/>
              <w:left w:val="single" w:sz="4" w:space="0" w:color="auto"/>
              <w:bottom w:val="nil"/>
              <w:right w:val="single" w:sz="4" w:space="0" w:color="auto"/>
            </w:tcBorders>
          </w:tcPr>
          <w:p w14:paraId="6A2954B6" w14:textId="77777777" w:rsidR="007711E7" w:rsidRPr="001141C9" w:rsidRDefault="007711E7" w:rsidP="007711E7">
            <w:pPr>
              <w:pStyle w:val="TAC"/>
              <w:keepNext w:val="0"/>
              <w:keepLines w:val="0"/>
              <w:widowControl w:val="0"/>
              <w:rPr>
                <w:lang w:eastAsia="zh-CN" w:bidi="ar"/>
              </w:rPr>
            </w:pPr>
            <w:r w:rsidRPr="001141C9">
              <w:rPr>
                <w:lang w:eastAsia="zh-CN"/>
              </w:rPr>
              <w:t>CA_n2A-n14A-n66A-n77(2A)</w:t>
            </w:r>
          </w:p>
        </w:tc>
        <w:tc>
          <w:tcPr>
            <w:tcW w:w="3008" w:type="dxa"/>
            <w:tcBorders>
              <w:top w:val="single" w:sz="4" w:space="0" w:color="auto"/>
              <w:left w:val="single" w:sz="4" w:space="0" w:color="auto"/>
              <w:bottom w:val="nil"/>
              <w:right w:val="single" w:sz="4" w:space="0" w:color="auto"/>
            </w:tcBorders>
          </w:tcPr>
          <w:p w14:paraId="4EA3A71A"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74E7A3E" w14:textId="77777777" w:rsidR="007711E7" w:rsidRPr="001141C9" w:rsidRDefault="007711E7" w:rsidP="007711E7">
            <w:pPr>
              <w:pStyle w:val="TAC"/>
              <w:keepNext w:val="0"/>
              <w:keepLines w:val="0"/>
              <w:widowControl w:val="0"/>
              <w:rPr>
                <w:lang w:eastAsia="zh-CN"/>
              </w:rPr>
            </w:pPr>
            <w:r w:rsidRPr="001141C9">
              <w:rPr>
                <w:lang w:eastAsia="zh-CN"/>
              </w:rPr>
              <w:t>CA_n2A-n14A</w:t>
            </w:r>
          </w:p>
          <w:p w14:paraId="18B488A6"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60EAFFFA"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6AF216" w14:textId="77777777" w:rsidR="007711E7" w:rsidRPr="001141C9" w:rsidRDefault="007711E7" w:rsidP="007711E7">
            <w:pPr>
              <w:pStyle w:val="TAC"/>
              <w:keepNext w:val="0"/>
              <w:keepLines w:val="0"/>
              <w:widowControl w:val="0"/>
              <w:rPr>
                <w:lang w:eastAsia="zh-CN"/>
              </w:rPr>
            </w:pPr>
            <w:r w:rsidRPr="001141C9">
              <w:rPr>
                <w:lang w:eastAsia="zh-CN"/>
              </w:rPr>
              <w:t>CA_n14A-n66A</w:t>
            </w:r>
          </w:p>
          <w:p w14:paraId="4BD60EC8"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E01F1DC" w14:textId="77777777" w:rsidR="007711E7" w:rsidRPr="001141C9" w:rsidRDefault="007711E7" w:rsidP="007711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BA871A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1C8FF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CD074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5BF66F5C" w14:textId="77777777" w:rsidTr="00C0107E">
        <w:trPr>
          <w:jc w:val="center"/>
        </w:trPr>
        <w:tc>
          <w:tcPr>
            <w:tcW w:w="2924" w:type="dxa"/>
            <w:tcBorders>
              <w:top w:val="nil"/>
              <w:left w:val="single" w:sz="4" w:space="0" w:color="auto"/>
              <w:bottom w:val="nil"/>
              <w:right w:val="single" w:sz="4" w:space="0" w:color="auto"/>
            </w:tcBorders>
          </w:tcPr>
          <w:p w14:paraId="3E6A721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A7975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65231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F01192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82FC71C" w14:textId="77777777" w:rsidR="007711E7" w:rsidRPr="001141C9" w:rsidRDefault="007711E7" w:rsidP="007711E7">
            <w:pPr>
              <w:pStyle w:val="TAC"/>
              <w:keepNext w:val="0"/>
              <w:keepLines w:val="0"/>
              <w:widowControl w:val="0"/>
              <w:rPr>
                <w:kern w:val="2"/>
                <w:szCs w:val="22"/>
                <w:lang w:eastAsia="zh-CN"/>
              </w:rPr>
            </w:pPr>
          </w:p>
        </w:tc>
      </w:tr>
      <w:tr w:rsidR="007711E7" w:rsidRPr="001141C9" w14:paraId="277AE9BD" w14:textId="77777777" w:rsidTr="00C0107E">
        <w:trPr>
          <w:jc w:val="center"/>
        </w:trPr>
        <w:tc>
          <w:tcPr>
            <w:tcW w:w="2924" w:type="dxa"/>
            <w:tcBorders>
              <w:top w:val="nil"/>
              <w:left w:val="single" w:sz="4" w:space="0" w:color="auto"/>
              <w:bottom w:val="nil"/>
              <w:right w:val="single" w:sz="4" w:space="0" w:color="auto"/>
            </w:tcBorders>
          </w:tcPr>
          <w:p w14:paraId="181B15B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1D83B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152188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584F81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92DA76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45B9D5D" w14:textId="77777777" w:rsidTr="00C0107E">
        <w:trPr>
          <w:jc w:val="center"/>
        </w:trPr>
        <w:tc>
          <w:tcPr>
            <w:tcW w:w="2924" w:type="dxa"/>
            <w:tcBorders>
              <w:top w:val="nil"/>
              <w:left w:val="single" w:sz="4" w:space="0" w:color="auto"/>
              <w:bottom w:val="nil"/>
              <w:right w:val="single" w:sz="4" w:space="0" w:color="auto"/>
            </w:tcBorders>
          </w:tcPr>
          <w:p w14:paraId="3165C5A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85CC19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7C2FA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C3CD30F"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CA_n77(2A)_BCS1</w:t>
            </w:r>
          </w:p>
        </w:tc>
        <w:tc>
          <w:tcPr>
            <w:tcW w:w="2715" w:type="dxa"/>
            <w:tcBorders>
              <w:top w:val="nil"/>
              <w:left w:val="single" w:sz="4" w:space="0" w:color="auto"/>
              <w:bottom w:val="single" w:sz="4" w:space="0" w:color="auto"/>
              <w:right w:val="single" w:sz="4" w:space="0" w:color="auto"/>
            </w:tcBorders>
          </w:tcPr>
          <w:p w14:paraId="4479EB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9FBAAE1" w14:textId="77777777" w:rsidTr="00C0107E">
        <w:trPr>
          <w:jc w:val="center"/>
        </w:trPr>
        <w:tc>
          <w:tcPr>
            <w:tcW w:w="2924" w:type="dxa"/>
            <w:tcBorders>
              <w:top w:val="nil"/>
              <w:left w:val="single" w:sz="4" w:space="0" w:color="auto"/>
              <w:bottom w:val="nil"/>
              <w:right w:val="single" w:sz="4" w:space="0" w:color="auto"/>
            </w:tcBorders>
          </w:tcPr>
          <w:p w14:paraId="19B0C53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8A8CF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4E0212"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6B2446E" w14:textId="77777777" w:rsidR="007711E7" w:rsidRPr="001141C9" w:rsidRDefault="007711E7" w:rsidP="007711E7">
            <w:pPr>
              <w:pStyle w:val="TAC"/>
              <w:keepNext w:val="0"/>
              <w:keepLines w:val="0"/>
              <w:widowControl w:val="0"/>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3FF80C46" w14:textId="77777777" w:rsidR="007711E7" w:rsidRPr="001141C9" w:rsidRDefault="007711E7" w:rsidP="007711E7">
            <w:pPr>
              <w:pStyle w:val="TAC"/>
              <w:keepNext w:val="0"/>
              <w:keepLines w:val="0"/>
              <w:widowControl w:val="0"/>
              <w:rPr>
                <w:kern w:val="2"/>
                <w:szCs w:val="22"/>
                <w:lang w:eastAsia="zh-CN"/>
              </w:rPr>
            </w:pPr>
            <w:r>
              <w:rPr>
                <w:kern w:val="2"/>
                <w:szCs w:val="22"/>
                <w:lang w:eastAsia="zh-CN"/>
              </w:rPr>
              <w:t>4 and 5</w:t>
            </w:r>
          </w:p>
        </w:tc>
      </w:tr>
      <w:tr w:rsidR="007711E7" w:rsidRPr="001141C9" w14:paraId="0CD488B0" w14:textId="77777777" w:rsidTr="00C0107E">
        <w:trPr>
          <w:jc w:val="center"/>
        </w:trPr>
        <w:tc>
          <w:tcPr>
            <w:tcW w:w="2924" w:type="dxa"/>
            <w:tcBorders>
              <w:top w:val="nil"/>
              <w:left w:val="single" w:sz="4" w:space="0" w:color="auto"/>
              <w:bottom w:val="nil"/>
              <w:right w:val="single" w:sz="4" w:space="0" w:color="auto"/>
            </w:tcBorders>
          </w:tcPr>
          <w:p w14:paraId="36D73E3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A7AEB4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A18D3D"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8B433B4" w14:textId="77777777" w:rsidR="007711E7" w:rsidRPr="001141C9" w:rsidRDefault="007711E7" w:rsidP="007711E7">
            <w:pPr>
              <w:pStyle w:val="TAC"/>
              <w:keepNext w:val="0"/>
              <w:keepLines w:val="0"/>
              <w:widowControl w:val="0"/>
            </w:pPr>
            <w:r>
              <w:rPr>
                <w:rFonts w:cs="Arial"/>
                <w:szCs w:val="18"/>
                <w:lang w:bidi="ar"/>
              </w:rPr>
              <w:t>n14 channel bandwidths in Table 5.3.5-1</w:t>
            </w:r>
          </w:p>
        </w:tc>
        <w:tc>
          <w:tcPr>
            <w:tcW w:w="2715" w:type="dxa"/>
            <w:tcBorders>
              <w:top w:val="nil"/>
              <w:left w:val="single" w:sz="4" w:space="0" w:color="auto"/>
              <w:bottom w:val="nil"/>
              <w:right w:val="single" w:sz="4" w:space="0" w:color="auto"/>
            </w:tcBorders>
          </w:tcPr>
          <w:p w14:paraId="4430525D"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D4BC31" w14:textId="77777777" w:rsidTr="00C0107E">
        <w:trPr>
          <w:jc w:val="center"/>
        </w:trPr>
        <w:tc>
          <w:tcPr>
            <w:tcW w:w="2924" w:type="dxa"/>
            <w:tcBorders>
              <w:top w:val="nil"/>
              <w:left w:val="single" w:sz="4" w:space="0" w:color="auto"/>
              <w:bottom w:val="nil"/>
              <w:right w:val="single" w:sz="4" w:space="0" w:color="auto"/>
            </w:tcBorders>
          </w:tcPr>
          <w:p w14:paraId="508C85A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F1317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503601E"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D8B6074" w14:textId="77777777" w:rsidR="007711E7" w:rsidRPr="001141C9" w:rsidRDefault="007711E7" w:rsidP="007711E7">
            <w:pPr>
              <w:pStyle w:val="TAC"/>
              <w:keepNext w:val="0"/>
              <w:keepLines w:val="0"/>
              <w:widowControl w:val="0"/>
            </w:pPr>
            <w:r>
              <w:rPr>
                <w:rFonts w:cs="Arial"/>
                <w:szCs w:val="18"/>
                <w:lang w:bidi="ar"/>
              </w:rPr>
              <w:t>n66 channel bandwidths in Table 5.3.5-1</w:t>
            </w:r>
          </w:p>
        </w:tc>
        <w:tc>
          <w:tcPr>
            <w:tcW w:w="2715" w:type="dxa"/>
            <w:tcBorders>
              <w:top w:val="nil"/>
              <w:left w:val="single" w:sz="4" w:space="0" w:color="auto"/>
              <w:bottom w:val="nil"/>
              <w:right w:val="single" w:sz="4" w:space="0" w:color="auto"/>
            </w:tcBorders>
          </w:tcPr>
          <w:p w14:paraId="06FFF7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91590F" w14:textId="77777777" w:rsidTr="00C0107E">
        <w:trPr>
          <w:jc w:val="center"/>
        </w:trPr>
        <w:tc>
          <w:tcPr>
            <w:tcW w:w="2924" w:type="dxa"/>
            <w:tcBorders>
              <w:top w:val="nil"/>
              <w:left w:val="single" w:sz="4" w:space="0" w:color="auto"/>
              <w:bottom w:val="single" w:sz="4" w:space="0" w:color="auto"/>
              <w:right w:val="single" w:sz="4" w:space="0" w:color="auto"/>
            </w:tcBorders>
          </w:tcPr>
          <w:p w14:paraId="104474A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D3BDD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B7A3C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C123778" w14:textId="77777777" w:rsidR="007711E7" w:rsidRPr="001141C9" w:rsidRDefault="007711E7" w:rsidP="007711E7">
            <w:pPr>
              <w:pStyle w:val="TAC"/>
              <w:keepNext w:val="0"/>
              <w:keepLines w:val="0"/>
              <w:widowControl w:val="0"/>
            </w:pPr>
            <w:r>
              <w:rPr>
                <w:rFonts w:cs="Arial"/>
                <w:szCs w:val="18"/>
                <w:lang w:bidi="ar"/>
              </w:rPr>
              <w:t>CA_n77(2A)_BCS 4 and 5</w:t>
            </w:r>
          </w:p>
        </w:tc>
        <w:tc>
          <w:tcPr>
            <w:tcW w:w="2715" w:type="dxa"/>
            <w:tcBorders>
              <w:top w:val="nil"/>
              <w:left w:val="single" w:sz="4" w:space="0" w:color="auto"/>
              <w:bottom w:val="single" w:sz="4" w:space="0" w:color="auto"/>
              <w:right w:val="single" w:sz="4" w:space="0" w:color="auto"/>
            </w:tcBorders>
          </w:tcPr>
          <w:p w14:paraId="41E6E94F"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B3740B" w14:textId="77777777" w:rsidTr="00C0107E">
        <w:trPr>
          <w:jc w:val="center"/>
        </w:trPr>
        <w:tc>
          <w:tcPr>
            <w:tcW w:w="2924" w:type="dxa"/>
            <w:tcBorders>
              <w:top w:val="single" w:sz="4" w:space="0" w:color="auto"/>
              <w:left w:val="single" w:sz="4" w:space="0" w:color="auto"/>
              <w:bottom w:val="nil"/>
              <w:right w:val="single" w:sz="4" w:space="0" w:color="auto"/>
            </w:tcBorders>
          </w:tcPr>
          <w:p w14:paraId="2D127ABA" w14:textId="77777777" w:rsidR="007711E7" w:rsidRPr="001141C9" w:rsidRDefault="007711E7" w:rsidP="007711E7">
            <w:pPr>
              <w:pStyle w:val="TAC"/>
              <w:keepNext w:val="0"/>
              <w:keepLines w:val="0"/>
              <w:widowControl w:val="0"/>
              <w:rPr>
                <w:rFonts w:eastAsia="MS Mincho"/>
                <w:lang w:eastAsia="zh-CN"/>
              </w:rPr>
            </w:pPr>
            <w:r w:rsidRPr="001141C9">
              <w:t>CA_n2A-n14A-n66(2A)-n77(2A)</w:t>
            </w:r>
          </w:p>
        </w:tc>
        <w:tc>
          <w:tcPr>
            <w:tcW w:w="3008" w:type="dxa"/>
            <w:tcBorders>
              <w:top w:val="single" w:sz="4" w:space="0" w:color="auto"/>
              <w:left w:val="single" w:sz="4" w:space="0" w:color="auto"/>
              <w:bottom w:val="nil"/>
              <w:right w:val="single" w:sz="4" w:space="0" w:color="auto"/>
            </w:tcBorders>
          </w:tcPr>
          <w:p w14:paraId="38FB0916"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119870D4" w14:textId="77777777" w:rsidR="007711E7" w:rsidRPr="001141C9" w:rsidRDefault="007711E7" w:rsidP="007711E7">
            <w:pPr>
              <w:pStyle w:val="TAC"/>
              <w:keepNext w:val="0"/>
              <w:keepLines w:val="0"/>
              <w:widowControl w:val="0"/>
            </w:pPr>
            <w:r w:rsidRPr="001141C9">
              <w:t>CA_n2A-n14A</w:t>
            </w:r>
          </w:p>
          <w:p w14:paraId="202D34B5" w14:textId="77777777" w:rsidR="007711E7" w:rsidRPr="001141C9" w:rsidRDefault="007711E7" w:rsidP="007711E7">
            <w:pPr>
              <w:pStyle w:val="TAC"/>
              <w:keepNext w:val="0"/>
              <w:keepLines w:val="0"/>
              <w:widowControl w:val="0"/>
            </w:pPr>
            <w:r w:rsidRPr="001141C9">
              <w:t>CA_n2A-n66A</w:t>
            </w:r>
          </w:p>
          <w:p w14:paraId="014BC65F"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5305C9FB" w14:textId="77777777" w:rsidR="007711E7" w:rsidRPr="001141C9" w:rsidRDefault="007711E7" w:rsidP="007711E7">
            <w:pPr>
              <w:pStyle w:val="TAC"/>
              <w:keepNext w:val="0"/>
              <w:keepLines w:val="0"/>
              <w:widowControl w:val="0"/>
            </w:pPr>
            <w:r w:rsidRPr="001141C9">
              <w:t>CA_n14A-n66A</w:t>
            </w:r>
          </w:p>
          <w:p w14:paraId="2022871E" w14:textId="77777777" w:rsidR="007711E7" w:rsidRPr="001141C9" w:rsidRDefault="007711E7" w:rsidP="007711E7">
            <w:pPr>
              <w:pStyle w:val="TAC"/>
              <w:keepNext w:val="0"/>
              <w:keepLines w:val="0"/>
              <w:widowControl w:val="0"/>
            </w:pPr>
            <w:r w:rsidRPr="001141C9">
              <w:t>CA_n14A-n77A</w:t>
            </w:r>
            <w:r w:rsidRPr="001141C9">
              <w:rPr>
                <w:vertAlign w:val="superscript"/>
                <w:lang w:eastAsia="zh-CN"/>
              </w:rPr>
              <w:t>5</w:t>
            </w:r>
          </w:p>
          <w:p w14:paraId="67A63C2C"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5F5F9D" w14:textId="77777777" w:rsidR="007711E7" w:rsidRPr="001141C9" w:rsidRDefault="007711E7" w:rsidP="007711E7">
            <w:pPr>
              <w:pStyle w:val="TAC"/>
              <w:keepNext w:val="0"/>
              <w:keepLines w:val="0"/>
              <w:widowControl w:val="0"/>
              <w:rPr>
                <w:rFonts w:cs="Arial"/>
                <w:szCs w:val="18"/>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8E3FF0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DBA6B4F"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14EEB40A" w14:textId="77777777" w:rsidTr="00C0107E">
        <w:trPr>
          <w:jc w:val="center"/>
        </w:trPr>
        <w:tc>
          <w:tcPr>
            <w:tcW w:w="2924" w:type="dxa"/>
            <w:tcBorders>
              <w:top w:val="nil"/>
              <w:left w:val="single" w:sz="4" w:space="0" w:color="auto"/>
              <w:bottom w:val="nil"/>
              <w:right w:val="single" w:sz="4" w:space="0" w:color="auto"/>
            </w:tcBorders>
          </w:tcPr>
          <w:p w14:paraId="66778244"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1CD545B"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29DEE2" w14:textId="77777777" w:rsidR="007711E7" w:rsidRPr="001141C9" w:rsidRDefault="007711E7" w:rsidP="007711E7">
            <w:pPr>
              <w:pStyle w:val="TAC"/>
              <w:keepNext w:val="0"/>
              <w:keepLines w:val="0"/>
              <w:widowControl w:val="0"/>
              <w:rPr>
                <w:rFonts w:cs="Arial"/>
                <w:szCs w:val="18"/>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1A5843F1"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7334519" w14:textId="77777777" w:rsidR="007711E7" w:rsidRPr="001141C9" w:rsidRDefault="007711E7" w:rsidP="007711E7">
            <w:pPr>
              <w:pStyle w:val="TAC"/>
              <w:keepNext w:val="0"/>
              <w:keepLines w:val="0"/>
              <w:widowControl w:val="0"/>
              <w:rPr>
                <w:lang w:eastAsia="zh-CN"/>
              </w:rPr>
            </w:pPr>
          </w:p>
        </w:tc>
      </w:tr>
      <w:tr w:rsidR="007711E7" w:rsidRPr="001141C9" w14:paraId="64312D70" w14:textId="77777777" w:rsidTr="00C0107E">
        <w:trPr>
          <w:jc w:val="center"/>
        </w:trPr>
        <w:tc>
          <w:tcPr>
            <w:tcW w:w="2924" w:type="dxa"/>
            <w:tcBorders>
              <w:top w:val="nil"/>
              <w:left w:val="single" w:sz="4" w:space="0" w:color="auto"/>
              <w:bottom w:val="nil"/>
              <w:right w:val="single" w:sz="4" w:space="0" w:color="auto"/>
            </w:tcBorders>
          </w:tcPr>
          <w:p w14:paraId="247DA2F3"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02E10A6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593896" w14:textId="77777777" w:rsidR="007711E7" w:rsidRPr="001141C9" w:rsidRDefault="007711E7" w:rsidP="007711E7">
            <w:pPr>
              <w:pStyle w:val="TAC"/>
              <w:keepNext w:val="0"/>
              <w:keepLines w:val="0"/>
              <w:widowControl w:val="0"/>
              <w:rPr>
                <w:rFonts w:cs="Arial"/>
                <w:szCs w:val="18"/>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FDC8F31"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1B6DF3DD" w14:textId="77777777" w:rsidR="007711E7" w:rsidRPr="001141C9" w:rsidRDefault="007711E7" w:rsidP="007711E7">
            <w:pPr>
              <w:pStyle w:val="TAC"/>
              <w:keepNext w:val="0"/>
              <w:keepLines w:val="0"/>
              <w:widowControl w:val="0"/>
              <w:rPr>
                <w:lang w:eastAsia="zh-CN"/>
              </w:rPr>
            </w:pPr>
          </w:p>
        </w:tc>
      </w:tr>
      <w:tr w:rsidR="007711E7" w:rsidRPr="001141C9" w14:paraId="4C6B0DEB" w14:textId="77777777" w:rsidTr="00C0107E">
        <w:trPr>
          <w:jc w:val="center"/>
        </w:trPr>
        <w:tc>
          <w:tcPr>
            <w:tcW w:w="2924" w:type="dxa"/>
            <w:tcBorders>
              <w:top w:val="nil"/>
              <w:left w:val="single" w:sz="4" w:space="0" w:color="auto"/>
              <w:bottom w:val="single" w:sz="4" w:space="0" w:color="auto"/>
              <w:right w:val="single" w:sz="4" w:space="0" w:color="auto"/>
            </w:tcBorders>
          </w:tcPr>
          <w:p w14:paraId="4DA91ED1"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C101ECD"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17A875F" w14:textId="77777777" w:rsidR="007711E7" w:rsidRPr="001141C9" w:rsidRDefault="007711E7" w:rsidP="007711E7">
            <w:pPr>
              <w:pStyle w:val="TAC"/>
              <w:keepNext w:val="0"/>
              <w:keepLines w:val="0"/>
              <w:widowControl w:val="0"/>
              <w:rPr>
                <w:rFonts w:cs="Arial"/>
                <w:szCs w:val="18"/>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4A82CBE"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12C937B6" w14:textId="77777777" w:rsidR="007711E7" w:rsidRPr="001141C9" w:rsidRDefault="007711E7" w:rsidP="007711E7">
            <w:pPr>
              <w:pStyle w:val="TAC"/>
              <w:keepNext w:val="0"/>
              <w:keepLines w:val="0"/>
              <w:widowControl w:val="0"/>
              <w:rPr>
                <w:lang w:eastAsia="zh-CN"/>
              </w:rPr>
            </w:pPr>
          </w:p>
        </w:tc>
      </w:tr>
      <w:tr w:rsidR="007711E7" w:rsidRPr="001141C9" w14:paraId="2F49E6BE" w14:textId="77777777" w:rsidTr="00C0107E">
        <w:trPr>
          <w:jc w:val="center"/>
        </w:trPr>
        <w:tc>
          <w:tcPr>
            <w:tcW w:w="2924" w:type="dxa"/>
            <w:tcBorders>
              <w:top w:val="single" w:sz="4" w:space="0" w:color="auto"/>
              <w:left w:val="single" w:sz="4" w:space="0" w:color="auto"/>
              <w:bottom w:val="nil"/>
              <w:right w:val="single" w:sz="4" w:space="0" w:color="auto"/>
            </w:tcBorders>
          </w:tcPr>
          <w:p w14:paraId="4201D12E" w14:textId="77777777" w:rsidR="007711E7" w:rsidRPr="001141C9" w:rsidRDefault="007711E7" w:rsidP="007711E7">
            <w:pPr>
              <w:pStyle w:val="TAC"/>
              <w:keepNext w:val="0"/>
              <w:keepLines w:val="0"/>
              <w:widowControl w:val="0"/>
              <w:rPr>
                <w:rFonts w:eastAsia="MS Mincho"/>
                <w:lang w:eastAsia="zh-CN"/>
              </w:rPr>
            </w:pPr>
            <w:r w:rsidRPr="001141C9">
              <w:t>CA_n2(2A)-n14A-n66A-n77(2A)</w:t>
            </w:r>
          </w:p>
        </w:tc>
        <w:tc>
          <w:tcPr>
            <w:tcW w:w="3008" w:type="dxa"/>
            <w:tcBorders>
              <w:top w:val="single" w:sz="4" w:space="0" w:color="auto"/>
              <w:left w:val="single" w:sz="4" w:space="0" w:color="auto"/>
              <w:bottom w:val="nil"/>
              <w:right w:val="single" w:sz="4" w:space="0" w:color="auto"/>
            </w:tcBorders>
          </w:tcPr>
          <w:p w14:paraId="5AC29F43"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7764A71A" w14:textId="77777777" w:rsidR="007711E7" w:rsidRPr="001141C9" w:rsidRDefault="007711E7" w:rsidP="007711E7">
            <w:pPr>
              <w:pStyle w:val="TAC"/>
              <w:keepNext w:val="0"/>
              <w:keepLines w:val="0"/>
              <w:widowControl w:val="0"/>
            </w:pPr>
            <w:r w:rsidRPr="001141C9">
              <w:t>CA_n2A-n14A</w:t>
            </w:r>
          </w:p>
          <w:p w14:paraId="6B6B8183" w14:textId="77777777" w:rsidR="007711E7" w:rsidRPr="001141C9" w:rsidRDefault="007711E7" w:rsidP="007711E7">
            <w:pPr>
              <w:pStyle w:val="TAC"/>
              <w:keepNext w:val="0"/>
              <w:keepLines w:val="0"/>
              <w:widowControl w:val="0"/>
            </w:pPr>
            <w:r w:rsidRPr="001141C9">
              <w:t>CA_n2A-n66A</w:t>
            </w:r>
          </w:p>
          <w:p w14:paraId="16545C2E"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3D60FF3E" w14:textId="77777777" w:rsidR="007711E7" w:rsidRPr="001141C9" w:rsidRDefault="007711E7" w:rsidP="007711E7">
            <w:pPr>
              <w:pStyle w:val="TAC"/>
              <w:keepNext w:val="0"/>
              <w:keepLines w:val="0"/>
              <w:widowControl w:val="0"/>
            </w:pPr>
            <w:r w:rsidRPr="001141C9">
              <w:t>CA_n14A-n66A</w:t>
            </w:r>
          </w:p>
          <w:p w14:paraId="4D2CBFA5" w14:textId="77777777" w:rsidR="007711E7" w:rsidRPr="001141C9" w:rsidRDefault="007711E7" w:rsidP="007711E7">
            <w:pPr>
              <w:pStyle w:val="TAC"/>
              <w:keepNext w:val="0"/>
              <w:keepLines w:val="0"/>
              <w:widowControl w:val="0"/>
            </w:pPr>
            <w:r w:rsidRPr="001141C9">
              <w:t>CA_n14A-n77A</w:t>
            </w:r>
            <w:r w:rsidRPr="001141C9">
              <w:rPr>
                <w:vertAlign w:val="superscript"/>
                <w:lang w:eastAsia="zh-CN"/>
              </w:rPr>
              <w:t>5</w:t>
            </w:r>
          </w:p>
          <w:p w14:paraId="48C0F9C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E3B2328" w14:textId="77777777" w:rsidR="007711E7" w:rsidRPr="001141C9" w:rsidRDefault="007711E7" w:rsidP="007711E7">
            <w:pPr>
              <w:pStyle w:val="TAC"/>
              <w:keepNext w:val="0"/>
              <w:keepLines w:val="0"/>
              <w:widowControl w:val="0"/>
              <w:rPr>
                <w:rFonts w:cs="Arial"/>
                <w:szCs w:val="18"/>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DC08388"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D82D59E"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7CCE431C" w14:textId="77777777" w:rsidTr="00C0107E">
        <w:trPr>
          <w:jc w:val="center"/>
        </w:trPr>
        <w:tc>
          <w:tcPr>
            <w:tcW w:w="2924" w:type="dxa"/>
            <w:tcBorders>
              <w:top w:val="nil"/>
              <w:left w:val="single" w:sz="4" w:space="0" w:color="auto"/>
              <w:bottom w:val="nil"/>
              <w:right w:val="single" w:sz="4" w:space="0" w:color="auto"/>
            </w:tcBorders>
          </w:tcPr>
          <w:p w14:paraId="4125C06B"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6053A7F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5F28BD" w14:textId="77777777" w:rsidR="007711E7" w:rsidRPr="001141C9" w:rsidRDefault="007711E7" w:rsidP="007711E7">
            <w:pPr>
              <w:pStyle w:val="TAC"/>
              <w:keepNext w:val="0"/>
              <w:keepLines w:val="0"/>
              <w:widowControl w:val="0"/>
              <w:rPr>
                <w:rFonts w:cs="Arial"/>
                <w:szCs w:val="18"/>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51AAA01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CD875A" w14:textId="77777777" w:rsidR="007711E7" w:rsidRPr="001141C9" w:rsidRDefault="007711E7" w:rsidP="007711E7">
            <w:pPr>
              <w:pStyle w:val="TAC"/>
              <w:keepNext w:val="0"/>
              <w:keepLines w:val="0"/>
              <w:widowControl w:val="0"/>
              <w:rPr>
                <w:lang w:eastAsia="zh-CN"/>
              </w:rPr>
            </w:pPr>
          </w:p>
        </w:tc>
      </w:tr>
      <w:tr w:rsidR="007711E7" w:rsidRPr="001141C9" w14:paraId="307E1FEB" w14:textId="77777777" w:rsidTr="00C0107E">
        <w:trPr>
          <w:jc w:val="center"/>
        </w:trPr>
        <w:tc>
          <w:tcPr>
            <w:tcW w:w="2924" w:type="dxa"/>
            <w:tcBorders>
              <w:top w:val="nil"/>
              <w:left w:val="single" w:sz="4" w:space="0" w:color="auto"/>
              <w:bottom w:val="nil"/>
              <w:right w:val="single" w:sz="4" w:space="0" w:color="auto"/>
            </w:tcBorders>
          </w:tcPr>
          <w:p w14:paraId="0FF18AF3"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06C56D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4BF8F5" w14:textId="77777777" w:rsidR="007711E7" w:rsidRPr="001141C9" w:rsidRDefault="007711E7" w:rsidP="007711E7">
            <w:pPr>
              <w:pStyle w:val="TAC"/>
              <w:keepNext w:val="0"/>
              <w:keepLines w:val="0"/>
              <w:widowControl w:val="0"/>
              <w:rPr>
                <w:rFonts w:cs="Arial"/>
                <w:szCs w:val="18"/>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89A7EBB"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9FCC0D3" w14:textId="77777777" w:rsidR="007711E7" w:rsidRPr="001141C9" w:rsidRDefault="007711E7" w:rsidP="007711E7">
            <w:pPr>
              <w:pStyle w:val="TAC"/>
              <w:keepNext w:val="0"/>
              <w:keepLines w:val="0"/>
              <w:widowControl w:val="0"/>
              <w:rPr>
                <w:lang w:eastAsia="zh-CN"/>
              </w:rPr>
            </w:pPr>
          </w:p>
        </w:tc>
      </w:tr>
      <w:tr w:rsidR="007711E7" w:rsidRPr="001141C9" w14:paraId="08390A18" w14:textId="77777777" w:rsidTr="00C0107E">
        <w:trPr>
          <w:jc w:val="center"/>
        </w:trPr>
        <w:tc>
          <w:tcPr>
            <w:tcW w:w="2924" w:type="dxa"/>
            <w:tcBorders>
              <w:top w:val="nil"/>
              <w:left w:val="single" w:sz="4" w:space="0" w:color="auto"/>
              <w:bottom w:val="single" w:sz="4" w:space="0" w:color="auto"/>
              <w:right w:val="single" w:sz="4" w:space="0" w:color="auto"/>
            </w:tcBorders>
          </w:tcPr>
          <w:p w14:paraId="719B35DD"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A6E41A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DA03A1" w14:textId="77777777" w:rsidR="007711E7" w:rsidRPr="001141C9" w:rsidRDefault="007711E7" w:rsidP="007711E7">
            <w:pPr>
              <w:pStyle w:val="TAC"/>
              <w:keepNext w:val="0"/>
              <w:keepLines w:val="0"/>
              <w:widowControl w:val="0"/>
              <w:rPr>
                <w:rFonts w:cs="Arial"/>
                <w:szCs w:val="18"/>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0CA0E68"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02977A3C" w14:textId="77777777" w:rsidR="007711E7" w:rsidRPr="001141C9" w:rsidRDefault="007711E7" w:rsidP="007711E7">
            <w:pPr>
              <w:pStyle w:val="TAC"/>
              <w:keepNext w:val="0"/>
              <w:keepLines w:val="0"/>
              <w:widowControl w:val="0"/>
              <w:rPr>
                <w:lang w:eastAsia="zh-CN"/>
              </w:rPr>
            </w:pPr>
          </w:p>
        </w:tc>
      </w:tr>
      <w:tr w:rsidR="007711E7" w:rsidRPr="001141C9" w14:paraId="60280863" w14:textId="77777777" w:rsidTr="00C0107E">
        <w:trPr>
          <w:jc w:val="center"/>
        </w:trPr>
        <w:tc>
          <w:tcPr>
            <w:tcW w:w="2924" w:type="dxa"/>
            <w:tcBorders>
              <w:top w:val="single" w:sz="4" w:space="0" w:color="auto"/>
              <w:left w:val="single" w:sz="4" w:space="0" w:color="auto"/>
              <w:bottom w:val="nil"/>
              <w:right w:val="single" w:sz="4" w:space="0" w:color="auto"/>
            </w:tcBorders>
          </w:tcPr>
          <w:p w14:paraId="0F44FA57"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CA_n2A-n29A-n30A-n66A</w:t>
            </w:r>
          </w:p>
        </w:tc>
        <w:tc>
          <w:tcPr>
            <w:tcW w:w="3008" w:type="dxa"/>
            <w:tcBorders>
              <w:top w:val="single" w:sz="4" w:space="0" w:color="auto"/>
              <w:left w:val="single" w:sz="4" w:space="0" w:color="auto"/>
              <w:bottom w:val="nil"/>
              <w:right w:val="single" w:sz="4" w:space="0" w:color="auto"/>
            </w:tcBorders>
          </w:tcPr>
          <w:p w14:paraId="644487E0"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341D9ABE"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6EC63EA4"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465E0EB1"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2166728C"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2451AF4"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08A89DAE" w14:textId="77777777" w:rsidTr="00C0107E">
        <w:trPr>
          <w:jc w:val="center"/>
        </w:trPr>
        <w:tc>
          <w:tcPr>
            <w:tcW w:w="2924" w:type="dxa"/>
            <w:tcBorders>
              <w:top w:val="nil"/>
              <w:left w:val="single" w:sz="4" w:space="0" w:color="auto"/>
              <w:bottom w:val="nil"/>
              <w:right w:val="single" w:sz="4" w:space="0" w:color="auto"/>
            </w:tcBorders>
          </w:tcPr>
          <w:p w14:paraId="7AD6A0A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16DDBC4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38BA2B7"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2EEE1A8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F7D656A" w14:textId="77777777" w:rsidR="007711E7" w:rsidRPr="001141C9" w:rsidRDefault="007711E7" w:rsidP="007711E7">
            <w:pPr>
              <w:pStyle w:val="TAC"/>
              <w:keepNext w:val="0"/>
              <w:keepLines w:val="0"/>
              <w:widowControl w:val="0"/>
              <w:rPr>
                <w:lang w:eastAsia="zh-CN"/>
              </w:rPr>
            </w:pPr>
          </w:p>
        </w:tc>
      </w:tr>
      <w:tr w:rsidR="007711E7" w:rsidRPr="001141C9" w14:paraId="33A32990" w14:textId="77777777" w:rsidTr="00C0107E">
        <w:trPr>
          <w:jc w:val="center"/>
        </w:trPr>
        <w:tc>
          <w:tcPr>
            <w:tcW w:w="2924" w:type="dxa"/>
            <w:tcBorders>
              <w:top w:val="nil"/>
              <w:left w:val="single" w:sz="4" w:space="0" w:color="auto"/>
              <w:bottom w:val="nil"/>
              <w:right w:val="single" w:sz="4" w:space="0" w:color="auto"/>
            </w:tcBorders>
          </w:tcPr>
          <w:p w14:paraId="47B5CD97"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49CE83C"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285F920"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58B3045C"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6BB1F0D" w14:textId="77777777" w:rsidR="007711E7" w:rsidRPr="001141C9" w:rsidRDefault="007711E7" w:rsidP="007711E7">
            <w:pPr>
              <w:pStyle w:val="TAC"/>
              <w:keepNext w:val="0"/>
              <w:keepLines w:val="0"/>
              <w:widowControl w:val="0"/>
              <w:rPr>
                <w:lang w:eastAsia="zh-CN"/>
              </w:rPr>
            </w:pPr>
          </w:p>
        </w:tc>
      </w:tr>
      <w:tr w:rsidR="007711E7" w:rsidRPr="001141C9" w14:paraId="5E5502E7" w14:textId="77777777" w:rsidTr="00C0107E">
        <w:trPr>
          <w:jc w:val="center"/>
        </w:trPr>
        <w:tc>
          <w:tcPr>
            <w:tcW w:w="2924" w:type="dxa"/>
            <w:tcBorders>
              <w:top w:val="nil"/>
              <w:left w:val="single" w:sz="4" w:space="0" w:color="auto"/>
              <w:bottom w:val="single" w:sz="4" w:space="0" w:color="auto"/>
              <w:right w:val="single" w:sz="4" w:space="0" w:color="auto"/>
            </w:tcBorders>
          </w:tcPr>
          <w:p w14:paraId="157E4C1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3A9D0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A5BFC6"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19BAE04E"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13BCDDA" w14:textId="77777777" w:rsidR="007711E7" w:rsidRPr="001141C9" w:rsidRDefault="007711E7" w:rsidP="007711E7">
            <w:pPr>
              <w:pStyle w:val="TAC"/>
              <w:keepNext w:val="0"/>
              <w:keepLines w:val="0"/>
              <w:widowControl w:val="0"/>
              <w:rPr>
                <w:lang w:eastAsia="zh-CN"/>
              </w:rPr>
            </w:pPr>
          </w:p>
        </w:tc>
      </w:tr>
      <w:tr w:rsidR="007711E7" w:rsidRPr="001141C9" w14:paraId="2059FEC2" w14:textId="77777777" w:rsidTr="00C0107E">
        <w:trPr>
          <w:jc w:val="center"/>
        </w:trPr>
        <w:tc>
          <w:tcPr>
            <w:tcW w:w="2924" w:type="dxa"/>
            <w:tcBorders>
              <w:top w:val="single" w:sz="4" w:space="0" w:color="auto"/>
              <w:left w:val="single" w:sz="4" w:space="0" w:color="auto"/>
              <w:bottom w:val="nil"/>
              <w:right w:val="single" w:sz="4" w:space="0" w:color="auto"/>
            </w:tcBorders>
          </w:tcPr>
          <w:p w14:paraId="7E5D4888"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CA_n2(2A)-n29A-n30A-n66A</w:t>
            </w:r>
          </w:p>
        </w:tc>
        <w:tc>
          <w:tcPr>
            <w:tcW w:w="3008" w:type="dxa"/>
            <w:tcBorders>
              <w:top w:val="single" w:sz="4" w:space="0" w:color="auto"/>
              <w:left w:val="single" w:sz="4" w:space="0" w:color="auto"/>
              <w:bottom w:val="nil"/>
              <w:right w:val="single" w:sz="4" w:space="0" w:color="auto"/>
            </w:tcBorders>
          </w:tcPr>
          <w:p w14:paraId="5BB489D5"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3818971B"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2269C1C6"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4E3B9009"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5E119191"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630A61E2"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34731804" w14:textId="77777777" w:rsidTr="00C0107E">
        <w:trPr>
          <w:jc w:val="center"/>
        </w:trPr>
        <w:tc>
          <w:tcPr>
            <w:tcW w:w="2924" w:type="dxa"/>
            <w:tcBorders>
              <w:top w:val="nil"/>
              <w:left w:val="single" w:sz="4" w:space="0" w:color="auto"/>
              <w:bottom w:val="nil"/>
              <w:right w:val="single" w:sz="4" w:space="0" w:color="auto"/>
            </w:tcBorders>
          </w:tcPr>
          <w:p w14:paraId="378F2248"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922FAC7"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DFB56DF"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4E4073C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A6F0DD" w14:textId="77777777" w:rsidR="007711E7" w:rsidRPr="001141C9" w:rsidRDefault="007711E7" w:rsidP="007711E7">
            <w:pPr>
              <w:pStyle w:val="TAC"/>
              <w:keepNext w:val="0"/>
              <w:keepLines w:val="0"/>
              <w:widowControl w:val="0"/>
              <w:rPr>
                <w:lang w:eastAsia="zh-CN"/>
              </w:rPr>
            </w:pPr>
          </w:p>
        </w:tc>
      </w:tr>
      <w:tr w:rsidR="007711E7" w:rsidRPr="001141C9" w14:paraId="4424FC0E" w14:textId="77777777" w:rsidTr="00C0107E">
        <w:trPr>
          <w:jc w:val="center"/>
        </w:trPr>
        <w:tc>
          <w:tcPr>
            <w:tcW w:w="2924" w:type="dxa"/>
            <w:tcBorders>
              <w:top w:val="nil"/>
              <w:left w:val="single" w:sz="4" w:space="0" w:color="auto"/>
              <w:bottom w:val="nil"/>
              <w:right w:val="single" w:sz="4" w:space="0" w:color="auto"/>
            </w:tcBorders>
          </w:tcPr>
          <w:p w14:paraId="3E6D211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B9BBF81"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10EA8A2"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4A681090"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550499E" w14:textId="77777777" w:rsidR="007711E7" w:rsidRPr="001141C9" w:rsidRDefault="007711E7" w:rsidP="007711E7">
            <w:pPr>
              <w:pStyle w:val="TAC"/>
              <w:keepNext w:val="0"/>
              <w:keepLines w:val="0"/>
              <w:widowControl w:val="0"/>
              <w:rPr>
                <w:lang w:eastAsia="zh-CN"/>
              </w:rPr>
            </w:pPr>
          </w:p>
        </w:tc>
      </w:tr>
      <w:tr w:rsidR="007711E7" w:rsidRPr="001141C9" w14:paraId="0B91A8FE" w14:textId="77777777" w:rsidTr="00C0107E">
        <w:trPr>
          <w:jc w:val="center"/>
        </w:trPr>
        <w:tc>
          <w:tcPr>
            <w:tcW w:w="2924" w:type="dxa"/>
            <w:tcBorders>
              <w:top w:val="nil"/>
              <w:left w:val="single" w:sz="4" w:space="0" w:color="auto"/>
              <w:bottom w:val="single" w:sz="4" w:space="0" w:color="auto"/>
              <w:right w:val="single" w:sz="4" w:space="0" w:color="auto"/>
            </w:tcBorders>
          </w:tcPr>
          <w:p w14:paraId="59E66DC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0DD962"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65974FE"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70EA1FCB"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60D2A1AF" w14:textId="77777777" w:rsidR="007711E7" w:rsidRPr="001141C9" w:rsidRDefault="007711E7" w:rsidP="007711E7">
            <w:pPr>
              <w:pStyle w:val="TAC"/>
              <w:keepNext w:val="0"/>
              <w:keepLines w:val="0"/>
              <w:widowControl w:val="0"/>
              <w:rPr>
                <w:lang w:eastAsia="zh-CN"/>
              </w:rPr>
            </w:pPr>
          </w:p>
        </w:tc>
      </w:tr>
      <w:tr w:rsidR="007711E7" w:rsidRPr="001141C9" w14:paraId="55C88B7C" w14:textId="77777777" w:rsidTr="00C0107E">
        <w:trPr>
          <w:jc w:val="center"/>
        </w:trPr>
        <w:tc>
          <w:tcPr>
            <w:tcW w:w="2924" w:type="dxa"/>
            <w:tcBorders>
              <w:top w:val="single" w:sz="4" w:space="0" w:color="auto"/>
              <w:left w:val="single" w:sz="4" w:space="0" w:color="auto"/>
              <w:bottom w:val="nil"/>
              <w:right w:val="single" w:sz="4" w:space="0" w:color="auto"/>
            </w:tcBorders>
          </w:tcPr>
          <w:p w14:paraId="6E0CD9C2"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CA_n2A-n29A-n30A-n66(2A)</w:t>
            </w:r>
          </w:p>
        </w:tc>
        <w:tc>
          <w:tcPr>
            <w:tcW w:w="3008" w:type="dxa"/>
            <w:tcBorders>
              <w:top w:val="single" w:sz="4" w:space="0" w:color="auto"/>
              <w:left w:val="single" w:sz="4" w:space="0" w:color="auto"/>
              <w:bottom w:val="nil"/>
              <w:right w:val="single" w:sz="4" w:space="0" w:color="auto"/>
            </w:tcBorders>
          </w:tcPr>
          <w:p w14:paraId="7E0ADE3C"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1FCA042"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539CAC36"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C878237"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359B465B"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0E6EAC0"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023F126E" w14:textId="77777777" w:rsidTr="00C0107E">
        <w:trPr>
          <w:jc w:val="center"/>
        </w:trPr>
        <w:tc>
          <w:tcPr>
            <w:tcW w:w="2924" w:type="dxa"/>
            <w:tcBorders>
              <w:top w:val="nil"/>
              <w:left w:val="single" w:sz="4" w:space="0" w:color="auto"/>
              <w:bottom w:val="nil"/>
              <w:right w:val="single" w:sz="4" w:space="0" w:color="auto"/>
            </w:tcBorders>
          </w:tcPr>
          <w:p w14:paraId="099BF5A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3F2CE1B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DAEFBC"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652BCE1F"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C8F5865" w14:textId="77777777" w:rsidR="007711E7" w:rsidRPr="001141C9" w:rsidRDefault="007711E7" w:rsidP="007711E7">
            <w:pPr>
              <w:pStyle w:val="TAC"/>
              <w:keepNext w:val="0"/>
              <w:keepLines w:val="0"/>
              <w:widowControl w:val="0"/>
              <w:rPr>
                <w:lang w:eastAsia="zh-CN"/>
              </w:rPr>
            </w:pPr>
          </w:p>
        </w:tc>
      </w:tr>
      <w:tr w:rsidR="007711E7" w:rsidRPr="001141C9" w14:paraId="3F2B1568" w14:textId="77777777" w:rsidTr="00C0107E">
        <w:trPr>
          <w:jc w:val="center"/>
        </w:trPr>
        <w:tc>
          <w:tcPr>
            <w:tcW w:w="2924" w:type="dxa"/>
            <w:tcBorders>
              <w:top w:val="nil"/>
              <w:left w:val="single" w:sz="4" w:space="0" w:color="auto"/>
              <w:bottom w:val="nil"/>
              <w:right w:val="single" w:sz="4" w:space="0" w:color="auto"/>
            </w:tcBorders>
          </w:tcPr>
          <w:p w14:paraId="48B2C37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D01FE0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07B5A2A"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373ECE42"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7F7B7B03" w14:textId="77777777" w:rsidR="007711E7" w:rsidRPr="001141C9" w:rsidRDefault="007711E7" w:rsidP="007711E7">
            <w:pPr>
              <w:pStyle w:val="TAC"/>
              <w:keepNext w:val="0"/>
              <w:keepLines w:val="0"/>
              <w:widowControl w:val="0"/>
              <w:rPr>
                <w:lang w:eastAsia="zh-CN"/>
              </w:rPr>
            </w:pPr>
          </w:p>
        </w:tc>
      </w:tr>
      <w:tr w:rsidR="007711E7" w:rsidRPr="001141C9" w14:paraId="14EB1A51" w14:textId="77777777" w:rsidTr="00C0107E">
        <w:trPr>
          <w:jc w:val="center"/>
        </w:trPr>
        <w:tc>
          <w:tcPr>
            <w:tcW w:w="2924" w:type="dxa"/>
            <w:tcBorders>
              <w:top w:val="nil"/>
              <w:left w:val="single" w:sz="4" w:space="0" w:color="auto"/>
              <w:bottom w:val="single" w:sz="4" w:space="0" w:color="auto"/>
              <w:right w:val="single" w:sz="4" w:space="0" w:color="auto"/>
            </w:tcBorders>
          </w:tcPr>
          <w:p w14:paraId="72E0FF3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CAC937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3A1063B"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1378D768"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rPr>
              <w:t>CA_n66(2A)_BCS1</w:t>
            </w:r>
          </w:p>
        </w:tc>
        <w:tc>
          <w:tcPr>
            <w:tcW w:w="2715" w:type="dxa"/>
            <w:tcBorders>
              <w:top w:val="nil"/>
              <w:left w:val="single" w:sz="4" w:space="0" w:color="auto"/>
              <w:bottom w:val="single" w:sz="4" w:space="0" w:color="auto"/>
              <w:right w:val="single" w:sz="4" w:space="0" w:color="auto"/>
            </w:tcBorders>
          </w:tcPr>
          <w:p w14:paraId="1DEC7FAF" w14:textId="77777777" w:rsidR="007711E7" w:rsidRPr="001141C9" w:rsidRDefault="007711E7" w:rsidP="007711E7">
            <w:pPr>
              <w:pStyle w:val="TAC"/>
              <w:keepNext w:val="0"/>
              <w:keepLines w:val="0"/>
              <w:widowControl w:val="0"/>
              <w:rPr>
                <w:lang w:eastAsia="zh-CN"/>
              </w:rPr>
            </w:pPr>
          </w:p>
        </w:tc>
      </w:tr>
      <w:tr w:rsidR="007711E7" w:rsidRPr="001141C9" w14:paraId="465C5028" w14:textId="77777777" w:rsidTr="00C0107E">
        <w:trPr>
          <w:jc w:val="center"/>
        </w:trPr>
        <w:tc>
          <w:tcPr>
            <w:tcW w:w="2924" w:type="dxa"/>
            <w:tcBorders>
              <w:top w:val="single" w:sz="4" w:space="0" w:color="auto"/>
              <w:left w:val="single" w:sz="4" w:space="0" w:color="auto"/>
              <w:bottom w:val="nil"/>
              <w:right w:val="single" w:sz="4" w:space="0" w:color="auto"/>
            </w:tcBorders>
          </w:tcPr>
          <w:p w14:paraId="1A5D62AE" w14:textId="77777777" w:rsidR="007711E7" w:rsidRPr="001141C9" w:rsidRDefault="007711E7" w:rsidP="007711E7">
            <w:pPr>
              <w:pStyle w:val="TAC"/>
              <w:keepNext w:val="0"/>
              <w:keepLines w:val="0"/>
              <w:widowControl w:val="0"/>
              <w:rPr>
                <w:lang w:eastAsia="zh-CN" w:bidi="ar"/>
              </w:rPr>
            </w:pPr>
            <w:r w:rsidRPr="001141C9">
              <w:t>CA_n2A-n29A-n30A-n77A</w:t>
            </w:r>
          </w:p>
        </w:tc>
        <w:tc>
          <w:tcPr>
            <w:tcW w:w="3008" w:type="dxa"/>
            <w:tcBorders>
              <w:top w:val="single" w:sz="4" w:space="0" w:color="auto"/>
              <w:left w:val="single" w:sz="4" w:space="0" w:color="auto"/>
              <w:bottom w:val="nil"/>
              <w:right w:val="single" w:sz="4" w:space="0" w:color="auto"/>
            </w:tcBorders>
          </w:tcPr>
          <w:p w14:paraId="0B9F6B1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7DDC9FA1" w14:textId="77777777" w:rsidR="007711E7" w:rsidRPr="001141C9" w:rsidRDefault="007711E7" w:rsidP="007711E7">
            <w:pPr>
              <w:pStyle w:val="TAC"/>
              <w:keepNext w:val="0"/>
              <w:keepLines w:val="0"/>
              <w:widowControl w:val="0"/>
            </w:pPr>
            <w:r w:rsidRPr="001141C9">
              <w:t>CA_n2A-n30A</w:t>
            </w:r>
          </w:p>
          <w:p w14:paraId="13E4E5DE"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4F532B39" w14:textId="77777777" w:rsidR="007711E7" w:rsidRPr="001141C9" w:rsidRDefault="007711E7" w:rsidP="007711E7">
            <w:pPr>
              <w:pStyle w:val="TAC"/>
              <w:keepNext w:val="0"/>
              <w:keepLines w:val="0"/>
              <w:widowControl w:val="0"/>
              <w:rPr>
                <w:lang w:eastAsia="zh-CN" w:bidi="ar"/>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4ADFEAD"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2100BF0"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1CA6CEE8" w14:textId="77777777" w:rsidR="007711E7" w:rsidRPr="001141C9" w:rsidRDefault="007711E7" w:rsidP="007711E7">
            <w:pPr>
              <w:pStyle w:val="TAC"/>
              <w:keepNext w:val="0"/>
              <w:keepLines w:val="0"/>
              <w:widowControl w:val="0"/>
            </w:pPr>
            <w:r w:rsidRPr="001141C9">
              <w:t>0</w:t>
            </w:r>
          </w:p>
        </w:tc>
      </w:tr>
      <w:tr w:rsidR="007711E7" w:rsidRPr="001141C9" w14:paraId="6A692500" w14:textId="77777777" w:rsidTr="00C0107E">
        <w:trPr>
          <w:jc w:val="center"/>
        </w:trPr>
        <w:tc>
          <w:tcPr>
            <w:tcW w:w="2924" w:type="dxa"/>
            <w:tcBorders>
              <w:top w:val="nil"/>
              <w:left w:val="single" w:sz="4" w:space="0" w:color="auto"/>
              <w:bottom w:val="nil"/>
              <w:right w:val="single" w:sz="4" w:space="0" w:color="auto"/>
            </w:tcBorders>
          </w:tcPr>
          <w:p w14:paraId="5E7BD90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504110B2"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2A56E0"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5253C3E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28EC6AF" w14:textId="77777777" w:rsidR="007711E7" w:rsidRPr="001141C9" w:rsidRDefault="007711E7" w:rsidP="007711E7">
            <w:pPr>
              <w:pStyle w:val="TAC"/>
              <w:keepNext w:val="0"/>
              <w:keepLines w:val="0"/>
              <w:widowControl w:val="0"/>
              <w:rPr>
                <w:lang w:eastAsia="zh-CN"/>
              </w:rPr>
            </w:pPr>
          </w:p>
        </w:tc>
      </w:tr>
      <w:tr w:rsidR="007711E7" w:rsidRPr="001141C9" w14:paraId="05995AC8" w14:textId="77777777" w:rsidTr="00C0107E">
        <w:trPr>
          <w:jc w:val="center"/>
        </w:trPr>
        <w:tc>
          <w:tcPr>
            <w:tcW w:w="2924" w:type="dxa"/>
            <w:tcBorders>
              <w:top w:val="nil"/>
              <w:left w:val="single" w:sz="4" w:space="0" w:color="auto"/>
              <w:bottom w:val="nil"/>
              <w:right w:val="single" w:sz="4" w:space="0" w:color="auto"/>
            </w:tcBorders>
          </w:tcPr>
          <w:p w14:paraId="5EBD73E6"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51424E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0D8B6C5"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4E858EA"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40A7EF6F" w14:textId="77777777" w:rsidR="007711E7" w:rsidRPr="001141C9" w:rsidRDefault="007711E7" w:rsidP="007711E7">
            <w:pPr>
              <w:pStyle w:val="TAC"/>
              <w:keepNext w:val="0"/>
              <w:keepLines w:val="0"/>
              <w:widowControl w:val="0"/>
              <w:rPr>
                <w:lang w:eastAsia="zh-CN"/>
              </w:rPr>
            </w:pPr>
          </w:p>
        </w:tc>
      </w:tr>
      <w:tr w:rsidR="007711E7" w:rsidRPr="001141C9" w14:paraId="6685FB07" w14:textId="77777777" w:rsidTr="00C0107E">
        <w:trPr>
          <w:jc w:val="center"/>
        </w:trPr>
        <w:tc>
          <w:tcPr>
            <w:tcW w:w="2924" w:type="dxa"/>
            <w:tcBorders>
              <w:top w:val="nil"/>
              <w:left w:val="single" w:sz="4" w:space="0" w:color="auto"/>
              <w:bottom w:val="single" w:sz="4" w:space="0" w:color="auto"/>
              <w:right w:val="single" w:sz="4" w:space="0" w:color="auto"/>
            </w:tcBorders>
          </w:tcPr>
          <w:p w14:paraId="673C5BE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19DD3E8"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D726D9"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EFA3C2E"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70E39988" w14:textId="77777777" w:rsidR="007711E7" w:rsidRPr="001141C9" w:rsidRDefault="007711E7" w:rsidP="007711E7">
            <w:pPr>
              <w:pStyle w:val="TAC"/>
              <w:keepNext w:val="0"/>
              <w:keepLines w:val="0"/>
              <w:widowControl w:val="0"/>
              <w:rPr>
                <w:lang w:eastAsia="zh-CN"/>
              </w:rPr>
            </w:pPr>
          </w:p>
        </w:tc>
      </w:tr>
      <w:tr w:rsidR="007711E7" w:rsidRPr="001141C9" w14:paraId="060A4A7F" w14:textId="77777777" w:rsidTr="00C0107E">
        <w:trPr>
          <w:jc w:val="center"/>
        </w:trPr>
        <w:tc>
          <w:tcPr>
            <w:tcW w:w="2924" w:type="dxa"/>
            <w:tcBorders>
              <w:top w:val="single" w:sz="4" w:space="0" w:color="auto"/>
              <w:left w:val="single" w:sz="4" w:space="0" w:color="auto"/>
              <w:bottom w:val="nil"/>
              <w:right w:val="single" w:sz="4" w:space="0" w:color="auto"/>
            </w:tcBorders>
          </w:tcPr>
          <w:p w14:paraId="3CFC28DD" w14:textId="77777777" w:rsidR="007711E7" w:rsidRPr="001141C9" w:rsidRDefault="007711E7" w:rsidP="007711E7">
            <w:pPr>
              <w:pStyle w:val="TAC"/>
              <w:keepNext w:val="0"/>
              <w:keepLines w:val="0"/>
              <w:widowControl w:val="0"/>
            </w:pPr>
            <w:r w:rsidRPr="001141C9">
              <w:t>CA_n2(2A)-n29A-n30A-n77A</w:t>
            </w:r>
          </w:p>
        </w:tc>
        <w:tc>
          <w:tcPr>
            <w:tcW w:w="3008" w:type="dxa"/>
            <w:tcBorders>
              <w:top w:val="single" w:sz="4" w:space="0" w:color="auto"/>
              <w:left w:val="single" w:sz="4" w:space="0" w:color="auto"/>
              <w:bottom w:val="nil"/>
              <w:right w:val="single" w:sz="4" w:space="0" w:color="auto"/>
            </w:tcBorders>
          </w:tcPr>
          <w:p w14:paraId="30B880A6"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12C3C65" w14:textId="77777777" w:rsidR="007711E7" w:rsidRPr="001141C9" w:rsidRDefault="007711E7" w:rsidP="007711E7">
            <w:pPr>
              <w:pStyle w:val="TAC"/>
              <w:keepNext w:val="0"/>
              <w:keepLines w:val="0"/>
              <w:widowControl w:val="0"/>
            </w:pPr>
            <w:r w:rsidRPr="001141C9">
              <w:t>CA_n2A-n30A</w:t>
            </w:r>
          </w:p>
          <w:p w14:paraId="0915AB3D"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1F56EDA6"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4E7AC67" w14:textId="77777777" w:rsidR="007711E7" w:rsidRPr="001141C9" w:rsidRDefault="007711E7" w:rsidP="007711E7">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6CDE6FA"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4422CC74" w14:textId="77777777" w:rsidR="007711E7" w:rsidRPr="001141C9" w:rsidRDefault="007711E7" w:rsidP="007711E7">
            <w:pPr>
              <w:pStyle w:val="TAC"/>
              <w:keepNext w:val="0"/>
              <w:keepLines w:val="0"/>
              <w:widowControl w:val="0"/>
            </w:pPr>
            <w:r w:rsidRPr="001141C9">
              <w:t>0</w:t>
            </w:r>
          </w:p>
        </w:tc>
      </w:tr>
      <w:tr w:rsidR="007711E7" w:rsidRPr="001141C9" w14:paraId="592453D3" w14:textId="77777777" w:rsidTr="00C0107E">
        <w:trPr>
          <w:jc w:val="center"/>
        </w:trPr>
        <w:tc>
          <w:tcPr>
            <w:tcW w:w="2924" w:type="dxa"/>
            <w:tcBorders>
              <w:top w:val="nil"/>
              <w:left w:val="single" w:sz="4" w:space="0" w:color="auto"/>
              <w:bottom w:val="nil"/>
              <w:right w:val="single" w:sz="4" w:space="0" w:color="auto"/>
            </w:tcBorders>
          </w:tcPr>
          <w:p w14:paraId="53D8A12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38AA7BA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55A700"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13F4B133"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D3EB14B" w14:textId="77777777" w:rsidR="007711E7" w:rsidRPr="001141C9" w:rsidRDefault="007711E7" w:rsidP="007711E7">
            <w:pPr>
              <w:pStyle w:val="TAC"/>
              <w:keepNext w:val="0"/>
              <w:keepLines w:val="0"/>
              <w:widowControl w:val="0"/>
            </w:pPr>
          </w:p>
        </w:tc>
      </w:tr>
      <w:tr w:rsidR="007711E7" w:rsidRPr="001141C9" w14:paraId="2489CCE1" w14:textId="77777777" w:rsidTr="00C0107E">
        <w:trPr>
          <w:jc w:val="center"/>
        </w:trPr>
        <w:tc>
          <w:tcPr>
            <w:tcW w:w="2924" w:type="dxa"/>
            <w:tcBorders>
              <w:top w:val="nil"/>
              <w:left w:val="single" w:sz="4" w:space="0" w:color="auto"/>
              <w:bottom w:val="nil"/>
              <w:right w:val="single" w:sz="4" w:space="0" w:color="auto"/>
            </w:tcBorders>
          </w:tcPr>
          <w:p w14:paraId="61B0ADB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52059DD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866408"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0AB84F9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BD20EAC" w14:textId="77777777" w:rsidR="007711E7" w:rsidRPr="001141C9" w:rsidRDefault="007711E7" w:rsidP="007711E7">
            <w:pPr>
              <w:pStyle w:val="TAC"/>
              <w:keepNext w:val="0"/>
              <w:keepLines w:val="0"/>
              <w:widowControl w:val="0"/>
            </w:pPr>
          </w:p>
        </w:tc>
      </w:tr>
      <w:tr w:rsidR="007711E7" w:rsidRPr="001141C9" w14:paraId="37A77108" w14:textId="77777777" w:rsidTr="00C0107E">
        <w:trPr>
          <w:jc w:val="center"/>
        </w:trPr>
        <w:tc>
          <w:tcPr>
            <w:tcW w:w="2924" w:type="dxa"/>
            <w:tcBorders>
              <w:top w:val="nil"/>
              <w:left w:val="single" w:sz="4" w:space="0" w:color="auto"/>
              <w:bottom w:val="single" w:sz="4" w:space="0" w:color="auto"/>
              <w:right w:val="single" w:sz="4" w:space="0" w:color="auto"/>
            </w:tcBorders>
          </w:tcPr>
          <w:p w14:paraId="558598E5"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477C2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71F041"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41AC78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656A2F" w14:textId="77777777" w:rsidR="007711E7" w:rsidRPr="001141C9" w:rsidRDefault="007711E7" w:rsidP="007711E7">
            <w:pPr>
              <w:pStyle w:val="TAC"/>
              <w:keepNext w:val="0"/>
              <w:keepLines w:val="0"/>
              <w:widowControl w:val="0"/>
            </w:pPr>
          </w:p>
        </w:tc>
      </w:tr>
      <w:tr w:rsidR="007711E7" w:rsidRPr="001141C9" w14:paraId="6BB3F87D" w14:textId="77777777" w:rsidTr="00C0107E">
        <w:trPr>
          <w:jc w:val="center"/>
        </w:trPr>
        <w:tc>
          <w:tcPr>
            <w:tcW w:w="2924" w:type="dxa"/>
            <w:tcBorders>
              <w:top w:val="single" w:sz="4" w:space="0" w:color="auto"/>
              <w:left w:val="single" w:sz="4" w:space="0" w:color="auto"/>
              <w:bottom w:val="nil"/>
              <w:right w:val="single" w:sz="4" w:space="0" w:color="auto"/>
            </w:tcBorders>
          </w:tcPr>
          <w:p w14:paraId="2DA7FF5F" w14:textId="77777777" w:rsidR="007711E7" w:rsidRPr="001141C9" w:rsidRDefault="007711E7" w:rsidP="007711E7">
            <w:pPr>
              <w:pStyle w:val="TAC"/>
              <w:keepNext w:val="0"/>
              <w:keepLines w:val="0"/>
              <w:widowControl w:val="0"/>
            </w:pPr>
            <w:r w:rsidRPr="001141C9">
              <w:t>CA_n2A-n29A-n30A-n77(2A)</w:t>
            </w:r>
          </w:p>
        </w:tc>
        <w:tc>
          <w:tcPr>
            <w:tcW w:w="3008" w:type="dxa"/>
            <w:tcBorders>
              <w:top w:val="single" w:sz="4" w:space="0" w:color="auto"/>
              <w:left w:val="single" w:sz="4" w:space="0" w:color="auto"/>
              <w:bottom w:val="nil"/>
              <w:right w:val="single" w:sz="4" w:space="0" w:color="auto"/>
            </w:tcBorders>
          </w:tcPr>
          <w:p w14:paraId="20FCB395"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9822D54" w14:textId="77777777" w:rsidR="007711E7" w:rsidRPr="001141C9" w:rsidRDefault="007711E7" w:rsidP="007711E7">
            <w:pPr>
              <w:pStyle w:val="TAC"/>
              <w:keepNext w:val="0"/>
              <w:keepLines w:val="0"/>
              <w:widowControl w:val="0"/>
            </w:pPr>
            <w:r w:rsidRPr="001141C9">
              <w:t>CA_n2A-n30A</w:t>
            </w:r>
          </w:p>
          <w:p w14:paraId="3211ACF5"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6B250ABE"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71A0FC4" w14:textId="77777777" w:rsidR="007711E7" w:rsidRPr="001141C9" w:rsidRDefault="007711E7" w:rsidP="007711E7">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DDB85AF" w14:textId="77777777" w:rsidR="007711E7" w:rsidRPr="001141C9" w:rsidRDefault="007711E7" w:rsidP="007711E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39A435E2" w14:textId="77777777" w:rsidR="007711E7" w:rsidRPr="001141C9" w:rsidRDefault="007711E7" w:rsidP="007711E7">
            <w:pPr>
              <w:pStyle w:val="TAC"/>
              <w:keepNext w:val="0"/>
              <w:keepLines w:val="0"/>
              <w:widowControl w:val="0"/>
            </w:pPr>
            <w:r w:rsidRPr="001141C9">
              <w:t>0</w:t>
            </w:r>
          </w:p>
        </w:tc>
      </w:tr>
      <w:tr w:rsidR="007711E7" w:rsidRPr="001141C9" w14:paraId="6CB4B6DF" w14:textId="77777777" w:rsidTr="00C0107E">
        <w:trPr>
          <w:jc w:val="center"/>
        </w:trPr>
        <w:tc>
          <w:tcPr>
            <w:tcW w:w="2924" w:type="dxa"/>
            <w:tcBorders>
              <w:top w:val="nil"/>
              <w:left w:val="single" w:sz="4" w:space="0" w:color="auto"/>
              <w:bottom w:val="nil"/>
              <w:right w:val="single" w:sz="4" w:space="0" w:color="auto"/>
            </w:tcBorders>
          </w:tcPr>
          <w:p w14:paraId="7250C7F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01573C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067F2A"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7E49561B"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E7940B8" w14:textId="77777777" w:rsidR="007711E7" w:rsidRPr="001141C9" w:rsidRDefault="007711E7" w:rsidP="007711E7">
            <w:pPr>
              <w:pStyle w:val="TAC"/>
              <w:keepNext w:val="0"/>
              <w:keepLines w:val="0"/>
              <w:widowControl w:val="0"/>
            </w:pPr>
          </w:p>
        </w:tc>
      </w:tr>
      <w:tr w:rsidR="007711E7" w:rsidRPr="001141C9" w14:paraId="34452949" w14:textId="77777777" w:rsidTr="00C0107E">
        <w:trPr>
          <w:jc w:val="center"/>
        </w:trPr>
        <w:tc>
          <w:tcPr>
            <w:tcW w:w="2924" w:type="dxa"/>
            <w:tcBorders>
              <w:top w:val="nil"/>
              <w:left w:val="single" w:sz="4" w:space="0" w:color="auto"/>
              <w:bottom w:val="nil"/>
              <w:right w:val="single" w:sz="4" w:space="0" w:color="auto"/>
            </w:tcBorders>
          </w:tcPr>
          <w:p w14:paraId="6BD875A8"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A26968E"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6AAE69"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48B1D06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894EC96" w14:textId="77777777" w:rsidR="007711E7" w:rsidRPr="001141C9" w:rsidRDefault="007711E7" w:rsidP="007711E7">
            <w:pPr>
              <w:pStyle w:val="TAC"/>
              <w:keepNext w:val="0"/>
              <w:keepLines w:val="0"/>
              <w:widowControl w:val="0"/>
            </w:pPr>
          </w:p>
        </w:tc>
      </w:tr>
      <w:tr w:rsidR="007711E7" w:rsidRPr="001141C9" w14:paraId="35FDA3FB" w14:textId="77777777" w:rsidTr="00C0107E">
        <w:trPr>
          <w:jc w:val="center"/>
        </w:trPr>
        <w:tc>
          <w:tcPr>
            <w:tcW w:w="2924" w:type="dxa"/>
            <w:tcBorders>
              <w:top w:val="nil"/>
              <w:left w:val="single" w:sz="4" w:space="0" w:color="auto"/>
              <w:bottom w:val="single" w:sz="4" w:space="0" w:color="auto"/>
              <w:right w:val="single" w:sz="4" w:space="0" w:color="auto"/>
            </w:tcBorders>
          </w:tcPr>
          <w:p w14:paraId="5C4D937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1FDE3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9C48C9"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2A0FCF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5515878A" w14:textId="77777777" w:rsidR="007711E7" w:rsidRPr="001141C9" w:rsidRDefault="007711E7" w:rsidP="007711E7">
            <w:pPr>
              <w:pStyle w:val="TAC"/>
              <w:keepNext w:val="0"/>
              <w:keepLines w:val="0"/>
              <w:widowControl w:val="0"/>
            </w:pPr>
          </w:p>
        </w:tc>
      </w:tr>
      <w:tr w:rsidR="007711E7" w:rsidRPr="001141C9" w14:paraId="628C4053" w14:textId="77777777" w:rsidTr="00C0107E">
        <w:trPr>
          <w:jc w:val="center"/>
        </w:trPr>
        <w:tc>
          <w:tcPr>
            <w:tcW w:w="2924" w:type="dxa"/>
            <w:tcBorders>
              <w:top w:val="single" w:sz="4" w:space="0" w:color="auto"/>
              <w:left w:val="single" w:sz="4" w:space="0" w:color="auto"/>
              <w:bottom w:val="nil"/>
              <w:right w:val="single" w:sz="4" w:space="0" w:color="auto"/>
            </w:tcBorders>
          </w:tcPr>
          <w:p w14:paraId="5E88AEC5" w14:textId="77777777" w:rsidR="007711E7" w:rsidRPr="001141C9" w:rsidRDefault="007711E7" w:rsidP="007711E7">
            <w:pPr>
              <w:pStyle w:val="TAC"/>
              <w:keepNext w:val="0"/>
              <w:keepLines w:val="0"/>
              <w:widowControl w:val="0"/>
            </w:pPr>
            <w:r w:rsidRPr="001141C9">
              <w:t>CA_n2(2A)-n29A-n30A-n77(2A)</w:t>
            </w:r>
          </w:p>
        </w:tc>
        <w:tc>
          <w:tcPr>
            <w:tcW w:w="3008" w:type="dxa"/>
            <w:tcBorders>
              <w:top w:val="single" w:sz="4" w:space="0" w:color="auto"/>
              <w:left w:val="single" w:sz="4" w:space="0" w:color="auto"/>
              <w:bottom w:val="nil"/>
              <w:right w:val="single" w:sz="4" w:space="0" w:color="auto"/>
            </w:tcBorders>
          </w:tcPr>
          <w:p w14:paraId="3CA5AC8F"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3AD9C07E" w14:textId="77777777" w:rsidR="007711E7" w:rsidRPr="001141C9" w:rsidRDefault="007711E7" w:rsidP="007711E7">
            <w:pPr>
              <w:pStyle w:val="TAC"/>
              <w:keepNext w:val="0"/>
              <w:keepLines w:val="0"/>
              <w:widowControl w:val="0"/>
            </w:pPr>
            <w:r w:rsidRPr="001141C9">
              <w:t>CA_n2A-n30A</w:t>
            </w:r>
          </w:p>
          <w:p w14:paraId="4EBA73BF"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61F73549" w14:textId="77777777" w:rsidR="007711E7" w:rsidRPr="001141C9" w:rsidRDefault="007711E7" w:rsidP="007711E7">
            <w:pPr>
              <w:pStyle w:val="TAC"/>
              <w:keepNext w:val="0"/>
              <w:keepLines w:val="0"/>
              <w:widowControl w:val="0"/>
              <w:rPr>
                <w:lang w:eastAsia="zh-CN"/>
              </w:rPr>
            </w:pPr>
            <w:r w:rsidRPr="001141C9">
              <w:lastRenderedPageBreak/>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3C4159F" w14:textId="77777777" w:rsidR="007711E7" w:rsidRPr="001141C9" w:rsidRDefault="007711E7" w:rsidP="007711E7">
            <w:pPr>
              <w:pStyle w:val="TAC"/>
              <w:keepNext w:val="0"/>
              <w:keepLines w:val="0"/>
              <w:widowControl w:val="0"/>
              <w:rPr>
                <w:szCs w:val="18"/>
                <w:lang w:eastAsia="zh-CN"/>
              </w:rPr>
            </w:pPr>
            <w:r w:rsidRPr="001141C9">
              <w:rPr>
                <w:szCs w:val="18"/>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747E6860"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30770F21" w14:textId="77777777" w:rsidR="007711E7" w:rsidRPr="001141C9" w:rsidRDefault="007711E7" w:rsidP="007711E7">
            <w:pPr>
              <w:pStyle w:val="TAC"/>
              <w:keepNext w:val="0"/>
              <w:keepLines w:val="0"/>
              <w:widowControl w:val="0"/>
            </w:pPr>
            <w:r w:rsidRPr="001141C9">
              <w:t>0</w:t>
            </w:r>
          </w:p>
        </w:tc>
      </w:tr>
      <w:tr w:rsidR="007711E7" w:rsidRPr="001141C9" w14:paraId="70546E09" w14:textId="77777777" w:rsidTr="00C0107E">
        <w:trPr>
          <w:jc w:val="center"/>
        </w:trPr>
        <w:tc>
          <w:tcPr>
            <w:tcW w:w="2924" w:type="dxa"/>
            <w:tcBorders>
              <w:top w:val="nil"/>
              <w:left w:val="single" w:sz="4" w:space="0" w:color="auto"/>
              <w:bottom w:val="nil"/>
              <w:right w:val="single" w:sz="4" w:space="0" w:color="auto"/>
            </w:tcBorders>
          </w:tcPr>
          <w:p w14:paraId="398C9A1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200AB2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B259CC"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B2BB928"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76B0966" w14:textId="77777777" w:rsidR="007711E7" w:rsidRPr="001141C9" w:rsidRDefault="007711E7" w:rsidP="007711E7">
            <w:pPr>
              <w:pStyle w:val="TAC"/>
              <w:keepNext w:val="0"/>
              <w:keepLines w:val="0"/>
              <w:widowControl w:val="0"/>
            </w:pPr>
          </w:p>
        </w:tc>
      </w:tr>
      <w:tr w:rsidR="007711E7" w:rsidRPr="001141C9" w14:paraId="1E661A7B" w14:textId="77777777" w:rsidTr="00C0107E">
        <w:trPr>
          <w:jc w:val="center"/>
        </w:trPr>
        <w:tc>
          <w:tcPr>
            <w:tcW w:w="2924" w:type="dxa"/>
            <w:tcBorders>
              <w:top w:val="nil"/>
              <w:left w:val="single" w:sz="4" w:space="0" w:color="auto"/>
              <w:bottom w:val="nil"/>
              <w:right w:val="single" w:sz="4" w:space="0" w:color="auto"/>
            </w:tcBorders>
          </w:tcPr>
          <w:p w14:paraId="720E434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8371BB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2EDBC6"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1B21FC8"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97A283A" w14:textId="77777777" w:rsidR="007711E7" w:rsidRPr="001141C9" w:rsidRDefault="007711E7" w:rsidP="007711E7">
            <w:pPr>
              <w:pStyle w:val="TAC"/>
              <w:keepNext w:val="0"/>
              <w:keepLines w:val="0"/>
              <w:widowControl w:val="0"/>
            </w:pPr>
          </w:p>
        </w:tc>
      </w:tr>
      <w:tr w:rsidR="007711E7" w:rsidRPr="001141C9" w14:paraId="2165009A" w14:textId="77777777" w:rsidTr="00C0107E">
        <w:trPr>
          <w:jc w:val="center"/>
        </w:trPr>
        <w:tc>
          <w:tcPr>
            <w:tcW w:w="2924" w:type="dxa"/>
            <w:tcBorders>
              <w:top w:val="nil"/>
              <w:left w:val="single" w:sz="4" w:space="0" w:color="auto"/>
              <w:bottom w:val="single" w:sz="4" w:space="0" w:color="auto"/>
              <w:right w:val="single" w:sz="4" w:space="0" w:color="auto"/>
            </w:tcBorders>
          </w:tcPr>
          <w:p w14:paraId="4E12994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A8E31C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1846A1"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A5A7630"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0B74F844" w14:textId="77777777" w:rsidR="007711E7" w:rsidRPr="001141C9" w:rsidRDefault="007711E7" w:rsidP="007711E7">
            <w:pPr>
              <w:pStyle w:val="TAC"/>
              <w:keepNext w:val="0"/>
              <w:keepLines w:val="0"/>
              <w:widowControl w:val="0"/>
            </w:pPr>
          </w:p>
        </w:tc>
      </w:tr>
      <w:tr w:rsidR="007711E7" w:rsidRPr="001141C9" w14:paraId="6F973763" w14:textId="77777777" w:rsidTr="00C0107E">
        <w:trPr>
          <w:jc w:val="center"/>
        </w:trPr>
        <w:tc>
          <w:tcPr>
            <w:tcW w:w="2924" w:type="dxa"/>
            <w:tcBorders>
              <w:top w:val="single" w:sz="4" w:space="0" w:color="auto"/>
              <w:left w:val="single" w:sz="4" w:space="0" w:color="auto"/>
              <w:bottom w:val="nil"/>
              <w:right w:val="single" w:sz="4" w:space="0" w:color="auto"/>
            </w:tcBorders>
          </w:tcPr>
          <w:p w14:paraId="3AD4DAC1" w14:textId="77777777" w:rsidR="007711E7" w:rsidRPr="001141C9" w:rsidRDefault="007711E7" w:rsidP="007711E7">
            <w:pPr>
              <w:pStyle w:val="TAC"/>
              <w:keepNext w:val="0"/>
              <w:keepLines w:val="0"/>
              <w:widowControl w:val="0"/>
              <w:rPr>
                <w:lang w:eastAsia="zh-CN" w:bidi="ar"/>
              </w:rPr>
            </w:pPr>
            <w:r w:rsidRPr="001141C9">
              <w:t>CA_n2A-n29A-n66A-n77A</w:t>
            </w:r>
          </w:p>
        </w:tc>
        <w:tc>
          <w:tcPr>
            <w:tcW w:w="3008" w:type="dxa"/>
            <w:tcBorders>
              <w:top w:val="single" w:sz="4" w:space="0" w:color="auto"/>
              <w:left w:val="single" w:sz="4" w:space="0" w:color="auto"/>
              <w:bottom w:val="nil"/>
              <w:right w:val="single" w:sz="4" w:space="0" w:color="auto"/>
            </w:tcBorders>
          </w:tcPr>
          <w:p w14:paraId="12D8EA8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26AA9477" w14:textId="77777777" w:rsidR="007711E7" w:rsidRPr="001141C9" w:rsidRDefault="007711E7" w:rsidP="007711E7">
            <w:pPr>
              <w:pStyle w:val="TAC"/>
              <w:keepNext w:val="0"/>
              <w:keepLines w:val="0"/>
              <w:widowControl w:val="0"/>
            </w:pPr>
            <w:r w:rsidRPr="001141C9">
              <w:t>CA_n2A-n66A</w:t>
            </w:r>
          </w:p>
          <w:p w14:paraId="790E5505"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35E09F12" w14:textId="77777777" w:rsidR="007711E7" w:rsidRPr="001141C9" w:rsidRDefault="007711E7" w:rsidP="007711E7">
            <w:pPr>
              <w:pStyle w:val="TAC"/>
              <w:keepNext w:val="0"/>
              <w:keepLines w:val="0"/>
              <w:widowControl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54351EE"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AAC984"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6D018D50" w14:textId="77777777" w:rsidR="007711E7" w:rsidRPr="001141C9" w:rsidRDefault="007711E7" w:rsidP="007711E7">
            <w:pPr>
              <w:pStyle w:val="TAC"/>
              <w:keepNext w:val="0"/>
              <w:keepLines w:val="0"/>
              <w:widowControl w:val="0"/>
            </w:pPr>
            <w:r w:rsidRPr="001141C9">
              <w:t>0</w:t>
            </w:r>
          </w:p>
        </w:tc>
      </w:tr>
      <w:tr w:rsidR="007711E7" w:rsidRPr="001141C9" w14:paraId="26E60DA1" w14:textId="77777777" w:rsidTr="00C0107E">
        <w:trPr>
          <w:jc w:val="center"/>
        </w:trPr>
        <w:tc>
          <w:tcPr>
            <w:tcW w:w="2924" w:type="dxa"/>
            <w:tcBorders>
              <w:top w:val="nil"/>
              <w:left w:val="single" w:sz="4" w:space="0" w:color="auto"/>
              <w:bottom w:val="nil"/>
              <w:right w:val="single" w:sz="4" w:space="0" w:color="auto"/>
            </w:tcBorders>
          </w:tcPr>
          <w:p w14:paraId="1734D58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0EFE8DE"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C5642A"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5A07F18"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387B7C" w14:textId="77777777" w:rsidR="007711E7" w:rsidRPr="001141C9" w:rsidRDefault="007711E7" w:rsidP="007711E7">
            <w:pPr>
              <w:pStyle w:val="TAC"/>
              <w:keepNext w:val="0"/>
              <w:keepLines w:val="0"/>
              <w:widowControl w:val="0"/>
              <w:rPr>
                <w:lang w:eastAsia="zh-CN"/>
              </w:rPr>
            </w:pPr>
          </w:p>
        </w:tc>
      </w:tr>
      <w:tr w:rsidR="007711E7" w:rsidRPr="001141C9" w14:paraId="06EC81E6" w14:textId="77777777" w:rsidTr="00C0107E">
        <w:trPr>
          <w:jc w:val="center"/>
        </w:trPr>
        <w:tc>
          <w:tcPr>
            <w:tcW w:w="2924" w:type="dxa"/>
            <w:tcBorders>
              <w:top w:val="nil"/>
              <w:left w:val="single" w:sz="4" w:space="0" w:color="auto"/>
              <w:bottom w:val="nil"/>
              <w:right w:val="single" w:sz="4" w:space="0" w:color="auto"/>
            </w:tcBorders>
          </w:tcPr>
          <w:p w14:paraId="62A59B33"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63FD8D6"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A6E2D08"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FC27AF3"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2F39D75" w14:textId="77777777" w:rsidR="007711E7" w:rsidRPr="001141C9" w:rsidRDefault="007711E7" w:rsidP="007711E7">
            <w:pPr>
              <w:pStyle w:val="TAC"/>
              <w:keepNext w:val="0"/>
              <w:keepLines w:val="0"/>
              <w:widowControl w:val="0"/>
              <w:rPr>
                <w:lang w:eastAsia="zh-CN"/>
              </w:rPr>
            </w:pPr>
          </w:p>
        </w:tc>
      </w:tr>
      <w:tr w:rsidR="007711E7" w:rsidRPr="001141C9" w14:paraId="0C3EF256" w14:textId="77777777" w:rsidTr="00C0107E">
        <w:trPr>
          <w:jc w:val="center"/>
        </w:trPr>
        <w:tc>
          <w:tcPr>
            <w:tcW w:w="2924" w:type="dxa"/>
            <w:tcBorders>
              <w:top w:val="nil"/>
              <w:left w:val="single" w:sz="4" w:space="0" w:color="auto"/>
              <w:bottom w:val="single" w:sz="4" w:space="0" w:color="auto"/>
              <w:right w:val="single" w:sz="4" w:space="0" w:color="auto"/>
            </w:tcBorders>
          </w:tcPr>
          <w:p w14:paraId="3A4019B7"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8274E0F"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6EA615A"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8A5939D"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531CA050" w14:textId="77777777" w:rsidR="007711E7" w:rsidRPr="001141C9" w:rsidRDefault="007711E7" w:rsidP="007711E7">
            <w:pPr>
              <w:pStyle w:val="TAC"/>
              <w:keepNext w:val="0"/>
              <w:keepLines w:val="0"/>
              <w:widowControl w:val="0"/>
              <w:rPr>
                <w:lang w:eastAsia="zh-CN"/>
              </w:rPr>
            </w:pPr>
          </w:p>
        </w:tc>
      </w:tr>
      <w:tr w:rsidR="007711E7" w:rsidRPr="001141C9" w14:paraId="38435278" w14:textId="77777777" w:rsidTr="00C0107E">
        <w:trPr>
          <w:jc w:val="center"/>
        </w:trPr>
        <w:tc>
          <w:tcPr>
            <w:tcW w:w="2924" w:type="dxa"/>
            <w:tcBorders>
              <w:top w:val="single" w:sz="4" w:space="0" w:color="auto"/>
              <w:left w:val="single" w:sz="4" w:space="0" w:color="auto"/>
              <w:bottom w:val="nil"/>
              <w:right w:val="single" w:sz="4" w:space="0" w:color="auto"/>
            </w:tcBorders>
          </w:tcPr>
          <w:p w14:paraId="65E3757A" w14:textId="77777777" w:rsidR="007711E7" w:rsidRPr="001141C9" w:rsidRDefault="007711E7" w:rsidP="007711E7">
            <w:pPr>
              <w:pStyle w:val="TAC"/>
              <w:keepNext w:val="0"/>
              <w:keepLines w:val="0"/>
              <w:widowControl w:val="0"/>
              <w:rPr>
                <w:lang w:eastAsia="zh-CN"/>
              </w:rPr>
            </w:pPr>
            <w:r w:rsidRPr="001141C9">
              <w:t>CA_n2(2A)-n29A-n66A-n77A</w:t>
            </w:r>
          </w:p>
        </w:tc>
        <w:tc>
          <w:tcPr>
            <w:tcW w:w="3008" w:type="dxa"/>
            <w:tcBorders>
              <w:top w:val="single" w:sz="4" w:space="0" w:color="auto"/>
              <w:left w:val="single" w:sz="4" w:space="0" w:color="auto"/>
              <w:bottom w:val="nil"/>
              <w:right w:val="single" w:sz="4" w:space="0" w:color="auto"/>
            </w:tcBorders>
          </w:tcPr>
          <w:p w14:paraId="621EB7EA"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F8269BE" w14:textId="77777777" w:rsidR="007711E7" w:rsidRPr="001141C9" w:rsidRDefault="007711E7" w:rsidP="007711E7">
            <w:pPr>
              <w:pStyle w:val="TAC"/>
              <w:keepNext w:val="0"/>
              <w:keepLines w:val="0"/>
              <w:widowControl w:val="0"/>
            </w:pPr>
            <w:r w:rsidRPr="001141C9">
              <w:t>CA_n2A-n66A</w:t>
            </w:r>
          </w:p>
          <w:p w14:paraId="591F80C7"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289C3B92"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CA60B63"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90F830B" w14:textId="77777777" w:rsidR="007711E7" w:rsidRPr="001141C9" w:rsidRDefault="007711E7" w:rsidP="007711E7">
            <w:pPr>
              <w:pStyle w:val="TAC"/>
              <w:keepNext w:val="0"/>
              <w:keepLines w:val="0"/>
              <w:widowControl w:val="0"/>
              <w:rPr>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43233209"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50174A0C" w14:textId="77777777" w:rsidTr="00C0107E">
        <w:trPr>
          <w:jc w:val="center"/>
        </w:trPr>
        <w:tc>
          <w:tcPr>
            <w:tcW w:w="2924" w:type="dxa"/>
            <w:tcBorders>
              <w:top w:val="nil"/>
              <w:left w:val="single" w:sz="4" w:space="0" w:color="auto"/>
              <w:bottom w:val="nil"/>
              <w:right w:val="single" w:sz="4" w:space="0" w:color="auto"/>
            </w:tcBorders>
          </w:tcPr>
          <w:p w14:paraId="09BF9F3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74B976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FB705B"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4E122029"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8689B37" w14:textId="77777777" w:rsidR="007711E7" w:rsidRPr="001141C9" w:rsidRDefault="007711E7" w:rsidP="007711E7">
            <w:pPr>
              <w:pStyle w:val="TAC"/>
              <w:keepNext w:val="0"/>
              <w:keepLines w:val="0"/>
              <w:widowControl w:val="0"/>
              <w:rPr>
                <w:lang w:eastAsia="zh-CN"/>
              </w:rPr>
            </w:pPr>
          </w:p>
        </w:tc>
      </w:tr>
      <w:tr w:rsidR="007711E7" w:rsidRPr="001141C9" w14:paraId="25A07798" w14:textId="77777777" w:rsidTr="00C0107E">
        <w:trPr>
          <w:jc w:val="center"/>
        </w:trPr>
        <w:tc>
          <w:tcPr>
            <w:tcW w:w="2924" w:type="dxa"/>
            <w:tcBorders>
              <w:top w:val="nil"/>
              <w:left w:val="single" w:sz="4" w:space="0" w:color="auto"/>
              <w:bottom w:val="nil"/>
              <w:right w:val="single" w:sz="4" w:space="0" w:color="auto"/>
            </w:tcBorders>
          </w:tcPr>
          <w:p w14:paraId="288089A0"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62C7BBD"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93FFD7"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FCAB07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DE00158" w14:textId="77777777" w:rsidR="007711E7" w:rsidRPr="001141C9" w:rsidRDefault="007711E7" w:rsidP="007711E7">
            <w:pPr>
              <w:pStyle w:val="TAC"/>
              <w:keepNext w:val="0"/>
              <w:keepLines w:val="0"/>
              <w:widowControl w:val="0"/>
              <w:rPr>
                <w:lang w:eastAsia="zh-CN"/>
              </w:rPr>
            </w:pPr>
          </w:p>
        </w:tc>
      </w:tr>
      <w:tr w:rsidR="007711E7" w:rsidRPr="001141C9" w14:paraId="3BB8650F" w14:textId="77777777" w:rsidTr="00C0107E">
        <w:trPr>
          <w:jc w:val="center"/>
        </w:trPr>
        <w:tc>
          <w:tcPr>
            <w:tcW w:w="2924" w:type="dxa"/>
            <w:tcBorders>
              <w:top w:val="nil"/>
              <w:left w:val="single" w:sz="4" w:space="0" w:color="auto"/>
              <w:bottom w:val="single" w:sz="4" w:space="0" w:color="auto"/>
              <w:right w:val="single" w:sz="4" w:space="0" w:color="auto"/>
            </w:tcBorders>
          </w:tcPr>
          <w:p w14:paraId="1818C7E8"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9B9BFE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042310"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7C1F959"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787B1AF" w14:textId="77777777" w:rsidR="007711E7" w:rsidRPr="001141C9" w:rsidRDefault="007711E7" w:rsidP="007711E7">
            <w:pPr>
              <w:pStyle w:val="TAC"/>
              <w:keepNext w:val="0"/>
              <w:keepLines w:val="0"/>
              <w:widowControl w:val="0"/>
              <w:rPr>
                <w:lang w:eastAsia="zh-CN"/>
              </w:rPr>
            </w:pPr>
          </w:p>
        </w:tc>
      </w:tr>
      <w:tr w:rsidR="007711E7" w:rsidRPr="001141C9" w14:paraId="0DADDDEA" w14:textId="77777777" w:rsidTr="00C0107E">
        <w:trPr>
          <w:jc w:val="center"/>
        </w:trPr>
        <w:tc>
          <w:tcPr>
            <w:tcW w:w="2924" w:type="dxa"/>
            <w:tcBorders>
              <w:top w:val="single" w:sz="4" w:space="0" w:color="auto"/>
              <w:left w:val="single" w:sz="4" w:space="0" w:color="auto"/>
              <w:bottom w:val="nil"/>
              <w:right w:val="single" w:sz="4" w:space="0" w:color="auto"/>
            </w:tcBorders>
          </w:tcPr>
          <w:p w14:paraId="2C09CC2A" w14:textId="77777777" w:rsidR="007711E7" w:rsidRPr="001141C9" w:rsidRDefault="007711E7" w:rsidP="007711E7">
            <w:pPr>
              <w:pStyle w:val="TAC"/>
              <w:keepNext w:val="0"/>
              <w:keepLines w:val="0"/>
              <w:widowControl w:val="0"/>
              <w:rPr>
                <w:lang w:eastAsia="zh-CN"/>
              </w:rPr>
            </w:pPr>
            <w:r w:rsidRPr="001141C9">
              <w:t>CA_n2A-n29A-n66(2A)-n77A</w:t>
            </w:r>
          </w:p>
        </w:tc>
        <w:tc>
          <w:tcPr>
            <w:tcW w:w="3008" w:type="dxa"/>
            <w:tcBorders>
              <w:top w:val="single" w:sz="4" w:space="0" w:color="auto"/>
              <w:left w:val="single" w:sz="4" w:space="0" w:color="auto"/>
              <w:bottom w:val="nil"/>
              <w:right w:val="single" w:sz="4" w:space="0" w:color="auto"/>
            </w:tcBorders>
          </w:tcPr>
          <w:p w14:paraId="0EEA2753" w14:textId="77777777" w:rsidR="007711E7" w:rsidRPr="001141C9" w:rsidRDefault="007711E7" w:rsidP="007711E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7F35A3E" w14:textId="77777777" w:rsidR="007711E7" w:rsidRPr="001141C9" w:rsidRDefault="007711E7" w:rsidP="007711E7">
            <w:pPr>
              <w:pStyle w:val="TAC"/>
              <w:keepNext w:val="0"/>
              <w:keepLines w:val="0"/>
              <w:widowControl w:val="0"/>
            </w:pPr>
            <w:r w:rsidRPr="001141C9">
              <w:t>CA_n2A-n66A</w:t>
            </w:r>
          </w:p>
          <w:p w14:paraId="5DD9D41D"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08AB435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D431C2D"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9CAD56"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FB27E8E"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28D1FA6C" w14:textId="77777777" w:rsidTr="00C0107E">
        <w:trPr>
          <w:jc w:val="center"/>
        </w:trPr>
        <w:tc>
          <w:tcPr>
            <w:tcW w:w="2924" w:type="dxa"/>
            <w:tcBorders>
              <w:top w:val="nil"/>
              <w:left w:val="single" w:sz="4" w:space="0" w:color="auto"/>
              <w:bottom w:val="nil"/>
              <w:right w:val="single" w:sz="4" w:space="0" w:color="auto"/>
            </w:tcBorders>
          </w:tcPr>
          <w:p w14:paraId="622719B2"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11AAA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CC1B69"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4A44701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E8C5627" w14:textId="77777777" w:rsidR="007711E7" w:rsidRPr="001141C9" w:rsidRDefault="007711E7" w:rsidP="007711E7">
            <w:pPr>
              <w:pStyle w:val="TAC"/>
              <w:keepNext w:val="0"/>
              <w:keepLines w:val="0"/>
              <w:widowControl w:val="0"/>
              <w:rPr>
                <w:lang w:eastAsia="zh-CN"/>
              </w:rPr>
            </w:pPr>
          </w:p>
        </w:tc>
      </w:tr>
      <w:tr w:rsidR="007711E7" w:rsidRPr="001141C9" w14:paraId="58A36DE9" w14:textId="77777777" w:rsidTr="00C0107E">
        <w:trPr>
          <w:jc w:val="center"/>
        </w:trPr>
        <w:tc>
          <w:tcPr>
            <w:tcW w:w="2924" w:type="dxa"/>
            <w:tcBorders>
              <w:top w:val="nil"/>
              <w:left w:val="single" w:sz="4" w:space="0" w:color="auto"/>
              <w:bottom w:val="nil"/>
              <w:right w:val="single" w:sz="4" w:space="0" w:color="auto"/>
            </w:tcBorders>
          </w:tcPr>
          <w:p w14:paraId="1A80DC6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94F73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DE07D3"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5DEFE9F" w14:textId="77777777" w:rsidR="007711E7" w:rsidRPr="001141C9" w:rsidRDefault="007711E7" w:rsidP="007711E7">
            <w:pPr>
              <w:pStyle w:val="TAC"/>
              <w:keepNext w:val="0"/>
              <w:keepLines w:val="0"/>
              <w:widowControl w:val="0"/>
              <w:rPr>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46DAF2DA" w14:textId="77777777" w:rsidR="007711E7" w:rsidRPr="001141C9" w:rsidRDefault="007711E7" w:rsidP="007711E7">
            <w:pPr>
              <w:pStyle w:val="TAC"/>
              <w:keepNext w:val="0"/>
              <w:keepLines w:val="0"/>
              <w:widowControl w:val="0"/>
              <w:rPr>
                <w:lang w:eastAsia="zh-CN"/>
              </w:rPr>
            </w:pPr>
          </w:p>
        </w:tc>
      </w:tr>
      <w:tr w:rsidR="007711E7" w:rsidRPr="001141C9" w14:paraId="4375EDCF" w14:textId="77777777" w:rsidTr="00C0107E">
        <w:trPr>
          <w:jc w:val="center"/>
        </w:trPr>
        <w:tc>
          <w:tcPr>
            <w:tcW w:w="2924" w:type="dxa"/>
            <w:tcBorders>
              <w:top w:val="nil"/>
              <w:left w:val="single" w:sz="4" w:space="0" w:color="auto"/>
              <w:bottom w:val="single" w:sz="4" w:space="0" w:color="auto"/>
              <w:right w:val="single" w:sz="4" w:space="0" w:color="auto"/>
            </w:tcBorders>
          </w:tcPr>
          <w:p w14:paraId="10BC5FE2"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5B72B9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0FBBBB"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9A1F583"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55470BD" w14:textId="77777777" w:rsidR="007711E7" w:rsidRPr="001141C9" w:rsidRDefault="007711E7" w:rsidP="007711E7">
            <w:pPr>
              <w:pStyle w:val="TAC"/>
              <w:keepNext w:val="0"/>
              <w:keepLines w:val="0"/>
              <w:widowControl w:val="0"/>
              <w:rPr>
                <w:lang w:eastAsia="zh-CN"/>
              </w:rPr>
            </w:pPr>
          </w:p>
        </w:tc>
      </w:tr>
      <w:tr w:rsidR="007711E7" w:rsidRPr="001141C9" w14:paraId="02729CCC" w14:textId="77777777" w:rsidTr="00C0107E">
        <w:trPr>
          <w:jc w:val="center"/>
        </w:trPr>
        <w:tc>
          <w:tcPr>
            <w:tcW w:w="2924" w:type="dxa"/>
            <w:tcBorders>
              <w:top w:val="single" w:sz="4" w:space="0" w:color="auto"/>
              <w:left w:val="single" w:sz="4" w:space="0" w:color="auto"/>
              <w:bottom w:val="nil"/>
              <w:right w:val="single" w:sz="4" w:space="0" w:color="auto"/>
            </w:tcBorders>
          </w:tcPr>
          <w:p w14:paraId="1E30EE73" w14:textId="77777777" w:rsidR="007711E7" w:rsidRPr="001141C9" w:rsidRDefault="007711E7" w:rsidP="007711E7">
            <w:pPr>
              <w:pStyle w:val="TAC"/>
              <w:keepNext w:val="0"/>
              <w:keepLines w:val="0"/>
              <w:widowControl w:val="0"/>
              <w:rPr>
                <w:lang w:eastAsia="zh-CN"/>
              </w:rPr>
            </w:pPr>
            <w:r w:rsidRPr="001141C9">
              <w:t>CA_n2A-n29A-n66A-n77(2A)</w:t>
            </w:r>
          </w:p>
        </w:tc>
        <w:tc>
          <w:tcPr>
            <w:tcW w:w="3008" w:type="dxa"/>
            <w:tcBorders>
              <w:top w:val="single" w:sz="4" w:space="0" w:color="auto"/>
              <w:left w:val="single" w:sz="4" w:space="0" w:color="auto"/>
              <w:bottom w:val="nil"/>
              <w:right w:val="single" w:sz="4" w:space="0" w:color="auto"/>
            </w:tcBorders>
          </w:tcPr>
          <w:p w14:paraId="563879DB"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FA7BCB8" w14:textId="77777777" w:rsidR="007711E7" w:rsidRPr="001141C9" w:rsidRDefault="007711E7" w:rsidP="007711E7">
            <w:pPr>
              <w:pStyle w:val="TAC"/>
              <w:keepNext w:val="0"/>
              <w:keepLines w:val="0"/>
              <w:widowControl w:val="0"/>
            </w:pPr>
            <w:r w:rsidRPr="001141C9">
              <w:t>CA_n2A-n66A</w:t>
            </w:r>
          </w:p>
          <w:p w14:paraId="70FFC9D7"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1FEF25A2"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4837A50"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2F82D53"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75EF8FF5"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24FC711A" w14:textId="77777777" w:rsidTr="00C0107E">
        <w:trPr>
          <w:jc w:val="center"/>
        </w:trPr>
        <w:tc>
          <w:tcPr>
            <w:tcW w:w="2924" w:type="dxa"/>
            <w:tcBorders>
              <w:top w:val="nil"/>
              <w:left w:val="single" w:sz="4" w:space="0" w:color="auto"/>
              <w:bottom w:val="nil"/>
              <w:right w:val="single" w:sz="4" w:space="0" w:color="auto"/>
            </w:tcBorders>
          </w:tcPr>
          <w:p w14:paraId="01F5FC14"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4D4470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EB6F956"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7C884A34"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393B7BC" w14:textId="77777777" w:rsidR="007711E7" w:rsidRPr="001141C9" w:rsidRDefault="007711E7" w:rsidP="007711E7">
            <w:pPr>
              <w:pStyle w:val="TAC"/>
              <w:keepNext w:val="0"/>
              <w:keepLines w:val="0"/>
              <w:widowControl w:val="0"/>
              <w:rPr>
                <w:lang w:eastAsia="zh-CN"/>
              </w:rPr>
            </w:pPr>
          </w:p>
        </w:tc>
      </w:tr>
      <w:tr w:rsidR="007711E7" w:rsidRPr="001141C9" w14:paraId="093E739D" w14:textId="77777777" w:rsidTr="00C0107E">
        <w:trPr>
          <w:jc w:val="center"/>
        </w:trPr>
        <w:tc>
          <w:tcPr>
            <w:tcW w:w="2924" w:type="dxa"/>
            <w:tcBorders>
              <w:top w:val="nil"/>
              <w:left w:val="single" w:sz="4" w:space="0" w:color="auto"/>
              <w:bottom w:val="nil"/>
              <w:right w:val="single" w:sz="4" w:space="0" w:color="auto"/>
            </w:tcBorders>
          </w:tcPr>
          <w:p w14:paraId="038BC911"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AD43C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60D0DE5"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DAC84E"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D43486E" w14:textId="77777777" w:rsidR="007711E7" w:rsidRPr="001141C9" w:rsidRDefault="007711E7" w:rsidP="007711E7">
            <w:pPr>
              <w:pStyle w:val="TAC"/>
              <w:keepNext w:val="0"/>
              <w:keepLines w:val="0"/>
              <w:widowControl w:val="0"/>
              <w:rPr>
                <w:lang w:eastAsia="zh-CN"/>
              </w:rPr>
            </w:pPr>
          </w:p>
        </w:tc>
      </w:tr>
      <w:tr w:rsidR="007711E7" w:rsidRPr="001141C9" w14:paraId="3111448F" w14:textId="77777777" w:rsidTr="00C0107E">
        <w:trPr>
          <w:jc w:val="center"/>
        </w:trPr>
        <w:tc>
          <w:tcPr>
            <w:tcW w:w="2924" w:type="dxa"/>
            <w:tcBorders>
              <w:top w:val="nil"/>
              <w:left w:val="single" w:sz="4" w:space="0" w:color="auto"/>
              <w:bottom w:val="single" w:sz="4" w:space="0" w:color="auto"/>
              <w:right w:val="single" w:sz="4" w:space="0" w:color="auto"/>
            </w:tcBorders>
          </w:tcPr>
          <w:p w14:paraId="3BE604B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2506AB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1A3D07"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3A413E2"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689B8384" w14:textId="77777777" w:rsidR="007711E7" w:rsidRPr="001141C9" w:rsidRDefault="007711E7" w:rsidP="007711E7">
            <w:pPr>
              <w:pStyle w:val="TAC"/>
              <w:keepNext w:val="0"/>
              <w:keepLines w:val="0"/>
              <w:widowControl w:val="0"/>
              <w:rPr>
                <w:lang w:eastAsia="zh-CN"/>
              </w:rPr>
            </w:pPr>
          </w:p>
        </w:tc>
      </w:tr>
      <w:tr w:rsidR="007711E7" w:rsidRPr="001141C9" w14:paraId="0D2E7EC0" w14:textId="77777777" w:rsidTr="00C0107E">
        <w:trPr>
          <w:jc w:val="center"/>
        </w:trPr>
        <w:tc>
          <w:tcPr>
            <w:tcW w:w="2924" w:type="dxa"/>
            <w:tcBorders>
              <w:top w:val="single" w:sz="4" w:space="0" w:color="auto"/>
              <w:left w:val="single" w:sz="4" w:space="0" w:color="auto"/>
              <w:bottom w:val="nil"/>
              <w:right w:val="single" w:sz="4" w:space="0" w:color="auto"/>
            </w:tcBorders>
          </w:tcPr>
          <w:p w14:paraId="7E7FE11C" w14:textId="77777777" w:rsidR="007711E7" w:rsidRPr="001141C9" w:rsidRDefault="007711E7" w:rsidP="007711E7">
            <w:pPr>
              <w:pStyle w:val="TAC"/>
              <w:keepNext w:val="0"/>
              <w:keepLines w:val="0"/>
              <w:widowControl w:val="0"/>
              <w:rPr>
                <w:lang w:eastAsia="zh-CN"/>
              </w:rPr>
            </w:pPr>
            <w:r w:rsidRPr="001141C9">
              <w:t>CA_n2(2A)-n29A-n66A-n77(2A)</w:t>
            </w:r>
          </w:p>
        </w:tc>
        <w:tc>
          <w:tcPr>
            <w:tcW w:w="3008" w:type="dxa"/>
            <w:tcBorders>
              <w:top w:val="single" w:sz="4" w:space="0" w:color="auto"/>
              <w:left w:val="single" w:sz="4" w:space="0" w:color="auto"/>
              <w:bottom w:val="nil"/>
              <w:right w:val="single" w:sz="4" w:space="0" w:color="auto"/>
            </w:tcBorders>
          </w:tcPr>
          <w:p w14:paraId="0AEBF419"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19001F8D" w14:textId="77777777" w:rsidR="007711E7" w:rsidRPr="001141C9" w:rsidRDefault="007711E7" w:rsidP="007711E7">
            <w:pPr>
              <w:pStyle w:val="TAC"/>
              <w:keepNext w:val="0"/>
              <w:keepLines w:val="0"/>
              <w:widowControl w:val="0"/>
            </w:pPr>
            <w:r w:rsidRPr="001141C9">
              <w:t>CA_n2A-n66A</w:t>
            </w:r>
          </w:p>
          <w:p w14:paraId="34C72E1A"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58407908"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6FFCBA"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F3F36BA" w14:textId="77777777" w:rsidR="007711E7" w:rsidRPr="001141C9" w:rsidRDefault="007711E7" w:rsidP="007711E7">
            <w:pPr>
              <w:pStyle w:val="TAC"/>
              <w:keepNext w:val="0"/>
              <w:keepLines w:val="0"/>
              <w:widowControl w:val="0"/>
              <w:rPr>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2723382B"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38C9F2F5" w14:textId="77777777" w:rsidTr="00C0107E">
        <w:trPr>
          <w:jc w:val="center"/>
        </w:trPr>
        <w:tc>
          <w:tcPr>
            <w:tcW w:w="2924" w:type="dxa"/>
            <w:tcBorders>
              <w:top w:val="nil"/>
              <w:left w:val="single" w:sz="4" w:space="0" w:color="auto"/>
              <w:bottom w:val="nil"/>
              <w:right w:val="single" w:sz="4" w:space="0" w:color="auto"/>
            </w:tcBorders>
          </w:tcPr>
          <w:p w14:paraId="4BC136E9"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E645419"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9FB198C"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3110013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E0BE12A" w14:textId="77777777" w:rsidR="007711E7" w:rsidRPr="001141C9" w:rsidRDefault="007711E7" w:rsidP="007711E7">
            <w:pPr>
              <w:pStyle w:val="TAC"/>
              <w:keepNext w:val="0"/>
              <w:keepLines w:val="0"/>
              <w:widowControl w:val="0"/>
              <w:rPr>
                <w:lang w:eastAsia="zh-CN"/>
              </w:rPr>
            </w:pPr>
          </w:p>
        </w:tc>
      </w:tr>
      <w:tr w:rsidR="007711E7" w:rsidRPr="001141C9" w14:paraId="4F784F70" w14:textId="77777777" w:rsidTr="00C0107E">
        <w:trPr>
          <w:jc w:val="center"/>
        </w:trPr>
        <w:tc>
          <w:tcPr>
            <w:tcW w:w="2924" w:type="dxa"/>
            <w:tcBorders>
              <w:top w:val="nil"/>
              <w:left w:val="single" w:sz="4" w:space="0" w:color="auto"/>
              <w:bottom w:val="nil"/>
              <w:right w:val="single" w:sz="4" w:space="0" w:color="auto"/>
            </w:tcBorders>
          </w:tcPr>
          <w:p w14:paraId="367A6DA8"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CD98E8"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6FABB7"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21B3E2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A2B7019" w14:textId="77777777" w:rsidR="007711E7" w:rsidRPr="001141C9" w:rsidRDefault="007711E7" w:rsidP="007711E7">
            <w:pPr>
              <w:pStyle w:val="TAC"/>
              <w:keepNext w:val="0"/>
              <w:keepLines w:val="0"/>
              <w:widowControl w:val="0"/>
              <w:rPr>
                <w:lang w:eastAsia="zh-CN"/>
              </w:rPr>
            </w:pPr>
          </w:p>
        </w:tc>
      </w:tr>
      <w:tr w:rsidR="007711E7" w:rsidRPr="001141C9" w14:paraId="707B34BA" w14:textId="77777777" w:rsidTr="00C0107E">
        <w:trPr>
          <w:jc w:val="center"/>
        </w:trPr>
        <w:tc>
          <w:tcPr>
            <w:tcW w:w="2924" w:type="dxa"/>
            <w:tcBorders>
              <w:top w:val="nil"/>
              <w:left w:val="single" w:sz="4" w:space="0" w:color="auto"/>
              <w:bottom w:val="single" w:sz="4" w:space="0" w:color="auto"/>
              <w:right w:val="single" w:sz="4" w:space="0" w:color="auto"/>
            </w:tcBorders>
          </w:tcPr>
          <w:p w14:paraId="558C6C2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71E06A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F249DA"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B07FC79"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5C6D8459" w14:textId="77777777" w:rsidR="007711E7" w:rsidRPr="001141C9" w:rsidRDefault="007711E7" w:rsidP="007711E7">
            <w:pPr>
              <w:pStyle w:val="TAC"/>
              <w:keepNext w:val="0"/>
              <w:keepLines w:val="0"/>
              <w:widowControl w:val="0"/>
              <w:rPr>
                <w:lang w:eastAsia="zh-CN"/>
              </w:rPr>
            </w:pPr>
          </w:p>
        </w:tc>
      </w:tr>
      <w:tr w:rsidR="007711E7" w:rsidRPr="001141C9" w14:paraId="790D2784" w14:textId="77777777" w:rsidTr="00C0107E">
        <w:trPr>
          <w:jc w:val="center"/>
        </w:trPr>
        <w:tc>
          <w:tcPr>
            <w:tcW w:w="2924" w:type="dxa"/>
            <w:tcBorders>
              <w:top w:val="single" w:sz="4" w:space="0" w:color="auto"/>
              <w:left w:val="single" w:sz="4" w:space="0" w:color="auto"/>
              <w:bottom w:val="nil"/>
              <w:right w:val="single" w:sz="4" w:space="0" w:color="auto"/>
            </w:tcBorders>
          </w:tcPr>
          <w:p w14:paraId="41A2C113" w14:textId="77777777" w:rsidR="007711E7" w:rsidRPr="001141C9" w:rsidRDefault="007711E7" w:rsidP="007711E7">
            <w:pPr>
              <w:pStyle w:val="TAC"/>
              <w:keepNext w:val="0"/>
              <w:keepLines w:val="0"/>
              <w:widowControl w:val="0"/>
              <w:rPr>
                <w:lang w:eastAsia="zh-CN"/>
              </w:rPr>
            </w:pPr>
            <w:r w:rsidRPr="001141C9">
              <w:t>CA_n2A-n29A-n66(2A)-n77(2A)</w:t>
            </w:r>
          </w:p>
        </w:tc>
        <w:tc>
          <w:tcPr>
            <w:tcW w:w="3008" w:type="dxa"/>
            <w:tcBorders>
              <w:top w:val="single" w:sz="4" w:space="0" w:color="auto"/>
              <w:left w:val="single" w:sz="4" w:space="0" w:color="auto"/>
              <w:bottom w:val="nil"/>
              <w:right w:val="single" w:sz="4" w:space="0" w:color="auto"/>
            </w:tcBorders>
          </w:tcPr>
          <w:p w14:paraId="1BD5D956"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75FF6D23" w14:textId="77777777" w:rsidR="007711E7" w:rsidRPr="001141C9" w:rsidRDefault="007711E7" w:rsidP="007711E7">
            <w:pPr>
              <w:pStyle w:val="TAC"/>
              <w:keepNext w:val="0"/>
              <w:keepLines w:val="0"/>
              <w:widowControl w:val="0"/>
            </w:pPr>
            <w:r w:rsidRPr="001141C9">
              <w:t>CA_n2A-n66A</w:t>
            </w:r>
          </w:p>
          <w:p w14:paraId="630AE10E"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3368D45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7A6E9EA"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968ADD2"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7FE115C5"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6BCB7D4D" w14:textId="77777777" w:rsidTr="00C0107E">
        <w:trPr>
          <w:jc w:val="center"/>
        </w:trPr>
        <w:tc>
          <w:tcPr>
            <w:tcW w:w="2924" w:type="dxa"/>
            <w:tcBorders>
              <w:top w:val="nil"/>
              <w:left w:val="single" w:sz="4" w:space="0" w:color="auto"/>
              <w:bottom w:val="nil"/>
              <w:right w:val="single" w:sz="4" w:space="0" w:color="auto"/>
            </w:tcBorders>
          </w:tcPr>
          <w:p w14:paraId="08B1E40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B857167"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5C513D"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5A55C51"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3D34A05" w14:textId="77777777" w:rsidR="007711E7" w:rsidRPr="001141C9" w:rsidRDefault="007711E7" w:rsidP="007711E7">
            <w:pPr>
              <w:pStyle w:val="TAC"/>
              <w:keepNext w:val="0"/>
              <w:keepLines w:val="0"/>
              <w:widowControl w:val="0"/>
              <w:rPr>
                <w:lang w:eastAsia="zh-CN"/>
              </w:rPr>
            </w:pPr>
          </w:p>
        </w:tc>
      </w:tr>
      <w:tr w:rsidR="007711E7" w:rsidRPr="001141C9" w14:paraId="3C8D2EFF" w14:textId="77777777" w:rsidTr="00C0107E">
        <w:trPr>
          <w:jc w:val="center"/>
        </w:trPr>
        <w:tc>
          <w:tcPr>
            <w:tcW w:w="2924" w:type="dxa"/>
            <w:tcBorders>
              <w:top w:val="nil"/>
              <w:left w:val="single" w:sz="4" w:space="0" w:color="auto"/>
              <w:bottom w:val="nil"/>
              <w:right w:val="single" w:sz="4" w:space="0" w:color="auto"/>
            </w:tcBorders>
          </w:tcPr>
          <w:p w14:paraId="7892EADB"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48C56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C8CA6A"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0A3CD8" w14:textId="77777777" w:rsidR="007711E7" w:rsidRPr="001141C9" w:rsidRDefault="007711E7" w:rsidP="007711E7">
            <w:pPr>
              <w:pStyle w:val="TAC"/>
              <w:keepNext w:val="0"/>
              <w:keepLines w:val="0"/>
              <w:widowControl w:val="0"/>
              <w:rPr>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72CCF984" w14:textId="77777777" w:rsidR="007711E7" w:rsidRPr="001141C9" w:rsidRDefault="007711E7" w:rsidP="007711E7">
            <w:pPr>
              <w:pStyle w:val="TAC"/>
              <w:keepNext w:val="0"/>
              <w:keepLines w:val="0"/>
              <w:widowControl w:val="0"/>
              <w:rPr>
                <w:lang w:eastAsia="zh-CN"/>
              </w:rPr>
            </w:pPr>
          </w:p>
        </w:tc>
      </w:tr>
      <w:tr w:rsidR="007711E7" w:rsidRPr="001141C9" w14:paraId="2F9129D9" w14:textId="77777777" w:rsidTr="00C0107E">
        <w:trPr>
          <w:jc w:val="center"/>
        </w:trPr>
        <w:tc>
          <w:tcPr>
            <w:tcW w:w="2924" w:type="dxa"/>
            <w:tcBorders>
              <w:top w:val="nil"/>
              <w:left w:val="single" w:sz="4" w:space="0" w:color="auto"/>
              <w:bottom w:val="single" w:sz="4" w:space="0" w:color="auto"/>
              <w:right w:val="single" w:sz="4" w:space="0" w:color="auto"/>
            </w:tcBorders>
          </w:tcPr>
          <w:p w14:paraId="0F50B1C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5C1ABB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E44AD8"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E17F404"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77F93C74" w14:textId="77777777" w:rsidR="007711E7" w:rsidRPr="001141C9" w:rsidRDefault="007711E7" w:rsidP="007711E7">
            <w:pPr>
              <w:pStyle w:val="TAC"/>
              <w:keepNext w:val="0"/>
              <w:keepLines w:val="0"/>
              <w:widowControl w:val="0"/>
              <w:rPr>
                <w:lang w:eastAsia="zh-CN"/>
              </w:rPr>
            </w:pPr>
          </w:p>
        </w:tc>
      </w:tr>
      <w:tr w:rsidR="007711E7" w:rsidRPr="001141C9" w14:paraId="1BA345C4" w14:textId="77777777" w:rsidTr="00C0107E">
        <w:trPr>
          <w:jc w:val="center"/>
        </w:trPr>
        <w:tc>
          <w:tcPr>
            <w:tcW w:w="2924" w:type="dxa"/>
            <w:tcBorders>
              <w:top w:val="single" w:sz="4" w:space="0" w:color="auto"/>
              <w:left w:val="single" w:sz="4" w:space="0" w:color="auto"/>
              <w:bottom w:val="nil"/>
              <w:right w:val="single" w:sz="4" w:space="0" w:color="auto"/>
            </w:tcBorders>
          </w:tcPr>
          <w:p w14:paraId="6EFF3F79" w14:textId="77777777" w:rsidR="007711E7" w:rsidRPr="001141C9" w:rsidRDefault="007711E7" w:rsidP="007711E7">
            <w:pPr>
              <w:pStyle w:val="TAC"/>
              <w:keepNext w:val="0"/>
              <w:keepLines w:val="0"/>
              <w:widowControl w:val="0"/>
            </w:pPr>
            <w:r w:rsidRPr="001141C9">
              <w:rPr>
                <w:lang w:eastAsia="zh-CN"/>
              </w:rPr>
              <w:t>CA_n2A-n30A-n66A-n77A</w:t>
            </w:r>
          </w:p>
        </w:tc>
        <w:tc>
          <w:tcPr>
            <w:tcW w:w="3008" w:type="dxa"/>
            <w:tcBorders>
              <w:top w:val="single" w:sz="4" w:space="0" w:color="auto"/>
              <w:left w:val="single" w:sz="4" w:space="0" w:color="auto"/>
              <w:bottom w:val="nil"/>
              <w:right w:val="single" w:sz="4" w:space="0" w:color="auto"/>
            </w:tcBorders>
          </w:tcPr>
          <w:p w14:paraId="5132F666"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2B238132"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C202259"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47D2793D"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81E8E2" w14:textId="77777777" w:rsidR="007711E7" w:rsidRPr="001141C9" w:rsidRDefault="007711E7" w:rsidP="007711E7">
            <w:pPr>
              <w:pStyle w:val="TAC"/>
              <w:keepNext w:val="0"/>
              <w:keepLines w:val="0"/>
              <w:widowControl w:val="0"/>
              <w:rPr>
                <w:lang w:eastAsia="zh-CN"/>
              </w:rPr>
            </w:pPr>
            <w:r w:rsidRPr="001141C9">
              <w:rPr>
                <w:lang w:eastAsia="zh-CN"/>
              </w:rPr>
              <w:t>CA_n30A-n66A</w:t>
            </w:r>
          </w:p>
          <w:p w14:paraId="42D00A22" w14:textId="77777777" w:rsidR="007711E7" w:rsidRPr="001141C9" w:rsidRDefault="007711E7" w:rsidP="007711E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180B6" w14:textId="77777777" w:rsidR="007711E7" w:rsidRPr="001141C9" w:rsidRDefault="007711E7" w:rsidP="007711E7">
            <w:pPr>
              <w:pStyle w:val="TAC"/>
              <w:keepNext w:val="0"/>
              <w:keepLines w:val="0"/>
              <w:widowControl w:val="0"/>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A538F1A"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2A588C7"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37CF3D6"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46B1DD22" w14:textId="77777777" w:rsidTr="00C0107E">
        <w:trPr>
          <w:jc w:val="center"/>
        </w:trPr>
        <w:tc>
          <w:tcPr>
            <w:tcW w:w="2924" w:type="dxa"/>
            <w:tcBorders>
              <w:top w:val="nil"/>
              <w:left w:val="single" w:sz="4" w:space="0" w:color="auto"/>
              <w:bottom w:val="nil"/>
              <w:right w:val="single" w:sz="4" w:space="0" w:color="auto"/>
            </w:tcBorders>
          </w:tcPr>
          <w:p w14:paraId="61B82EC4"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71E708BD"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47473E4F" w14:textId="77777777" w:rsidR="007711E7" w:rsidRPr="001141C9" w:rsidRDefault="007711E7" w:rsidP="007711E7">
            <w:pPr>
              <w:pStyle w:val="TAC"/>
              <w:keepNext w:val="0"/>
              <w:keepLines w:val="0"/>
              <w:widowControl w:val="0"/>
              <w:rPr>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32E3C16"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FC3D43B" w14:textId="77777777" w:rsidR="007711E7" w:rsidRPr="001141C9" w:rsidRDefault="007711E7" w:rsidP="007711E7">
            <w:pPr>
              <w:pStyle w:val="TAC"/>
              <w:keepNext w:val="0"/>
              <w:keepLines w:val="0"/>
              <w:widowControl w:val="0"/>
              <w:rPr>
                <w:lang w:eastAsia="zh-CN"/>
              </w:rPr>
            </w:pPr>
          </w:p>
        </w:tc>
      </w:tr>
      <w:tr w:rsidR="007711E7" w:rsidRPr="001141C9" w14:paraId="7B5A313B" w14:textId="77777777" w:rsidTr="00C0107E">
        <w:trPr>
          <w:jc w:val="center"/>
        </w:trPr>
        <w:tc>
          <w:tcPr>
            <w:tcW w:w="2924" w:type="dxa"/>
            <w:tcBorders>
              <w:top w:val="nil"/>
              <w:left w:val="single" w:sz="4" w:space="0" w:color="auto"/>
              <w:bottom w:val="nil"/>
              <w:right w:val="single" w:sz="4" w:space="0" w:color="auto"/>
            </w:tcBorders>
          </w:tcPr>
          <w:p w14:paraId="307D4B60"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51C17C8A"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06D38BBC" w14:textId="77777777" w:rsidR="007711E7" w:rsidRPr="001141C9" w:rsidRDefault="007711E7" w:rsidP="007711E7">
            <w:pPr>
              <w:pStyle w:val="TAC"/>
              <w:keepNext w:val="0"/>
              <w:keepLines w:val="0"/>
              <w:widowControl w:val="0"/>
              <w:rPr>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CA4575A"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7B81068" w14:textId="77777777" w:rsidR="007711E7" w:rsidRPr="001141C9" w:rsidRDefault="007711E7" w:rsidP="007711E7">
            <w:pPr>
              <w:pStyle w:val="TAC"/>
              <w:keepNext w:val="0"/>
              <w:keepLines w:val="0"/>
              <w:widowControl w:val="0"/>
              <w:rPr>
                <w:lang w:eastAsia="zh-CN"/>
              </w:rPr>
            </w:pPr>
          </w:p>
        </w:tc>
      </w:tr>
      <w:tr w:rsidR="007711E7" w:rsidRPr="001141C9" w14:paraId="0AA0FFDC" w14:textId="77777777" w:rsidTr="00C0107E">
        <w:trPr>
          <w:jc w:val="center"/>
        </w:trPr>
        <w:tc>
          <w:tcPr>
            <w:tcW w:w="2924" w:type="dxa"/>
            <w:tcBorders>
              <w:top w:val="nil"/>
              <w:left w:val="single" w:sz="4" w:space="0" w:color="auto"/>
              <w:bottom w:val="nil"/>
              <w:right w:val="single" w:sz="4" w:space="0" w:color="auto"/>
            </w:tcBorders>
          </w:tcPr>
          <w:p w14:paraId="4E1FA143"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2E7A78DC"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2B7B4A84" w14:textId="77777777" w:rsidR="007711E7" w:rsidRPr="001141C9" w:rsidRDefault="007711E7" w:rsidP="007711E7">
            <w:pPr>
              <w:pStyle w:val="TAC"/>
              <w:keepNext w:val="0"/>
              <w:keepLines w:val="0"/>
              <w:widowControl w:val="0"/>
              <w:rPr>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3E68571"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D9A1193" w14:textId="77777777" w:rsidR="007711E7" w:rsidRPr="001141C9" w:rsidRDefault="007711E7" w:rsidP="007711E7">
            <w:pPr>
              <w:pStyle w:val="TAC"/>
              <w:keepNext w:val="0"/>
              <w:keepLines w:val="0"/>
              <w:widowControl w:val="0"/>
              <w:rPr>
                <w:lang w:eastAsia="zh-CN"/>
              </w:rPr>
            </w:pPr>
          </w:p>
        </w:tc>
      </w:tr>
      <w:tr w:rsidR="00C0107E" w:rsidRPr="001141C9" w14:paraId="647ECED0" w14:textId="77777777" w:rsidTr="00C0107E">
        <w:trPr>
          <w:jc w:val="center"/>
        </w:trPr>
        <w:tc>
          <w:tcPr>
            <w:tcW w:w="2924" w:type="dxa"/>
            <w:tcBorders>
              <w:top w:val="single" w:sz="4" w:space="0" w:color="auto"/>
              <w:left w:val="single" w:sz="4" w:space="0" w:color="auto"/>
              <w:bottom w:val="nil"/>
              <w:right w:val="single" w:sz="4" w:space="0" w:color="auto"/>
            </w:tcBorders>
          </w:tcPr>
          <w:p w14:paraId="5D844B06" w14:textId="77777777" w:rsidR="00C0107E" w:rsidRPr="001141C9" w:rsidRDefault="00C0107E" w:rsidP="00C0107E">
            <w:pPr>
              <w:pStyle w:val="TAC"/>
              <w:keepNext w:val="0"/>
              <w:keepLines w:val="0"/>
              <w:widowControl w:val="0"/>
            </w:pPr>
            <w:r w:rsidRPr="001141C9">
              <w:t xml:space="preserve">CA_n2(2A)-n30A-n66A-n77A </w:t>
            </w:r>
          </w:p>
        </w:tc>
        <w:tc>
          <w:tcPr>
            <w:tcW w:w="3008" w:type="dxa"/>
            <w:tcBorders>
              <w:top w:val="single" w:sz="4" w:space="0" w:color="auto"/>
              <w:left w:val="single" w:sz="4" w:space="0" w:color="auto"/>
              <w:bottom w:val="nil"/>
              <w:right w:val="single" w:sz="4" w:space="0" w:color="auto"/>
            </w:tcBorders>
          </w:tcPr>
          <w:p w14:paraId="373F168C"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50CBE2" w14:textId="77777777" w:rsidR="00C0107E" w:rsidRPr="001141C9" w:rsidRDefault="00C0107E" w:rsidP="00C0107E">
            <w:pPr>
              <w:pStyle w:val="TAC"/>
              <w:keepNext w:val="0"/>
              <w:keepLines w:val="0"/>
              <w:widowControl w:val="0"/>
            </w:pPr>
            <w:r w:rsidRPr="001141C9">
              <w:t>CA_n2A-n30A</w:t>
            </w:r>
          </w:p>
          <w:p w14:paraId="58AA5A77" w14:textId="77777777" w:rsidR="00C0107E" w:rsidRPr="001141C9" w:rsidRDefault="00C0107E" w:rsidP="00C0107E">
            <w:pPr>
              <w:pStyle w:val="TAC"/>
              <w:keepNext w:val="0"/>
              <w:keepLines w:val="0"/>
              <w:widowControl w:val="0"/>
            </w:pPr>
            <w:r w:rsidRPr="001141C9">
              <w:t>CA_n2A-n66A</w:t>
            </w:r>
          </w:p>
          <w:p w14:paraId="1A5D7E5E"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0FC5AEA6" w14:textId="77777777" w:rsidR="00C0107E" w:rsidRPr="001141C9" w:rsidRDefault="00C0107E" w:rsidP="00C0107E">
            <w:pPr>
              <w:pStyle w:val="TAC"/>
              <w:keepNext w:val="0"/>
              <w:keepLines w:val="0"/>
              <w:widowControl w:val="0"/>
            </w:pPr>
            <w:r w:rsidRPr="001141C9">
              <w:t>CA_n30A-n66A</w:t>
            </w:r>
          </w:p>
          <w:p w14:paraId="2DC9C942"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313AB03C" w14:textId="77777777" w:rsidR="00C0107E" w:rsidRPr="001141C9" w:rsidRDefault="00C0107E" w:rsidP="00C0107E">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387BDAC" w14:textId="77777777" w:rsidR="00C0107E" w:rsidRPr="001141C9" w:rsidRDefault="00C0107E" w:rsidP="00C0107E">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9843B15" w14:textId="77777777" w:rsidR="00C0107E" w:rsidRPr="001141C9" w:rsidRDefault="00C0107E" w:rsidP="00C0107E">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15" w:type="dxa"/>
            <w:tcBorders>
              <w:top w:val="single" w:sz="4" w:space="0" w:color="auto"/>
              <w:left w:val="single" w:sz="4" w:space="0" w:color="auto"/>
              <w:bottom w:val="nil"/>
              <w:right w:val="single" w:sz="4" w:space="0" w:color="auto"/>
            </w:tcBorders>
          </w:tcPr>
          <w:p w14:paraId="60DB9F65"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714FAC3C" w14:textId="77777777" w:rsidTr="00C0107E">
        <w:trPr>
          <w:jc w:val="center"/>
        </w:trPr>
        <w:tc>
          <w:tcPr>
            <w:tcW w:w="2924" w:type="dxa"/>
            <w:tcBorders>
              <w:top w:val="nil"/>
              <w:left w:val="single" w:sz="4" w:space="0" w:color="auto"/>
              <w:bottom w:val="nil"/>
              <w:right w:val="single" w:sz="4" w:space="0" w:color="auto"/>
            </w:tcBorders>
          </w:tcPr>
          <w:p w14:paraId="6FD0FBB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F54B85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3122B2" w14:textId="77777777" w:rsidR="00C0107E" w:rsidRPr="001141C9" w:rsidRDefault="00C0107E" w:rsidP="00C0107E">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80CE3DF"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18EE0B7" w14:textId="77777777" w:rsidR="00C0107E" w:rsidRPr="001141C9" w:rsidRDefault="00C0107E" w:rsidP="00C0107E">
            <w:pPr>
              <w:pStyle w:val="TAC"/>
              <w:keepNext w:val="0"/>
              <w:keepLines w:val="0"/>
              <w:widowControl w:val="0"/>
              <w:rPr>
                <w:lang w:eastAsia="zh-CN"/>
              </w:rPr>
            </w:pPr>
          </w:p>
        </w:tc>
      </w:tr>
      <w:tr w:rsidR="00C0107E" w:rsidRPr="001141C9" w14:paraId="365F09D3" w14:textId="77777777" w:rsidTr="00C0107E">
        <w:trPr>
          <w:jc w:val="center"/>
        </w:trPr>
        <w:tc>
          <w:tcPr>
            <w:tcW w:w="2924" w:type="dxa"/>
            <w:tcBorders>
              <w:top w:val="nil"/>
              <w:left w:val="single" w:sz="4" w:space="0" w:color="auto"/>
              <w:bottom w:val="nil"/>
              <w:right w:val="single" w:sz="4" w:space="0" w:color="auto"/>
            </w:tcBorders>
          </w:tcPr>
          <w:p w14:paraId="188F7F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4115AB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8D12B17" w14:textId="77777777" w:rsidR="00C0107E" w:rsidRPr="001141C9" w:rsidRDefault="00C0107E" w:rsidP="00C0107E">
            <w:pPr>
              <w:pStyle w:val="TAC"/>
              <w:keepNext w:val="0"/>
              <w:keepLines w:val="0"/>
              <w:widowControl w:val="0"/>
              <w:rPr>
                <w:szCs w:val="18"/>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B6EF5AF"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AD41CBA" w14:textId="77777777" w:rsidR="00C0107E" w:rsidRPr="001141C9" w:rsidRDefault="00C0107E" w:rsidP="00C0107E">
            <w:pPr>
              <w:pStyle w:val="TAC"/>
              <w:keepNext w:val="0"/>
              <w:keepLines w:val="0"/>
              <w:widowControl w:val="0"/>
              <w:rPr>
                <w:lang w:eastAsia="zh-CN"/>
              </w:rPr>
            </w:pPr>
          </w:p>
        </w:tc>
      </w:tr>
      <w:tr w:rsidR="00C0107E" w:rsidRPr="001141C9" w14:paraId="62D4CD78" w14:textId="77777777" w:rsidTr="00C0107E">
        <w:trPr>
          <w:jc w:val="center"/>
        </w:trPr>
        <w:tc>
          <w:tcPr>
            <w:tcW w:w="2924" w:type="dxa"/>
            <w:tcBorders>
              <w:top w:val="nil"/>
              <w:left w:val="single" w:sz="4" w:space="0" w:color="auto"/>
              <w:bottom w:val="single" w:sz="4" w:space="0" w:color="auto"/>
              <w:right w:val="single" w:sz="4" w:space="0" w:color="auto"/>
            </w:tcBorders>
          </w:tcPr>
          <w:p w14:paraId="7708C00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BC180D"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F36B16" w14:textId="77777777" w:rsidR="00C0107E" w:rsidRPr="001141C9" w:rsidRDefault="00C0107E" w:rsidP="00C0107E">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46005F6"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D14F1C" w14:textId="77777777" w:rsidR="00C0107E" w:rsidRPr="001141C9" w:rsidRDefault="00C0107E" w:rsidP="00C0107E">
            <w:pPr>
              <w:pStyle w:val="TAC"/>
              <w:keepNext w:val="0"/>
              <w:keepLines w:val="0"/>
              <w:widowControl w:val="0"/>
              <w:rPr>
                <w:lang w:eastAsia="zh-CN"/>
              </w:rPr>
            </w:pPr>
          </w:p>
        </w:tc>
      </w:tr>
      <w:tr w:rsidR="00C0107E" w:rsidRPr="001141C9" w14:paraId="22316F46" w14:textId="77777777" w:rsidTr="00C0107E">
        <w:trPr>
          <w:jc w:val="center"/>
        </w:trPr>
        <w:tc>
          <w:tcPr>
            <w:tcW w:w="2924" w:type="dxa"/>
            <w:tcBorders>
              <w:top w:val="single" w:sz="4" w:space="0" w:color="auto"/>
              <w:left w:val="single" w:sz="4" w:space="0" w:color="auto"/>
              <w:bottom w:val="nil"/>
              <w:right w:val="single" w:sz="4" w:space="0" w:color="auto"/>
            </w:tcBorders>
          </w:tcPr>
          <w:p w14:paraId="18DB6ECE" w14:textId="77777777" w:rsidR="00C0107E" w:rsidRPr="001141C9" w:rsidRDefault="00C0107E" w:rsidP="00C0107E">
            <w:pPr>
              <w:pStyle w:val="TAC"/>
              <w:keepNext w:val="0"/>
              <w:keepLines w:val="0"/>
              <w:widowControl w:val="0"/>
            </w:pPr>
            <w:r w:rsidRPr="001141C9">
              <w:t>CA_n2A-n30A-n66(2A)-n77A</w:t>
            </w:r>
          </w:p>
        </w:tc>
        <w:tc>
          <w:tcPr>
            <w:tcW w:w="3008" w:type="dxa"/>
            <w:tcBorders>
              <w:top w:val="single" w:sz="4" w:space="0" w:color="auto"/>
              <w:left w:val="single" w:sz="4" w:space="0" w:color="auto"/>
              <w:bottom w:val="nil"/>
              <w:right w:val="single" w:sz="4" w:space="0" w:color="auto"/>
            </w:tcBorders>
          </w:tcPr>
          <w:p w14:paraId="35369221"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990C5CC" w14:textId="77777777" w:rsidR="00C0107E" w:rsidRPr="001141C9" w:rsidRDefault="00C0107E" w:rsidP="00C0107E">
            <w:pPr>
              <w:pStyle w:val="TAC"/>
              <w:keepNext w:val="0"/>
              <w:keepLines w:val="0"/>
              <w:widowControl w:val="0"/>
            </w:pPr>
            <w:r w:rsidRPr="001141C9">
              <w:t>CA_n2A-n30A</w:t>
            </w:r>
          </w:p>
          <w:p w14:paraId="1200D35E" w14:textId="77777777" w:rsidR="00C0107E" w:rsidRPr="001141C9" w:rsidRDefault="00C0107E" w:rsidP="00C0107E">
            <w:pPr>
              <w:pStyle w:val="TAC"/>
              <w:keepNext w:val="0"/>
              <w:keepLines w:val="0"/>
              <w:widowControl w:val="0"/>
            </w:pPr>
            <w:r w:rsidRPr="001141C9">
              <w:t>CA_n2A-n66A</w:t>
            </w:r>
          </w:p>
          <w:p w14:paraId="44B96FBA"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18FFFD5A" w14:textId="77777777" w:rsidR="00C0107E" w:rsidRPr="001141C9" w:rsidRDefault="00C0107E" w:rsidP="00C0107E">
            <w:pPr>
              <w:pStyle w:val="TAC"/>
              <w:keepNext w:val="0"/>
              <w:keepLines w:val="0"/>
              <w:widowControl w:val="0"/>
            </w:pPr>
            <w:r w:rsidRPr="001141C9">
              <w:t>CA_n30A-n66A</w:t>
            </w:r>
          </w:p>
          <w:p w14:paraId="2FA723D0"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3A15AC4B" w14:textId="77777777" w:rsidR="00C0107E" w:rsidRPr="001141C9" w:rsidRDefault="00C0107E" w:rsidP="00C0107E">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C7F88E4" w14:textId="77777777" w:rsidR="00C0107E" w:rsidRPr="001141C9" w:rsidRDefault="00C0107E" w:rsidP="00C0107E">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B39640" w14:textId="77777777" w:rsidR="00C0107E" w:rsidRPr="001141C9" w:rsidRDefault="00C0107E" w:rsidP="00C0107E">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B98062B"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749FAFC3" w14:textId="77777777" w:rsidTr="00C0107E">
        <w:trPr>
          <w:jc w:val="center"/>
        </w:trPr>
        <w:tc>
          <w:tcPr>
            <w:tcW w:w="2924" w:type="dxa"/>
            <w:tcBorders>
              <w:top w:val="nil"/>
              <w:left w:val="single" w:sz="4" w:space="0" w:color="auto"/>
              <w:bottom w:val="nil"/>
              <w:right w:val="single" w:sz="4" w:space="0" w:color="auto"/>
            </w:tcBorders>
          </w:tcPr>
          <w:p w14:paraId="5D86872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CFAC765"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BC02F55" w14:textId="77777777" w:rsidR="00C0107E" w:rsidRPr="001141C9" w:rsidRDefault="00C0107E" w:rsidP="00C0107E">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6E487D9"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83C83F8" w14:textId="77777777" w:rsidR="00C0107E" w:rsidRPr="001141C9" w:rsidRDefault="00C0107E" w:rsidP="00C0107E">
            <w:pPr>
              <w:pStyle w:val="TAC"/>
              <w:keepNext w:val="0"/>
              <w:keepLines w:val="0"/>
              <w:widowControl w:val="0"/>
              <w:rPr>
                <w:lang w:eastAsia="zh-CN"/>
              </w:rPr>
            </w:pPr>
          </w:p>
        </w:tc>
      </w:tr>
      <w:tr w:rsidR="00C0107E" w:rsidRPr="001141C9" w14:paraId="57FF0486" w14:textId="77777777" w:rsidTr="00C0107E">
        <w:trPr>
          <w:jc w:val="center"/>
        </w:trPr>
        <w:tc>
          <w:tcPr>
            <w:tcW w:w="2924" w:type="dxa"/>
            <w:tcBorders>
              <w:top w:val="nil"/>
              <w:left w:val="single" w:sz="4" w:space="0" w:color="auto"/>
              <w:bottom w:val="nil"/>
              <w:right w:val="single" w:sz="4" w:space="0" w:color="auto"/>
            </w:tcBorders>
          </w:tcPr>
          <w:p w14:paraId="2D26B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04FA32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3212A3" w14:textId="77777777" w:rsidR="00C0107E" w:rsidRPr="001141C9" w:rsidRDefault="00C0107E" w:rsidP="00C0107E">
            <w:pPr>
              <w:pStyle w:val="TAC"/>
              <w:keepNext w:val="0"/>
              <w:keepLines w:val="0"/>
              <w:widowControl w:val="0"/>
              <w:rPr>
                <w:szCs w:val="18"/>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E01D565" w14:textId="77777777" w:rsidR="00C0107E" w:rsidRPr="001141C9" w:rsidRDefault="00C0107E" w:rsidP="00C0107E">
            <w:pPr>
              <w:pStyle w:val="TAC"/>
              <w:keepNext w:val="0"/>
              <w:keepLines w:val="0"/>
              <w:widowControl w:val="0"/>
              <w:rPr>
                <w:rFonts w:cs="Arial"/>
                <w:color w:val="000000"/>
                <w:szCs w:val="18"/>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27649042" w14:textId="77777777" w:rsidR="00C0107E" w:rsidRPr="001141C9" w:rsidRDefault="00C0107E" w:rsidP="00C0107E">
            <w:pPr>
              <w:pStyle w:val="TAC"/>
              <w:keepNext w:val="0"/>
              <w:keepLines w:val="0"/>
              <w:widowControl w:val="0"/>
              <w:rPr>
                <w:lang w:eastAsia="zh-CN"/>
              </w:rPr>
            </w:pPr>
          </w:p>
        </w:tc>
      </w:tr>
      <w:tr w:rsidR="00C0107E" w:rsidRPr="001141C9" w14:paraId="1DC96EB5" w14:textId="77777777" w:rsidTr="00C0107E">
        <w:trPr>
          <w:jc w:val="center"/>
        </w:trPr>
        <w:tc>
          <w:tcPr>
            <w:tcW w:w="2924" w:type="dxa"/>
            <w:tcBorders>
              <w:top w:val="nil"/>
              <w:left w:val="single" w:sz="4" w:space="0" w:color="auto"/>
              <w:bottom w:val="single" w:sz="4" w:space="0" w:color="auto"/>
              <w:right w:val="single" w:sz="4" w:space="0" w:color="auto"/>
            </w:tcBorders>
          </w:tcPr>
          <w:p w14:paraId="6D5D6C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1D6888"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73FEF9D" w14:textId="77777777" w:rsidR="00C0107E" w:rsidRPr="001141C9" w:rsidRDefault="00C0107E" w:rsidP="00C0107E">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AD83B72"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46D3CFB" w14:textId="77777777" w:rsidR="00C0107E" w:rsidRPr="001141C9" w:rsidRDefault="00C0107E" w:rsidP="00C0107E">
            <w:pPr>
              <w:pStyle w:val="TAC"/>
              <w:keepNext w:val="0"/>
              <w:keepLines w:val="0"/>
              <w:widowControl w:val="0"/>
              <w:rPr>
                <w:lang w:eastAsia="zh-CN"/>
              </w:rPr>
            </w:pPr>
          </w:p>
        </w:tc>
      </w:tr>
      <w:tr w:rsidR="00C0107E" w:rsidRPr="001141C9" w14:paraId="2BB765D3" w14:textId="77777777" w:rsidTr="00C0107E">
        <w:trPr>
          <w:jc w:val="center"/>
        </w:trPr>
        <w:tc>
          <w:tcPr>
            <w:tcW w:w="2924" w:type="dxa"/>
            <w:tcBorders>
              <w:top w:val="single" w:sz="4" w:space="0" w:color="auto"/>
              <w:left w:val="single" w:sz="4" w:space="0" w:color="auto"/>
              <w:bottom w:val="nil"/>
              <w:right w:val="single" w:sz="4" w:space="0" w:color="auto"/>
            </w:tcBorders>
          </w:tcPr>
          <w:p w14:paraId="53A8E39B" w14:textId="77777777" w:rsidR="00C0107E" w:rsidRPr="001141C9" w:rsidRDefault="00C0107E" w:rsidP="00C0107E">
            <w:pPr>
              <w:pStyle w:val="TAC"/>
              <w:keepNext w:val="0"/>
              <w:keepLines w:val="0"/>
              <w:widowControl w:val="0"/>
            </w:pPr>
            <w:r w:rsidRPr="001141C9">
              <w:rPr>
                <w:lang w:eastAsia="zh-CN"/>
              </w:rPr>
              <w:t>CA_n2A-n30A-n66A-n77(2A)</w:t>
            </w:r>
          </w:p>
        </w:tc>
        <w:tc>
          <w:tcPr>
            <w:tcW w:w="3008" w:type="dxa"/>
            <w:tcBorders>
              <w:top w:val="single" w:sz="4" w:space="0" w:color="auto"/>
              <w:left w:val="single" w:sz="4" w:space="0" w:color="auto"/>
              <w:bottom w:val="nil"/>
              <w:right w:val="single" w:sz="4" w:space="0" w:color="auto"/>
            </w:tcBorders>
          </w:tcPr>
          <w:p w14:paraId="11308096"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C1B4B7" w14:textId="77777777" w:rsidR="00C0107E" w:rsidRPr="001141C9" w:rsidRDefault="00C0107E" w:rsidP="00C0107E">
            <w:pPr>
              <w:pStyle w:val="TAC"/>
              <w:keepNext w:val="0"/>
              <w:keepLines w:val="0"/>
              <w:widowControl w:val="0"/>
              <w:rPr>
                <w:lang w:eastAsia="zh-CN"/>
              </w:rPr>
            </w:pPr>
            <w:r w:rsidRPr="001141C9">
              <w:rPr>
                <w:lang w:eastAsia="zh-CN"/>
              </w:rPr>
              <w:t>CA_n2A-n30A</w:t>
            </w:r>
          </w:p>
          <w:p w14:paraId="7E3E891F" w14:textId="77777777" w:rsidR="00C0107E" w:rsidRPr="001141C9" w:rsidRDefault="00C0107E" w:rsidP="00C0107E">
            <w:pPr>
              <w:pStyle w:val="TAC"/>
              <w:keepNext w:val="0"/>
              <w:keepLines w:val="0"/>
              <w:widowControl w:val="0"/>
              <w:rPr>
                <w:lang w:eastAsia="zh-CN"/>
              </w:rPr>
            </w:pPr>
            <w:r w:rsidRPr="001141C9">
              <w:rPr>
                <w:lang w:eastAsia="zh-CN"/>
              </w:rPr>
              <w:t>CA_n2A-n66A</w:t>
            </w:r>
          </w:p>
          <w:p w14:paraId="401F76C1" w14:textId="77777777" w:rsidR="00C0107E" w:rsidRPr="001141C9" w:rsidRDefault="00C0107E" w:rsidP="00C010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21B93C5" w14:textId="77777777" w:rsidR="00C0107E" w:rsidRPr="001141C9" w:rsidRDefault="00C0107E" w:rsidP="00C0107E">
            <w:pPr>
              <w:pStyle w:val="TAC"/>
              <w:keepNext w:val="0"/>
              <w:keepLines w:val="0"/>
              <w:widowControl w:val="0"/>
              <w:rPr>
                <w:lang w:eastAsia="zh-CN"/>
              </w:rPr>
            </w:pPr>
            <w:r w:rsidRPr="001141C9">
              <w:rPr>
                <w:lang w:eastAsia="zh-CN"/>
              </w:rPr>
              <w:t>CA_n30A-n66A</w:t>
            </w:r>
          </w:p>
          <w:p w14:paraId="4700B53F" w14:textId="77777777" w:rsidR="00C0107E" w:rsidRPr="001141C9" w:rsidRDefault="00C0107E" w:rsidP="00C0107E">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01361313" w14:textId="77777777" w:rsidR="00C0107E" w:rsidRPr="001141C9" w:rsidRDefault="00C0107E" w:rsidP="00C0107E">
            <w:pPr>
              <w:pStyle w:val="TAC"/>
              <w:keepNext w:val="0"/>
              <w:keepLines w:val="0"/>
              <w:widowControl w:val="0"/>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2866392" w14:textId="77777777" w:rsidR="00C0107E" w:rsidRPr="001141C9" w:rsidRDefault="00C0107E" w:rsidP="00C0107E">
            <w:pPr>
              <w:pStyle w:val="TAC"/>
              <w:keepNext w:val="0"/>
              <w:keepLines w:val="0"/>
              <w:widowControl w:val="0"/>
              <w:rPr>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8A69D33"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AE9859B"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1B638A59" w14:textId="77777777" w:rsidTr="00C0107E">
        <w:trPr>
          <w:jc w:val="center"/>
        </w:trPr>
        <w:tc>
          <w:tcPr>
            <w:tcW w:w="2924" w:type="dxa"/>
            <w:tcBorders>
              <w:top w:val="nil"/>
              <w:left w:val="single" w:sz="4" w:space="0" w:color="auto"/>
              <w:bottom w:val="nil"/>
              <w:right w:val="single" w:sz="4" w:space="0" w:color="auto"/>
            </w:tcBorders>
          </w:tcPr>
          <w:p w14:paraId="35CA13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453BEB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C8B72B" w14:textId="77777777" w:rsidR="00C0107E" w:rsidRPr="001141C9" w:rsidRDefault="00C0107E" w:rsidP="00C0107E">
            <w:pPr>
              <w:pStyle w:val="TAC"/>
              <w:keepNext w:val="0"/>
              <w:keepLines w:val="0"/>
              <w:widowControl w:val="0"/>
              <w:rPr>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E27BF0B"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5D8DB57" w14:textId="77777777" w:rsidR="00C0107E" w:rsidRPr="001141C9" w:rsidRDefault="00C0107E" w:rsidP="00C0107E">
            <w:pPr>
              <w:pStyle w:val="TAC"/>
              <w:keepNext w:val="0"/>
              <w:keepLines w:val="0"/>
              <w:widowControl w:val="0"/>
              <w:rPr>
                <w:lang w:eastAsia="zh-CN"/>
              </w:rPr>
            </w:pPr>
          </w:p>
        </w:tc>
      </w:tr>
      <w:tr w:rsidR="00C0107E" w:rsidRPr="001141C9" w14:paraId="6267CC89" w14:textId="77777777" w:rsidTr="00C0107E">
        <w:trPr>
          <w:jc w:val="center"/>
        </w:trPr>
        <w:tc>
          <w:tcPr>
            <w:tcW w:w="2924" w:type="dxa"/>
            <w:tcBorders>
              <w:top w:val="nil"/>
              <w:left w:val="single" w:sz="4" w:space="0" w:color="auto"/>
              <w:bottom w:val="nil"/>
              <w:right w:val="single" w:sz="4" w:space="0" w:color="auto"/>
            </w:tcBorders>
          </w:tcPr>
          <w:p w14:paraId="54BF47F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39453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5224C4B" w14:textId="77777777" w:rsidR="00C0107E" w:rsidRPr="001141C9" w:rsidRDefault="00C0107E" w:rsidP="00C0107E">
            <w:pPr>
              <w:pStyle w:val="TAC"/>
              <w:keepNext w:val="0"/>
              <w:keepLines w:val="0"/>
              <w:widowControl w:val="0"/>
              <w:rPr>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FD59AE1"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0A3AE70" w14:textId="77777777" w:rsidR="00C0107E" w:rsidRPr="001141C9" w:rsidRDefault="00C0107E" w:rsidP="00C0107E">
            <w:pPr>
              <w:pStyle w:val="TAC"/>
              <w:keepNext w:val="0"/>
              <w:keepLines w:val="0"/>
              <w:widowControl w:val="0"/>
              <w:rPr>
                <w:lang w:eastAsia="zh-CN"/>
              </w:rPr>
            </w:pPr>
          </w:p>
        </w:tc>
      </w:tr>
      <w:tr w:rsidR="00C0107E" w:rsidRPr="001141C9" w14:paraId="4D0FC4B7" w14:textId="77777777" w:rsidTr="00C0107E">
        <w:trPr>
          <w:jc w:val="center"/>
        </w:trPr>
        <w:tc>
          <w:tcPr>
            <w:tcW w:w="2924" w:type="dxa"/>
            <w:tcBorders>
              <w:top w:val="nil"/>
              <w:left w:val="single" w:sz="4" w:space="0" w:color="auto"/>
              <w:bottom w:val="nil"/>
              <w:right w:val="single" w:sz="4" w:space="0" w:color="auto"/>
            </w:tcBorders>
          </w:tcPr>
          <w:p w14:paraId="431E996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7F00B5E"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EF0CDCC" w14:textId="77777777" w:rsidR="00C0107E" w:rsidRPr="001141C9" w:rsidRDefault="00C0107E" w:rsidP="00C0107E">
            <w:pPr>
              <w:pStyle w:val="TAC"/>
              <w:keepNext w:val="0"/>
              <w:keepLines w:val="0"/>
              <w:widowControl w:val="0"/>
              <w:rPr>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713CAE0" w14:textId="77777777" w:rsidR="00C0107E" w:rsidRPr="001141C9" w:rsidRDefault="00C0107E" w:rsidP="00C0107E">
            <w:pPr>
              <w:pStyle w:val="TAC"/>
              <w:keepNext w:val="0"/>
              <w:keepLines w:val="0"/>
              <w:widowControl w:val="0"/>
              <w:rPr>
                <w:rFonts w:cs="Arial"/>
                <w:color w:val="000000"/>
                <w:szCs w:val="18"/>
                <w:lang w:eastAsia="zh-CN" w:bidi="ar"/>
              </w:rPr>
            </w:pPr>
            <w:r w:rsidRPr="001141C9">
              <w:t>CA_n77(2A)_BCS1</w:t>
            </w:r>
          </w:p>
        </w:tc>
        <w:tc>
          <w:tcPr>
            <w:tcW w:w="2715" w:type="dxa"/>
            <w:tcBorders>
              <w:top w:val="nil"/>
              <w:left w:val="single" w:sz="4" w:space="0" w:color="auto"/>
              <w:bottom w:val="single" w:sz="4" w:space="0" w:color="auto"/>
              <w:right w:val="single" w:sz="4" w:space="0" w:color="auto"/>
            </w:tcBorders>
          </w:tcPr>
          <w:p w14:paraId="6D5ABCF4" w14:textId="77777777" w:rsidR="00C0107E" w:rsidRPr="001141C9" w:rsidRDefault="00C0107E" w:rsidP="00C0107E">
            <w:pPr>
              <w:pStyle w:val="TAC"/>
              <w:keepNext w:val="0"/>
              <w:keepLines w:val="0"/>
              <w:widowControl w:val="0"/>
              <w:rPr>
                <w:lang w:eastAsia="zh-CN"/>
              </w:rPr>
            </w:pPr>
          </w:p>
        </w:tc>
      </w:tr>
      <w:tr w:rsidR="00C0107E" w:rsidRPr="001141C9" w14:paraId="596AE20F" w14:textId="77777777" w:rsidTr="00C0107E">
        <w:trPr>
          <w:jc w:val="center"/>
        </w:trPr>
        <w:tc>
          <w:tcPr>
            <w:tcW w:w="2924" w:type="dxa"/>
            <w:tcBorders>
              <w:top w:val="single" w:sz="4" w:space="0" w:color="auto"/>
              <w:left w:val="single" w:sz="4" w:space="0" w:color="auto"/>
              <w:bottom w:val="nil"/>
              <w:right w:val="single" w:sz="4" w:space="0" w:color="auto"/>
            </w:tcBorders>
          </w:tcPr>
          <w:p w14:paraId="70FA85DB" w14:textId="77777777" w:rsidR="00C0107E" w:rsidRPr="001141C9" w:rsidRDefault="00C0107E" w:rsidP="00C0107E">
            <w:pPr>
              <w:pStyle w:val="TAC"/>
              <w:keepNext w:val="0"/>
              <w:keepLines w:val="0"/>
              <w:widowControl w:val="0"/>
              <w:rPr>
                <w:lang w:eastAsia="en-GB"/>
              </w:rPr>
            </w:pPr>
            <w:r w:rsidRPr="001141C9">
              <w:lastRenderedPageBreak/>
              <w:t>CA_n2A-n30A-n66(2A)-n77(2A)</w:t>
            </w:r>
          </w:p>
        </w:tc>
        <w:tc>
          <w:tcPr>
            <w:tcW w:w="3008" w:type="dxa"/>
            <w:tcBorders>
              <w:top w:val="single" w:sz="4" w:space="0" w:color="auto"/>
              <w:left w:val="single" w:sz="4" w:space="0" w:color="auto"/>
              <w:bottom w:val="nil"/>
              <w:right w:val="single" w:sz="4" w:space="0" w:color="auto"/>
            </w:tcBorders>
          </w:tcPr>
          <w:p w14:paraId="55EE198B" w14:textId="77777777" w:rsidR="00C0107E" w:rsidRPr="001141C9" w:rsidRDefault="00C0107E" w:rsidP="00C0107E">
            <w:pPr>
              <w:pStyle w:val="TAC"/>
              <w:keepNext w:val="0"/>
              <w:keepLines w:val="0"/>
              <w:widowControl w:val="0"/>
            </w:pPr>
            <w:r w:rsidRPr="00DD4870">
              <w:rPr>
                <w:lang w:val="en-US"/>
              </w:rPr>
              <w:t>n77</w:t>
            </w:r>
            <w:r w:rsidRPr="00DD4870">
              <w:rPr>
                <w:vertAlign w:val="superscript"/>
                <w:lang w:eastAsia="zh-CN"/>
              </w:rPr>
              <w:t>5,6</w:t>
            </w:r>
          </w:p>
          <w:p w14:paraId="2A56D46C" w14:textId="77777777" w:rsidR="00C0107E" w:rsidRPr="001141C9" w:rsidRDefault="00C0107E" w:rsidP="00C0107E">
            <w:pPr>
              <w:pStyle w:val="TAC"/>
              <w:keepNext w:val="0"/>
              <w:keepLines w:val="0"/>
              <w:widowControl w:val="0"/>
            </w:pPr>
            <w:r w:rsidRPr="001141C9">
              <w:t>CA_n2A-n30A</w:t>
            </w:r>
          </w:p>
          <w:p w14:paraId="601FEE6D" w14:textId="77777777" w:rsidR="00C0107E" w:rsidRPr="001141C9" w:rsidRDefault="00C0107E" w:rsidP="00C0107E">
            <w:pPr>
              <w:pStyle w:val="TAC"/>
              <w:keepNext w:val="0"/>
              <w:keepLines w:val="0"/>
              <w:widowControl w:val="0"/>
            </w:pPr>
            <w:r w:rsidRPr="001141C9">
              <w:t>CA_n2A-n66A</w:t>
            </w:r>
          </w:p>
          <w:p w14:paraId="440AB878"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6A53AA82" w14:textId="77777777" w:rsidR="00C0107E" w:rsidRPr="001141C9" w:rsidRDefault="00C0107E" w:rsidP="00C0107E">
            <w:pPr>
              <w:pStyle w:val="TAC"/>
              <w:keepNext w:val="0"/>
              <w:keepLines w:val="0"/>
              <w:widowControl w:val="0"/>
            </w:pPr>
            <w:r w:rsidRPr="001141C9">
              <w:t>CA_n30A-n66A</w:t>
            </w:r>
          </w:p>
          <w:p w14:paraId="26C1320B"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5CA98A4A" w14:textId="77777777" w:rsidR="00C0107E" w:rsidRPr="001141C9" w:rsidRDefault="00C0107E" w:rsidP="00C0107E">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2B1EDC"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4BBFE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90ED76A"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32551FEB" w14:textId="77777777" w:rsidTr="00C0107E">
        <w:trPr>
          <w:jc w:val="center"/>
        </w:trPr>
        <w:tc>
          <w:tcPr>
            <w:tcW w:w="2924" w:type="dxa"/>
            <w:tcBorders>
              <w:top w:val="nil"/>
              <w:left w:val="single" w:sz="4" w:space="0" w:color="auto"/>
              <w:bottom w:val="nil"/>
              <w:right w:val="single" w:sz="4" w:space="0" w:color="auto"/>
            </w:tcBorders>
          </w:tcPr>
          <w:p w14:paraId="746F5082"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6D707D1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7CC55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40AB3B33"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40AEDE5" w14:textId="77777777" w:rsidR="00C0107E" w:rsidRPr="001141C9" w:rsidRDefault="00C0107E" w:rsidP="00C0107E">
            <w:pPr>
              <w:pStyle w:val="TAC"/>
              <w:keepNext w:val="0"/>
              <w:keepLines w:val="0"/>
              <w:widowControl w:val="0"/>
              <w:rPr>
                <w:lang w:eastAsia="zh-CN" w:bidi="ar"/>
              </w:rPr>
            </w:pPr>
          </w:p>
        </w:tc>
      </w:tr>
      <w:tr w:rsidR="00C0107E" w:rsidRPr="001141C9" w14:paraId="58836294" w14:textId="77777777" w:rsidTr="00C0107E">
        <w:trPr>
          <w:jc w:val="center"/>
        </w:trPr>
        <w:tc>
          <w:tcPr>
            <w:tcW w:w="2924" w:type="dxa"/>
            <w:tcBorders>
              <w:top w:val="nil"/>
              <w:left w:val="single" w:sz="4" w:space="0" w:color="auto"/>
              <w:bottom w:val="nil"/>
              <w:right w:val="single" w:sz="4" w:space="0" w:color="auto"/>
            </w:tcBorders>
          </w:tcPr>
          <w:p w14:paraId="06B636EB"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17657FD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E6CE0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07A915F"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0927D783" w14:textId="77777777" w:rsidR="00C0107E" w:rsidRPr="001141C9" w:rsidRDefault="00C0107E" w:rsidP="00C0107E">
            <w:pPr>
              <w:pStyle w:val="TAC"/>
              <w:keepNext w:val="0"/>
              <w:keepLines w:val="0"/>
              <w:widowControl w:val="0"/>
              <w:rPr>
                <w:lang w:eastAsia="zh-CN" w:bidi="ar"/>
              </w:rPr>
            </w:pPr>
          </w:p>
        </w:tc>
      </w:tr>
      <w:tr w:rsidR="00C0107E" w:rsidRPr="001141C9" w14:paraId="55F4AE1A" w14:textId="77777777" w:rsidTr="00C0107E">
        <w:trPr>
          <w:jc w:val="center"/>
        </w:trPr>
        <w:tc>
          <w:tcPr>
            <w:tcW w:w="2924" w:type="dxa"/>
            <w:tcBorders>
              <w:top w:val="nil"/>
              <w:left w:val="single" w:sz="4" w:space="0" w:color="auto"/>
              <w:bottom w:val="single" w:sz="4" w:space="0" w:color="auto"/>
              <w:right w:val="single" w:sz="4" w:space="0" w:color="auto"/>
            </w:tcBorders>
          </w:tcPr>
          <w:p w14:paraId="4369A520"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46F0A2E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A64F70"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F423528" w14:textId="77777777" w:rsidR="00C0107E" w:rsidRPr="001141C9" w:rsidRDefault="00C0107E" w:rsidP="00C0107E">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69FE2595" w14:textId="77777777" w:rsidR="00C0107E" w:rsidRPr="001141C9" w:rsidRDefault="00C0107E" w:rsidP="00C0107E">
            <w:pPr>
              <w:pStyle w:val="TAC"/>
              <w:keepNext w:val="0"/>
              <w:keepLines w:val="0"/>
              <w:widowControl w:val="0"/>
              <w:rPr>
                <w:lang w:eastAsia="zh-CN" w:bidi="ar"/>
              </w:rPr>
            </w:pPr>
          </w:p>
        </w:tc>
      </w:tr>
      <w:tr w:rsidR="00C0107E" w:rsidRPr="001141C9" w14:paraId="75121480" w14:textId="77777777" w:rsidTr="00C0107E">
        <w:trPr>
          <w:jc w:val="center"/>
        </w:trPr>
        <w:tc>
          <w:tcPr>
            <w:tcW w:w="2924" w:type="dxa"/>
            <w:tcBorders>
              <w:top w:val="single" w:sz="4" w:space="0" w:color="auto"/>
              <w:left w:val="single" w:sz="4" w:space="0" w:color="auto"/>
              <w:bottom w:val="nil"/>
              <w:right w:val="single" w:sz="4" w:space="0" w:color="auto"/>
            </w:tcBorders>
          </w:tcPr>
          <w:p w14:paraId="26C807A5" w14:textId="77777777" w:rsidR="00C0107E" w:rsidRPr="001141C9" w:rsidRDefault="00C0107E" w:rsidP="00C0107E">
            <w:pPr>
              <w:pStyle w:val="TAC"/>
              <w:keepNext w:val="0"/>
              <w:keepLines w:val="0"/>
              <w:widowControl w:val="0"/>
              <w:rPr>
                <w:lang w:eastAsia="en-GB"/>
              </w:rPr>
            </w:pPr>
            <w:r w:rsidRPr="001141C9">
              <w:t>CA_n2(2A)-n30A-n66A-n77(2A)</w:t>
            </w:r>
          </w:p>
        </w:tc>
        <w:tc>
          <w:tcPr>
            <w:tcW w:w="3008" w:type="dxa"/>
            <w:tcBorders>
              <w:top w:val="single" w:sz="4" w:space="0" w:color="auto"/>
              <w:left w:val="single" w:sz="4" w:space="0" w:color="auto"/>
              <w:bottom w:val="nil"/>
              <w:right w:val="single" w:sz="4" w:space="0" w:color="auto"/>
            </w:tcBorders>
          </w:tcPr>
          <w:p w14:paraId="62DA0381" w14:textId="77777777" w:rsidR="00C0107E" w:rsidRPr="001141C9" w:rsidRDefault="00C0107E" w:rsidP="00C0107E">
            <w:pPr>
              <w:pStyle w:val="TAC"/>
              <w:keepNext w:val="0"/>
              <w:keepLines w:val="0"/>
              <w:widowControl w:val="0"/>
            </w:pPr>
            <w:r w:rsidRPr="00DD4870">
              <w:rPr>
                <w:lang w:val="en-US"/>
              </w:rPr>
              <w:t>n77</w:t>
            </w:r>
            <w:r w:rsidRPr="00DD4870">
              <w:rPr>
                <w:vertAlign w:val="superscript"/>
                <w:lang w:eastAsia="zh-CN"/>
              </w:rPr>
              <w:t>5,6</w:t>
            </w:r>
          </w:p>
          <w:p w14:paraId="60C55F67" w14:textId="77777777" w:rsidR="00C0107E" w:rsidRPr="001141C9" w:rsidRDefault="00C0107E" w:rsidP="00C0107E">
            <w:pPr>
              <w:pStyle w:val="TAC"/>
              <w:keepNext w:val="0"/>
              <w:keepLines w:val="0"/>
              <w:widowControl w:val="0"/>
            </w:pPr>
            <w:r w:rsidRPr="001141C9">
              <w:t>CA_n2A-n30A</w:t>
            </w:r>
          </w:p>
          <w:p w14:paraId="0EE9CFB5" w14:textId="77777777" w:rsidR="00C0107E" w:rsidRPr="001141C9" w:rsidRDefault="00C0107E" w:rsidP="00C0107E">
            <w:pPr>
              <w:pStyle w:val="TAC"/>
              <w:keepNext w:val="0"/>
              <w:keepLines w:val="0"/>
              <w:widowControl w:val="0"/>
            </w:pPr>
            <w:r w:rsidRPr="001141C9">
              <w:t>CA_n2A-n66A</w:t>
            </w:r>
          </w:p>
          <w:p w14:paraId="3AD20BB3"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2717ADAB" w14:textId="77777777" w:rsidR="00C0107E" w:rsidRPr="001141C9" w:rsidRDefault="00C0107E" w:rsidP="00C0107E">
            <w:pPr>
              <w:pStyle w:val="TAC"/>
              <w:keepNext w:val="0"/>
              <w:keepLines w:val="0"/>
              <w:widowControl w:val="0"/>
            </w:pPr>
            <w:r w:rsidRPr="001141C9">
              <w:t>CA_n30A-n66A</w:t>
            </w:r>
          </w:p>
          <w:p w14:paraId="526E3237"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6889518D" w14:textId="77777777" w:rsidR="00C0107E" w:rsidRPr="001141C9" w:rsidRDefault="00C0107E" w:rsidP="00C0107E">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70A8BCD"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AA221CB" w14:textId="77777777" w:rsidR="00C0107E" w:rsidRPr="001141C9" w:rsidRDefault="00C0107E" w:rsidP="00C0107E">
            <w:pPr>
              <w:pStyle w:val="TAC"/>
              <w:keepNext w:val="0"/>
              <w:keepLines w:val="0"/>
              <w:widowControl w:val="0"/>
              <w:rPr>
                <w:lang w:eastAsia="zh-CN" w:bidi="ar"/>
              </w:rPr>
            </w:pPr>
            <w:r w:rsidRPr="001141C9">
              <w:rPr>
                <w:rFonts w:cs="Arial"/>
                <w:color w:val="000000"/>
                <w:szCs w:val="18"/>
                <w:lang w:eastAsia="zh-CN" w:bidi="ar"/>
              </w:rPr>
              <w:t>CA_n2(2A)_BCS0</w:t>
            </w:r>
          </w:p>
        </w:tc>
        <w:tc>
          <w:tcPr>
            <w:tcW w:w="2715" w:type="dxa"/>
            <w:tcBorders>
              <w:top w:val="single" w:sz="4" w:space="0" w:color="auto"/>
              <w:left w:val="single" w:sz="4" w:space="0" w:color="auto"/>
              <w:bottom w:val="nil"/>
              <w:right w:val="single" w:sz="4" w:space="0" w:color="auto"/>
            </w:tcBorders>
          </w:tcPr>
          <w:p w14:paraId="68F75F5B"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32EC077F" w14:textId="77777777" w:rsidTr="00C0107E">
        <w:trPr>
          <w:jc w:val="center"/>
        </w:trPr>
        <w:tc>
          <w:tcPr>
            <w:tcW w:w="2924" w:type="dxa"/>
            <w:tcBorders>
              <w:top w:val="nil"/>
              <w:left w:val="single" w:sz="4" w:space="0" w:color="auto"/>
              <w:bottom w:val="nil"/>
              <w:right w:val="single" w:sz="4" w:space="0" w:color="auto"/>
            </w:tcBorders>
          </w:tcPr>
          <w:p w14:paraId="51A968A9"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6B21067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01F2B9"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7EC987D5"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46CF47C" w14:textId="77777777" w:rsidR="00C0107E" w:rsidRPr="001141C9" w:rsidRDefault="00C0107E" w:rsidP="00C0107E">
            <w:pPr>
              <w:pStyle w:val="TAC"/>
              <w:keepNext w:val="0"/>
              <w:keepLines w:val="0"/>
              <w:widowControl w:val="0"/>
              <w:rPr>
                <w:lang w:eastAsia="zh-CN" w:bidi="ar"/>
              </w:rPr>
            </w:pPr>
          </w:p>
        </w:tc>
      </w:tr>
      <w:tr w:rsidR="00C0107E" w:rsidRPr="001141C9" w14:paraId="13D64FF1" w14:textId="77777777" w:rsidTr="00C0107E">
        <w:trPr>
          <w:jc w:val="center"/>
        </w:trPr>
        <w:tc>
          <w:tcPr>
            <w:tcW w:w="2924" w:type="dxa"/>
            <w:tcBorders>
              <w:top w:val="nil"/>
              <w:left w:val="single" w:sz="4" w:space="0" w:color="auto"/>
              <w:bottom w:val="nil"/>
              <w:right w:val="single" w:sz="4" w:space="0" w:color="auto"/>
            </w:tcBorders>
          </w:tcPr>
          <w:p w14:paraId="23E873CC"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27AF18B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3545338"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5092EE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C5A6B61" w14:textId="77777777" w:rsidR="00C0107E" w:rsidRPr="001141C9" w:rsidRDefault="00C0107E" w:rsidP="00C0107E">
            <w:pPr>
              <w:pStyle w:val="TAC"/>
              <w:keepNext w:val="0"/>
              <w:keepLines w:val="0"/>
              <w:widowControl w:val="0"/>
              <w:rPr>
                <w:lang w:eastAsia="zh-CN" w:bidi="ar"/>
              </w:rPr>
            </w:pPr>
          </w:p>
        </w:tc>
      </w:tr>
      <w:tr w:rsidR="00C0107E" w:rsidRPr="001141C9" w14:paraId="561902AA" w14:textId="77777777" w:rsidTr="00C0107E">
        <w:trPr>
          <w:jc w:val="center"/>
        </w:trPr>
        <w:tc>
          <w:tcPr>
            <w:tcW w:w="2924" w:type="dxa"/>
            <w:tcBorders>
              <w:top w:val="nil"/>
              <w:left w:val="single" w:sz="4" w:space="0" w:color="auto"/>
              <w:bottom w:val="single" w:sz="4" w:space="0" w:color="auto"/>
              <w:right w:val="single" w:sz="4" w:space="0" w:color="auto"/>
            </w:tcBorders>
          </w:tcPr>
          <w:p w14:paraId="1FC59304"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79A5B85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9E1B80"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D91F05D" w14:textId="77777777" w:rsidR="00C0107E" w:rsidRPr="001141C9" w:rsidRDefault="00C0107E" w:rsidP="00C0107E">
            <w:pPr>
              <w:pStyle w:val="TAC"/>
              <w:keepNext w:val="0"/>
              <w:keepLines w:val="0"/>
              <w:widowControl w:val="0"/>
              <w:rPr>
                <w:lang w:eastAsia="zh-CN" w:bidi="ar"/>
              </w:rPr>
            </w:pPr>
            <w:r w:rsidRPr="001141C9">
              <w:t>CA_n77(2A)_BCS1</w:t>
            </w:r>
          </w:p>
        </w:tc>
        <w:tc>
          <w:tcPr>
            <w:tcW w:w="2715" w:type="dxa"/>
            <w:tcBorders>
              <w:top w:val="nil"/>
              <w:left w:val="single" w:sz="4" w:space="0" w:color="auto"/>
              <w:bottom w:val="single" w:sz="4" w:space="0" w:color="auto"/>
              <w:right w:val="single" w:sz="4" w:space="0" w:color="auto"/>
            </w:tcBorders>
          </w:tcPr>
          <w:p w14:paraId="62BF0B15" w14:textId="77777777" w:rsidR="00C0107E" w:rsidRPr="001141C9" w:rsidRDefault="00C0107E" w:rsidP="00C0107E">
            <w:pPr>
              <w:pStyle w:val="TAC"/>
              <w:keepNext w:val="0"/>
              <w:keepLines w:val="0"/>
              <w:widowControl w:val="0"/>
              <w:rPr>
                <w:lang w:eastAsia="zh-CN" w:bidi="ar"/>
              </w:rPr>
            </w:pPr>
          </w:p>
        </w:tc>
      </w:tr>
      <w:tr w:rsidR="00C0107E" w:rsidRPr="001141C9" w14:paraId="23E76A9E" w14:textId="77777777" w:rsidTr="00C0107E">
        <w:trPr>
          <w:jc w:val="center"/>
        </w:trPr>
        <w:tc>
          <w:tcPr>
            <w:tcW w:w="2924" w:type="dxa"/>
            <w:tcBorders>
              <w:top w:val="single" w:sz="4" w:space="0" w:color="auto"/>
              <w:left w:val="single" w:sz="4" w:space="0" w:color="auto"/>
              <w:bottom w:val="nil"/>
              <w:right w:val="single" w:sz="4" w:space="0" w:color="auto"/>
            </w:tcBorders>
          </w:tcPr>
          <w:p w14:paraId="18880C07" w14:textId="77777777" w:rsidR="00C0107E" w:rsidRPr="001141C9" w:rsidRDefault="00C0107E" w:rsidP="00C0107E">
            <w:pPr>
              <w:pStyle w:val="TAC"/>
              <w:keepNext w:val="0"/>
              <w:keepLines w:val="0"/>
              <w:widowControl w:val="0"/>
              <w:rPr>
                <w:lang w:eastAsia="en-GB"/>
              </w:rPr>
            </w:pPr>
            <w:r w:rsidRPr="001141C9">
              <w:t>CA_n2A-n41A-n66A-n71A</w:t>
            </w:r>
          </w:p>
        </w:tc>
        <w:tc>
          <w:tcPr>
            <w:tcW w:w="3008" w:type="dxa"/>
            <w:tcBorders>
              <w:top w:val="single" w:sz="4" w:space="0" w:color="auto"/>
              <w:left w:val="single" w:sz="4" w:space="0" w:color="auto"/>
              <w:bottom w:val="nil"/>
              <w:right w:val="single" w:sz="4" w:space="0" w:color="auto"/>
            </w:tcBorders>
          </w:tcPr>
          <w:p w14:paraId="36421AF8" w14:textId="77777777" w:rsidR="00C0107E" w:rsidRPr="001141C9" w:rsidRDefault="00C0107E" w:rsidP="00C0107E">
            <w:pPr>
              <w:pStyle w:val="TAC"/>
              <w:keepNext w:val="0"/>
              <w:keepLines w:val="0"/>
              <w:widowControl w:val="0"/>
              <w:rPr>
                <w:lang w:eastAsia="zh-CN"/>
              </w:rPr>
            </w:pPr>
            <w:r w:rsidRPr="001141C9">
              <w:t>-</w:t>
            </w:r>
          </w:p>
        </w:tc>
        <w:tc>
          <w:tcPr>
            <w:tcW w:w="1404" w:type="dxa"/>
            <w:tcBorders>
              <w:top w:val="single" w:sz="4" w:space="0" w:color="auto"/>
              <w:left w:val="single" w:sz="4" w:space="0" w:color="auto"/>
              <w:bottom w:val="single" w:sz="4" w:space="0" w:color="auto"/>
              <w:right w:val="single" w:sz="4" w:space="0" w:color="auto"/>
            </w:tcBorders>
          </w:tcPr>
          <w:p w14:paraId="21117F4D" w14:textId="77777777" w:rsidR="00C0107E" w:rsidRPr="001141C9" w:rsidRDefault="00C0107E" w:rsidP="00C0107E">
            <w:pPr>
              <w:pStyle w:val="TAC"/>
              <w:keepNext w:val="0"/>
              <w:keepLines w:val="0"/>
              <w:widowControl w:val="0"/>
              <w:rPr>
                <w:lang w:eastAsia="zh-CN"/>
              </w:rPr>
            </w:pPr>
            <w:r w:rsidRPr="001141C9">
              <w:t>n2</w:t>
            </w:r>
          </w:p>
        </w:tc>
        <w:tc>
          <w:tcPr>
            <w:tcW w:w="4184" w:type="dxa"/>
            <w:tcBorders>
              <w:top w:val="single" w:sz="4" w:space="0" w:color="auto"/>
              <w:left w:val="single" w:sz="4" w:space="0" w:color="auto"/>
              <w:bottom w:val="single" w:sz="4" w:space="0" w:color="auto"/>
              <w:right w:val="single" w:sz="4" w:space="0" w:color="auto"/>
            </w:tcBorders>
          </w:tcPr>
          <w:p w14:paraId="374D7355" w14:textId="77777777" w:rsidR="00C0107E" w:rsidRPr="001141C9" w:rsidRDefault="00C0107E" w:rsidP="00C0107E">
            <w:pPr>
              <w:pStyle w:val="TAC"/>
              <w:keepNext w:val="0"/>
              <w:keepLines w:val="0"/>
              <w:widowControl w:val="0"/>
            </w:pPr>
            <w:r w:rsidRPr="001141C9">
              <w:t>5, 10, 15, 20</w:t>
            </w:r>
          </w:p>
        </w:tc>
        <w:tc>
          <w:tcPr>
            <w:tcW w:w="2715" w:type="dxa"/>
            <w:tcBorders>
              <w:top w:val="single" w:sz="4" w:space="0" w:color="auto"/>
              <w:left w:val="single" w:sz="4" w:space="0" w:color="auto"/>
              <w:bottom w:val="nil"/>
              <w:right w:val="single" w:sz="4" w:space="0" w:color="auto"/>
            </w:tcBorders>
          </w:tcPr>
          <w:p w14:paraId="314E4CDC" w14:textId="77777777" w:rsidR="00C0107E" w:rsidRPr="001141C9" w:rsidRDefault="00C0107E" w:rsidP="00C0107E">
            <w:pPr>
              <w:pStyle w:val="TAC"/>
              <w:keepNext w:val="0"/>
              <w:keepLines w:val="0"/>
              <w:widowControl w:val="0"/>
              <w:rPr>
                <w:lang w:eastAsia="zh-CN" w:bidi="ar"/>
              </w:rPr>
            </w:pPr>
            <w:r w:rsidRPr="001141C9">
              <w:t>0</w:t>
            </w:r>
          </w:p>
        </w:tc>
      </w:tr>
      <w:tr w:rsidR="00C0107E" w:rsidRPr="001141C9" w14:paraId="611563E5" w14:textId="77777777" w:rsidTr="00C0107E">
        <w:trPr>
          <w:jc w:val="center"/>
        </w:trPr>
        <w:tc>
          <w:tcPr>
            <w:tcW w:w="2924" w:type="dxa"/>
            <w:tcBorders>
              <w:top w:val="nil"/>
              <w:left w:val="single" w:sz="4" w:space="0" w:color="auto"/>
              <w:bottom w:val="nil"/>
              <w:right w:val="single" w:sz="4" w:space="0" w:color="auto"/>
            </w:tcBorders>
          </w:tcPr>
          <w:p w14:paraId="7FF1E8F1"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7E82529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A68FF7" w14:textId="77777777" w:rsidR="00C0107E" w:rsidRPr="001141C9" w:rsidRDefault="00C0107E" w:rsidP="00C0107E">
            <w:pPr>
              <w:pStyle w:val="TAC"/>
              <w:keepNext w:val="0"/>
              <w:keepLines w:val="0"/>
              <w:widowControl w:val="0"/>
              <w:rPr>
                <w:lang w:eastAsia="zh-CN"/>
              </w:rPr>
            </w:pPr>
            <w:r w:rsidRPr="001141C9">
              <w:t>n41</w:t>
            </w:r>
          </w:p>
        </w:tc>
        <w:tc>
          <w:tcPr>
            <w:tcW w:w="4184" w:type="dxa"/>
            <w:tcBorders>
              <w:top w:val="single" w:sz="4" w:space="0" w:color="auto"/>
              <w:left w:val="single" w:sz="4" w:space="0" w:color="auto"/>
              <w:bottom w:val="single" w:sz="4" w:space="0" w:color="auto"/>
              <w:right w:val="single" w:sz="4" w:space="0" w:color="auto"/>
            </w:tcBorders>
          </w:tcPr>
          <w:p w14:paraId="58EDEA58" w14:textId="77777777" w:rsidR="00C0107E" w:rsidRPr="001141C9" w:rsidRDefault="00C0107E" w:rsidP="00C0107E">
            <w:pPr>
              <w:pStyle w:val="TAC"/>
              <w:keepNext w:val="0"/>
              <w:keepLines w:val="0"/>
              <w:widowControl w:val="0"/>
            </w:pPr>
            <w:r w:rsidRPr="001141C9">
              <w:t>10, 15, 20, 40, 50, 60, 80, 90, 100</w:t>
            </w:r>
          </w:p>
        </w:tc>
        <w:tc>
          <w:tcPr>
            <w:tcW w:w="2715" w:type="dxa"/>
            <w:tcBorders>
              <w:top w:val="nil"/>
              <w:left w:val="single" w:sz="4" w:space="0" w:color="auto"/>
              <w:bottom w:val="nil"/>
              <w:right w:val="single" w:sz="4" w:space="0" w:color="auto"/>
            </w:tcBorders>
          </w:tcPr>
          <w:p w14:paraId="3A441639" w14:textId="77777777" w:rsidR="00C0107E" w:rsidRPr="001141C9" w:rsidRDefault="00C0107E" w:rsidP="00C0107E">
            <w:pPr>
              <w:pStyle w:val="TAC"/>
              <w:keepNext w:val="0"/>
              <w:keepLines w:val="0"/>
              <w:widowControl w:val="0"/>
              <w:rPr>
                <w:lang w:eastAsia="zh-CN" w:bidi="ar"/>
              </w:rPr>
            </w:pPr>
          </w:p>
        </w:tc>
      </w:tr>
      <w:tr w:rsidR="00C0107E" w:rsidRPr="001141C9" w14:paraId="712FCA91" w14:textId="77777777" w:rsidTr="00C0107E">
        <w:trPr>
          <w:jc w:val="center"/>
        </w:trPr>
        <w:tc>
          <w:tcPr>
            <w:tcW w:w="2924" w:type="dxa"/>
            <w:tcBorders>
              <w:top w:val="nil"/>
              <w:left w:val="single" w:sz="4" w:space="0" w:color="auto"/>
              <w:bottom w:val="nil"/>
              <w:right w:val="single" w:sz="4" w:space="0" w:color="auto"/>
            </w:tcBorders>
          </w:tcPr>
          <w:p w14:paraId="0CA62435"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5CC7BAD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572BFB" w14:textId="77777777" w:rsidR="00C0107E" w:rsidRPr="001141C9" w:rsidRDefault="00C0107E" w:rsidP="00C0107E">
            <w:pPr>
              <w:pStyle w:val="TAC"/>
              <w:keepNext w:val="0"/>
              <w:keepLines w:val="0"/>
              <w:widowControl w:val="0"/>
              <w:rPr>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2C3F3BA3" w14:textId="77777777" w:rsidR="00C0107E" w:rsidRPr="001141C9" w:rsidRDefault="00C0107E" w:rsidP="00C0107E">
            <w:pPr>
              <w:pStyle w:val="TAC"/>
              <w:keepNext w:val="0"/>
              <w:keepLines w:val="0"/>
              <w:widowControl w:val="0"/>
            </w:pPr>
            <w:r w:rsidRPr="001141C9">
              <w:t>5, 10, 15, 20, 40</w:t>
            </w:r>
          </w:p>
        </w:tc>
        <w:tc>
          <w:tcPr>
            <w:tcW w:w="2715" w:type="dxa"/>
            <w:tcBorders>
              <w:top w:val="nil"/>
              <w:left w:val="single" w:sz="4" w:space="0" w:color="auto"/>
              <w:bottom w:val="nil"/>
              <w:right w:val="single" w:sz="4" w:space="0" w:color="auto"/>
            </w:tcBorders>
          </w:tcPr>
          <w:p w14:paraId="10DFB502" w14:textId="77777777" w:rsidR="00C0107E" w:rsidRPr="001141C9" w:rsidRDefault="00C0107E" w:rsidP="00C0107E">
            <w:pPr>
              <w:pStyle w:val="TAC"/>
              <w:keepNext w:val="0"/>
              <w:keepLines w:val="0"/>
              <w:widowControl w:val="0"/>
              <w:rPr>
                <w:lang w:eastAsia="zh-CN" w:bidi="ar"/>
              </w:rPr>
            </w:pPr>
          </w:p>
        </w:tc>
      </w:tr>
      <w:tr w:rsidR="00C0107E" w:rsidRPr="001141C9" w14:paraId="52CAA4C8" w14:textId="77777777" w:rsidTr="00C0107E">
        <w:trPr>
          <w:jc w:val="center"/>
        </w:trPr>
        <w:tc>
          <w:tcPr>
            <w:tcW w:w="2924" w:type="dxa"/>
            <w:tcBorders>
              <w:top w:val="nil"/>
              <w:left w:val="single" w:sz="4" w:space="0" w:color="auto"/>
              <w:bottom w:val="single" w:sz="4" w:space="0" w:color="auto"/>
              <w:right w:val="single" w:sz="4" w:space="0" w:color="auto"/>
            </w:tcBorders>
          </w:tcPr>
          <w:p w14:paraId="517B0965"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7824571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2EAAD6" w14:textId="77777777" w:rsidR="00C0107E" w:rsidRPr="001141C9" w:rsidRDefault="00C0107E" w:rsidP="00C0107E">
            <w:pPr>
              <w:pStyle w:val="TAC"/>
              <w:keepNext w:val="0"/>
              <w:keepLines w:val="0"/>
              <w:widowControl w:val="0"/>
              <w:rPr>
                <w:lang w:eastAsia="zh-CN"/>
              </w:rPr>
            </w:pPr>
            <w:r w:rsidRPr="001141C9">
              <w:t>n71</w:t>
            </w:r>
          </w:p>
        </w:tc>
        <w:tc>
          <w:tcPr>
            <w:tcW w:w="4184" w:type="dxa"/>
            <w:tcBorders>
              <w:top w:val="single" w:sz="4" w:space="0" w:color="auto"/>
              <w:left w:val="single" w:sz="4" w:space="0" w:color="auto"/>
              <w:bottom w:val="single" w:sz="4" w:space="0" w:color="auto"/>
              <w:right w:val="single" w:sz="4" w:space="0" w:color="auto"/>
            </w:tcBorders>
          </w:tcPr>
          <w:p w14:paraId="0A5C8952" w14:textId="77777777" w:rsidR="00C0107E" w:rsidRPr="001141C9" w:rsidRDefault="00C0107E" w:rsidP="00C0107E">
            <w:pPr>
              <w:pStyle w:val="TAC"/>
              <w:keepNext w:val="0"/>
              <w:keepLines w:val="0"/>
              <w:widowControl w:val="0"/>
            </w:pPr>
            <w:r w:rsidRPr="001141C9">
              <w:t>5, 10, 15, 20</w:t>
            </w:r>
          </w:p>
        </w:tc>
        <w:tc>
          <w:tcPr>
            <w:tcW w:w="2715" w:type="dxa"/>
            <w:tcBorders>
              <w:top w:val="nil"/>
              <w:left w:val="single" w:sz="4" w:space="0" w:color="auto"/>
              <w:bottom w:val="single" w:sz="4" w:space="0" w:color="auto"/>
              <w:right w:val="single" w:sz="4" w:space="0" w:color="auto"/>
            </w:tcBorders>
          </w:tcPr>
          <w:p w14:paraId="1B0CBD66" w14:textId="77777777" w:rsidR="00C0107E" w:rsidRPr="001141C9" w:rsidRDefault="00C0107E" w:rsidP="00C0107E">
            <w:pPr>
              <w:pStyle w:val="TAC"/>
              <w:keepNext w:val="0"/>
              <w:keepLines w:val="0"/>
              <w:widowControl w:val="0"/>
              <w:rPr>
                <w:lang w:eastAsia="zh-CN" w:bidi="ar"/>
              </w:rPr>
            </w:pPr>
          </w:p>
        </w:tc>
      </w:tr>
      <w:tr w:rsidR="00C0107E" w:rsidRPr="001141C9" w14:paraId="78F710DA" w14:textId="77777777" w:rsidTr="00C0107E">
        <w:trPr>
          <w:jc w:val="center"/>
        </w:trPr>
        <w:tc>
          <w:tcPr>
            <w:tcW w:w="2924" w:type="dxa"/>
            <w:tcBorders>
              <w:top w:val="single" w:sz="4" w:space="0" w:color="auto"/>
              <w:left w:val="single" w:sz="4" w:space="0" w:color="auto"/>
              <w:bottom w:val="nil"/>
              <w:right w:val="single" w:sz="4" w:space="0" w:color="auto"/>
            </w:tcBorders>
          </w:tcPr>
          <w:p w14:paraId="4320655F" w14:textId="77777777" w:rsidR="00C0107E" w:rsidRPr="001141C9" w:rsidRDefault="00C0107E" w:rsidP="00C0107E">
            <w:pPr>
              <w:pStyle w:val="TAC"/>
              <w:keepNext w:val="0"/>
              <w:keepLines w:val="0"/>
              <w:widowControl w:val="0"/>
              <w:rPr>
                <w:lang w:eastAsia="zh-CN" w:bidi="ar"/>
              </w:rPr>
            </w:pPr>
            <w:r w:rsidRPr="001141C9">
              <w:rPr>
                <w:lang w:eastAsia="en-GB"/>
              </w:rPr>
              <w:t>CA_n2A-n48A-n66A-n77A</w:t>
            </w:r>
          </w:p>
        </w:tc>
        <w:tc>
          <w:tcPr>
            <w:tcW w:w="3008" w:type="dxa"/>
            <w:tcBorders>
              <w:top w:val="single" w:sz="4" w:space="0" w:color="auto"/>
              <w:left w:val="single" w:sz="4" w:space="0" w:color="auto"/>
              <w:bottom w:val="nil"/>
              <w:right w:val="single" w:sz="4" w:space="0" w:color="auto"/>
            </w:tcBorders>
          </w:tcPr>
          <w:p w14:paraId="4CDDC9BF"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7391953A"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16C10A"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AF876E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5360213D" w14:textId="77777777" w:rsidTr="00C0107E">
        <w:trPr>
          <w:jc w:val="center"/>
        </w:trPr>
        <w:tc>
          <w:tcPr>
            <w:tcW w:w="2924" w:type="dxa"/>
            <w:tcBorders>
              <w:top w:val="nil"/>
              <w:left w:val="single" w:sz="4" w:space="0" w:color="auto"/>
              <w:bottom w:val="nil"/>
              <w:right w:val="single" w:sz="4" w:space="0" w:color="auto"/>
            </w:tcBorders>
          </w:tcPr>
          <w:p w14:paraId="394E62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1AF54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3FA292"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C4C7A5A"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CFEBB30" w14:textId="77777777" w:rsidR="00C0107E" w:rsidRPr="001141C9" w:rsidRDefault="00C0107E" w:rsidP="00C0107E">
            <w:pPr>
              <w:pStyle w:val="TAC"/>
              <w:keepNext w:val="0"/>
              <w:keepLines w:val="0"/>
              <w:widowControl w:val="0"/>
              <w:rPr>
                <w:lang w:eastAsia="zh-CN" w:bidi="ar"/>
              </w:rPr>
            </w:pPr>
          </w:p>
        </w:tc>
      </w:tr>
      <w:tr w:rsidR="00C0107E" w:rsidRPr="001141C9" w14:paraId="30FBBC68" w14:textId="77777777" w:rsidTr="00C0107E">
        <w:trPr>
          <w:jc w:val="center"/>
        </w:trPr>
        <w:tc>
          <w:tcPr>
            <w:tcW w:w="2924" w:type="dxa"/>
            <w:tcBorders>
              <w:top w:val="nil"/>
              <w:left w:val="single" w:sz="4" w:space="0" w:color="auto"/>
              <w:bottom w:val="nil"/>
              <w:right w:val="single" w:sz="4" w:space="0" w:color="auto"/>
            </w:tcBorders>
          </w:tcPr>
          <w:p w14:paraId="29E8044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F970A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62EA51"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C3FBB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29D8B74" w14:textId="77777777" w:rsidR="00C0107E" w:rsidRPr="001141C9" w:rsidRDefault="00C0107E" w:rsidP="00C0107E">
            <w:pPr>
              <w:pStyle w:val="TAC"/>
              <w:keepNext w:val="0"/>
              <w:keepLines w:val="0"/>
              <w:widowControl w:val="0"/>
              <w:rPr>
                <w:lang w:eastAsia="zh-CN" w:bidi="ar"/>
              </w:rPr>
            </w:pPr>
          </w:p>
        </w:tc>
      </w:tr>
      <w:tr w:rsidR="00C0107E" w:rsidRPr="001141C9" w14:paraId="47457DB1" w14:textId="77777777" w:rsidTr="00C0107E">
        <w:trPr>
          <w:jc w:val="center"/>
        </w:trPr>
        <w:tc>
          <w:tcPr>
            <w:tcW w:w="2924" w:type="dxa"/>
            <w:tcBorders>
              <w:top w:val="nil"/>
              <w:left w:val="single" w:sz="4" w:space="0" w:color="auto"/>
              <w:bottom w:val="nil"/>
              <w:right w:val="single" w:sz="4" w:space="0" w:color="auto"/>
            </w:tcBorders>
          </w:tcPr>
          <w:p w14:paraId="44779E6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C0486D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B6EE5C"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8E2EEA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4E95A99" w14:textId="77777777" w:rsidR="00C0107E" w:rsidRPr="001141C9" w:rsidRDefault="00C0107E" w:rsidP="00C0107E">
            <w:pPr>
              <w:pStyle w:val="TAC"/>
              <w:keepNext w:val="0"/>
              <w:keepLines w:val="0"/>
              <w:widowControl w:val="0"/>
              <w:rPr>
                <w:lang w:eastAsia="zh-CN" w:bidi="ar"/>
              </w:rPr>
            </w:pPr>
          </w:p>
        </w:tc>
      </w:tr>
      <w:tr w:rsidR="00C0107E" w:rsidRPr="001141C9" w14:paraId="4CA0ADC8" w14:textId="77777777" w:rsidTr="00C0107E">
        <w:trPr>
          <w:jc w:val="center"/>
        </w:trPr>
        <w:tc>
          <w:tcPr>
            <w:tcW w:w="2924" w:type="dxa"/>
            <w:tcBorders>
              <w:top w:val="nil"/>
              <w:left w:val="single" w:sz="4" w:space="0" w:color="auto"/>
              <w:bottom w:val="nil"/>
              <w:right w:val="single" w:sz="4" w:space="0" w:color="auto"/>
            </w:tcBorders>
          </w:tcPr>
          <w:p w14:paraId="4FF3CE89"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473270" w14:textId="77777777" w:rsidR="00C0107E" w:rsidRPr="001141C9" w:rsidRDefault="00C0107E" w:rsidP="00C0107E">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166D644"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CA_n2A-n48A</w:t>
            </w:r>
          </w:p>
          <w:p w14:paraId="4136D7E7"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CA_n2A-n66A</w:t>
            </w:r>
          </w:p>
          <w:p w14:paraId="700593A7"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20FE6C99"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CA_n48A-n66A</w:t>
            </w:r>
          </w:p>
          <w:p w14:paraId="5B98F808"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6702B91"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6844194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78B0DE4"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22485D5A" w14:textId="77777777" w:rsidTr="00C0107E">
        <w:trPr>
          <w:jc w:val="center"/>
        </w:trPr>
        <w:tc>
          <w:tcPr>
            <w:tcW w:w="2924" w:type="dxa"/>
            <w:tcBorders>
              <w:top w:val="nil"/>
              <w:left w:val="single" w:sz="4" w:space="0" w:color="auto"/>
              <w:bottom w:val="nil"/>
              <w:right w:val="single" w:sz="4" w:space="0" w:color="auto"/>
            </w:tcBorders>
          </w:tcPr>
          <w:p w14:paraId="4B37B63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56065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3D1CF5"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18C9A13"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39FFB826" w14:textId="77777777" w:rsidR="00C0107E" w:rsidRPr="001141C9" w:rsidRDefault="00C0107E" w:rsidP="00C0107E">
            <w:pPr>
              <w:pStyle w:val="TAC"/>
              <w:keepNext w:val="0"/>
              <w:keepLines w:val="0"/>
              <w:widowControl w:val="0"/>
              <w:rPr>
                <w:lang w:eastAsia="zh-CN" w:bidi="ar"/>
              </w:rPr>
            </w:pPr>
          </w:p>
        </w:tc>
      </w:tr>
      <w:tr w:rsidR="00C0107E" w:rsidRPr="001141C9" w14:paraId="33C4C663" w14:textId="77777777" w:rsidTr="00C0107E">
        <w:trPr>
          <w:jc w:val="center"/>
        </w:trPr>
        <w:tc>
          <w:tcPr>
            <w:tcW w:w="2924" w:type="dxa"/>
            <w:tcBorders>
              <w:top w:val="nil"/>
              <w:left w:val="single" w:sz="4" w:space="0" w:color="auto"/>
              <w:bottom w:val="nil"/>
              <w:right w:val="single" w:sz="4" w:space="0" w:color="auto"/>
            </w:tcBorders>
          </w:tcPr>
          <w:p w14:paraId="4D320D7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3BDB9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64C4CA"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FDE606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1256C9F" w14:textId="77777777" w:rsidR="00C0107E" w:rsidRPr="001141C9" w:rsidRDefault="00C0107E" w:rsidP="00C0107E">
            <w:pPr>
              <w:pStyle w:val="TAC"/>
              <w:keepNext w:val="0"/>
              <w:keepLines w:val="0"/>
              <w:widowControl w:val="0"/>
              <w:rPr>
                <w:lang w:eastAsia="zh-CN" w:bidi="ar"/>
              </w:rPr>
            </w:pPr>
          </w:p>
        </w:tc>
      </w:tr>
      <w:tr w:rsidR="00C0107E" w:rsidRPr="001141C9" w14:paraId="54C42FB0" w14:textId="77777777" w:rsidTr="00C0107E">
        <w:trPr>
          <w:jc w:val="center"/>
        </w:trPr>
        <w:tc>
          <w:tcPr>
            <w:tcW w:w="2924" w:type="dxa"/>
            <w:tcBorders>
              <w:top w:val="nil"/>
              <w:left w:val="single" w:sz="4" w:space="0" w:color="auto"/>
              <w:bottom w:val="nil"/>
              <w:right w:val="single" w:sz="4" w:space="0" w:color="auto"/>
            </w:tcBorders>
          </w:tcPr>
          <w:p w14:paraId="1EFB876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286402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58DC4E"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0893FF"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B227A8C" w14:textId="77777777" w:rsidR="00C0107E" w:rsidRPr="001141C9" w:rsidRDefault="00C0107E" w:rsidP="00C0107E">
            <w:pPr>
              <w:pStyle w:val="TAC"/>
              <w:keepNext w:val="0"/>
              <w:keepLines w:val="0"/>
              <w:widowControl w:val="0"/>
              <w:rPr>
                <w:lang w:eastAsia="zh-CN" w:bidi="ar"/>
              </w:rPr>
            </w:pPr>
          </w:p>
        </w:tc>
      </w:tr>
      <w:tr w:rsidR="00C0107E" w:rsidRPr="001141C9" w14:paraId="212CCBFE" w14:textId="77777777" w:rsidTr="00C0107E">
        <w:trPr>
          <w:jc w:val="center"/>
        </w:trPr>
        <w:tc>
          <w:tcPr>
            <w:tcW w:w="2924" w:type="dxa"/>
            <w:tcBorders>
              <w:top w:val="nil"/>
              <w:left w:val="single" w:sz="4" w:space="0" w:color="auto"/>
              <w:bottom w:val="nil"/>
              <w:right w:val="single" w:sz="4" w:space="0" w:color="auto"/>
            </w:tcBorders>
          </w:tcPr>
          <w:p w14:paraId="0566632F"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3F7B94C"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CA_n2A-n48A</w:t>
            </w:r>
          </w:p>
          <w:p w14:paraId="118C6D6E"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CA_n2A-n66A</w:t>
            </w:r>
          </w:p>
          <w:p w14:paraId="534EE01D"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CA_n2A-n77A</w:t>
            </w:r>
          </w:p>
          <w:p w14:paraId="13F8997F"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CA_n48A-n66A</w:t>
            </w:r>
          </w:p>
          <w:p w14:paraId="43255243" w14:textId="77777777" w:rsidR="00C0107E" w:rsidRPr="001141C9" w:rsidRDefault="00C0107E" w:rsidP="00C0107E">
            <w:pPr>
              <w:pStyle w:val="TAC"/>
              <w:keepNext w:val="0"/>
              <w:keepLines w:val="0"/>
              <w:widowControl w:val="0"/>
              <w:rPr>
                <w:lang w:eastAsia="zh-CN" w:bidi="ar"/>
              </w:rPr>
            </w:pPr>
            <w:r>
              <w:rPr>
                <w:rFonts w:eastAsia="DengXian"/>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09D1A5DE" w14:textId="77777777" w:rsidR="00C0107E" w:rsidRPr="001141C9" w:rsidRDefault="00C0107E" w:rsidP="00C0107E">
            <w:pPr>
              <w:pStyle w:val="TAC"/>
              <w:keepNext w:val="0"/>
              <w:keepLines w:val="0"/>
              <w:widowControl w:val="0"/>
              <w:rPr>
                <w:lang w:eastAsia="zh-CN"/>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4AD4DABD"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2D85B20"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4918085E" w14:textId="77777777" w:rsidTr="00C0107E">
        <w:trPr>
          <w:jc w:val="center"/>
        </w:trPr>
        <w:tc>
          <w:tcPr>
            <w:tcW w:w="2924" w:type="dxa"/>
            <w:tcBorders>
              <w:top w:val="nil"/>
              <w:left w:val="single" w:sz="4" w:space="0" w:color="auto"/>
              <w:bottom w:val="nil"/>
              <w:right w:val="single" w:sz="4" w:space="0" w:color="auto"/>
            </w:tcBorders>
          </w:tcPr>
          <w:p w14:paraId="4E9AA24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D50FAF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B91998" w14:textId="77777777" w:rsidR="00C0107E" w:rsidRPr="001141C9" w:rsidRDefault="00C0107E" w:rsidP="00C0107E">
            <w:pPr>
              <w:pStyle w:val="TAC"/>
              <w:keepNext w:val="0"/>
              <w:keepLines w:val="0"/>
              <w:widowControl w:val="0"/>
              <w:rPr>
                <w:lang w:eastAsia="zh-CN"/>
              </w:rPr>
            </w:pPr>
            <w:r>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617AEB7"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15967BCC" w14:textId="77777777" w:rsidR="00C0107E" w:rsidRPr="001141C9" w:rsidRDefault="00C0107E" w:rsidP="00C0107E">
            <w:pPr>
              <w:pStyle w:val="TAC"/>
              <w:keepNext w:val="0"/>
              <w:keepLines w:val="0"/>
              <w:widowControl w:val="0"/>
              <w:rPr>
                <w:lang w:eastAsia="zh-CN" w:bidi="ar"/>
              </w:rPr>
            </w:pPr>
          </w:p>
        </w:tc>
      </w:tr>
      <w:tr w:rsidR="00C0107E" w:rsidRPr="001141C9" w14:paraId="4D37FF2C" w14:textId="77777777" w:rsidTr="00C0107E">
        <w:trPr>
          <w:jc w:val="center"/>
        </w:trPr>
        <w:tc>
          <w:tcPr>
            <w:tcW w:w="2924" w:type="dxa"/>
            <w:tcBorders>
              <w:top w:val="nil"/>
              <w:left w:val="single" w:sz="4" w:space="0" w:color="auto"/>
              <w:bottom w:val="nil"/>
              <w:right w:val="single" w:sz="4" w:space="0" w:color="auto"/>
            </w:tcBorders>
          </w:tcPr>
          <w:p w14:paraId="3A05CE0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BBD87C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0EE810" w14:textId="77777777" w:rsidR="00C0107E" w:rsidRPr="001141C9" w:rsidRDefault="00C0107E" w:rsidP="00C0107E">
            <w:pPr>
              <w:pStyle w:val="TAC"/>
              <w:keepNext w:val="0"/>
              <w:keepLines w:val="0"/>
              <w:widowControl w:val="0"/>
              <w:rPr>
                <w:lang w:eastAsia="zh-CN"/>
              </w:rPr>
            </w:pPr>
            <w:r>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3E97093"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1D908B2D" w14:textId="77777777" w:rsidR="00C0107E" w:rsidRPr="001141C9" w:rsidRDefault="00C0107E" w:rsidP="00C0107E">
            <w:pPr>
              <w:pStyle w:val="TAC"/>
              <w:keepNext w:val="0"/>
              <w:keepLines w:val="0"/>
              <w:widowControl w:val="0"/>
              <w:rPr>
                <w:lang w:eastAsia="zh-CN" w:bidi="ar"/>
              </w:rPr>
            </w:pPr>
          </w:p>
        </w:tc>
      </w:tr>
      <w:tr w:rsidR="00C0107E" w:rsidRPr="001141C9" w14:paraId="7A494EBE" w14:textId="77777777" w:rsidTr="00C0107E">
        <w:trPr>
          <w:jc w:val="center"/>
        </w:trPr>
        <w:tc>
          <w:tcPr>
            <w:tcW w:w="2924" w:type="dxa"/>
            <w:tcBorders>
              <w:top w:val="nil"/>
              <w:left w:val="single" w:sz="4" w:space="0" w:color="auto"/>
              <w:bottom w:val="nil"/>
              <w:right w:val="single" w:sz="4" w:space="0" w:color="auto"/>
            </w:tcBorders>
          </w:tcPr>
          <w:p w14:paraId="7845178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DA59F9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E7569E" w14:textId="77777777" w:rsidR="00C0107E" w:rsidRPr="001141C9" w:rsidRDefault="00C0107E" w:rsidP="00C0107E">
            <w:pPr>
              <w:pStyle w:val="TAC"/>
              <w:keepNext w:val="0"/>
              <w:keepLines w:val="0"/>
              <w:widowControl w:val="0"/>
              <w:rPr>
                <w:lang w:eastAsia="zh-CN"/>
              </w:rPr>
            </w:pPr>
            <w:r>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6F2B62E"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1843C0D4" w14:textId="77777777" w:rsidR="00C0107E" w:rsidRPr="001141C9" w:rsidRDefault="00C0107E" w:rsidP="00C0107E">
            <w:pPr>
              <w:pStyle w:val="TAC"/>
              <w:keepNext w:val="0"/>
              <w:keepLines w:val="0"/>
              <w:widowControl w:val="0"/>
              <w:rPr>
                <w:lang w:eastAsia="zh-CN" w:bidi="ar"/>
              </w:rPr>
            </w:pPr>
          </w:p>
        </w:tc>
      </w:tr>
      <w:tr w:rsidR="00C0107E" w:rsidRPr="001141C9" w14:paraId="0A968594" w14:textId="77777777" w:rsidTr="00C0107E">
        <w:trPr>
          <w:jc w:val="center"/>
        </w:trPr>
        <w:tc>
          <w:tcPr>
            <w:tcW w:w="2924" w:type="dxa"/>
            <w:tcBorders>
              <w:top w:val="single" w:sz="4" w:space="0" w:color="auto"/>
              <w:left w:val="single" w:sz="4" w:space="0" w:color="auto"/>
              <w:bottom w:val="nil"/>
              <w:right w:val="single" w:sz="4" w:space="0" w:color="auto"/>
            </w:tcBorders>
          </w:tcPr>
          <w:p w14:paraId="695EC509" w14:textId="77777777" w:rsidR="00C0107E" w:rsidRPr="001141C9" w:rsidRDefault="00C0107E" w:rsidP="00C0107E">
            <w:pPr>
              <w:pStyle w:val="TAC"/>
              <w:keepNext w:val="0"/>
              <w:keepLines w:val="0"/>
              <w:widowControl w:val="0"/>
              <w:rPr>
                <w:lang w:eastAsia="zh-CN" w:bidi="ar"/>
              </w:rPr>
            </w:pPr>
            <w:r w:rsidRPr="001141C9">
              <w:rPr>
                <w:lang w:eastAsia="zh-CN"/>
              </w:rPr>
              <w:t>CA_n2A-n48B-n66A-n77A</w:t>
            </w:r>
          </w:p>
        </w:tc>
        <w:tc>
          <w:tcPr>
            <w:tcW w:w="3008" w:type="dxa"/>
            <w:tcBorders>
              <w:top w:val="single" w:sz="4" w:space="0" w:color="auto"/>
              <w:left w:val="single" w:sz="4" w:space="0" w:color="auto"/>
              <w:bottom w:val="nil"/>
              <w:right w:val="single" w:sz="4" w:space="0" w:color="auto"/>
            </w:tcBorders>
          </w:tcPr>
          <w:p w14:paraId="73B9C767"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3923B22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976663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E3B78C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B286631" w14:textId="77777777" w:rsidTr="00C0107E">
        <w:trPr>
          <w:jc w:val="center"/>
        </w:trPr>
        <w:tc>
          <w:tcPr>
            <w:tcW w:w="2924" w:type="dxa"/>
            <w:tcBorders>
              <w:top w:val="nil"/>
              <w:left w:val="single" w:sz="4" w:space="0" w:color="auto"/>
              <w:bottom w:val="nil"/>
              <w:right w:val="single" w:sz="4" w:space="0" w:color="auto"/>
            </w:tcBorders>
          </w:tcPr>
          <w:p w14:paraId="4B8F333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ACA48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302622"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B33B973" w14:textId="77777777" w:rsidR="00C0107E" w:rsidRPr="001141C9" w:rsidRDefault="00C0107E" w:rsidP="00C0107E">
            <w:pPr>
              <w:pStyle w:val="TAC"/>
              <w:keepNext w:val="0"/>
              <w:keepLines w:val="0"/>
              <w:widowControl w:val="0"/>
              <w:rPr>
                <w:lang w:eastAsia="zh-CN" w:bidi="ar"/>
              </w:rPr>
            </w:pPr>
            <w:r w:rsidRPr="001141C9">
              <w:rPr>
                <w:lang w:eastAsia="zh-CN"/>
              </w:rPr>
              <w:t>CA_n48B_BCS1</w:t>
            </w:r>
          </w:p>
        </w:tc>
        <w:tc>
          <w:tcPr>
            <w:tcW w:w="2715" w:type="dxa"/>
            <w:tcBorders>
              <w:top w:val="nil"/>
              <w:left w:val="single" w:sz="4" w:space="0" w:color="auto"/>
              <w:bottom w:val="nil"/>
              <w:right w:val="single" w:sz="4" w:space="0" w:color="auto"/>
            </w:tcBorders>
          </w:tcPr>
          <w:p w14:paraId="7A5E351C" w14:textId="77777777" w:rsidR="00C0107E" w:rsidRPr="001141C9" w:rsidRDefault="00C0107E" w:rsidP="00C0107E">
            <w:pPr>
              <w:pStyle w:val="TAC"/>
              <w:keepNext w:val="0"/>
              <w:keepLines w:val="0"/>
              <w:widowControl w:val="0"/>
              <w:rPr>
                <w:lang w:eastAsia="zh-CN" w:bidi="ar"/>
              </w:rPr>
            </w:pPr>
          </w:p>
        </w:tc>
      </w:tr>
      <w:tr w:rsidR="00C0107E" w:rsidRPr="001141C9" w14:paraId="3B867458" w14:textId="77777777" w:rsidTr="00C0107E">
        <w:trPr>
          <w:jc w:val="center"/>
        </w:trPr>
        <w:tc>
          <w:tcPr>
            <w:tcW w:w="2924" w:type="dxa"/>
            <w:tcBorders>
              <w:top w:val="nil"/>
              <w:left w:val="single" w:sz="4" w:space="0" w:color="auto"/>
              <w:bottom w:val="nil"/>
              <w:right w:val="single" w:sz="4" w:space="0" w:color="auto"/>
            </w:tcBorders>
          </w:tcPr>
          <w:p w14:paraId="27E5126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9FF165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09C2AD"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37E5F5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21C1CB6" w14:textId="77777777" w:rsidR="00C0107E" w:rsidRPr="001141C9" w:rsidRDefault="00C0107E" w:rsidP="00C0107E">
            <w:pPr>
              <w:pStyle w:val="TAC"/>
              <w:keepNext w:val="0"/>
              <w:keepLines w:val="0"/>
              <w:widowControl w:val="0"/>
              <w:rPr>
                <w:lang w:eastAsia="zh-CN" w:bidi="ar"/>
              </w:rPr>
            </w:pPr>
          </w:p>
        </w:tc>
      </w:tr>
      <w:tr w:rsidR="00C0107E" w:rsidRPr="001141C9" w14:paraId="016D9C3E" w14:textId="77777777" w:rsidTr="00C0107E">
        <w:trPr>
          <w:jc w:val="center"/>
        </w:trPr>
        <w:tc>
          <w:tcPr>
            <w:tcW w:w="2924" w:type="dxa"/>
            <w:tcBorders>
              <w:top w:val="nil"/>
              <w:left w:val="single" w:sz="4" w:space="0" w:color="auto"/>
              <w:bottom w:val="nil"/>
              <w:right w:val="single" w:sz="4" w:space="0" w:color="auto"/>
            </w:tcBorders>
          </w:tcPr>
          <w:p w14:paraId="302A221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B6BC40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04CD075"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DE5F903"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8EC021" w14:textId="77777777" w:rsidR="00C0107E" w:rsidRPr="001141C9" w:rsidRDefault="00C0107E" w:rsidP="00C0107E">
            <w:pPr>
              <w:pStyle w:val="TAC"/>
              <w:keepNext w:val="0"/>
              <w:keepLines w:val="0"/>
              <w:widowControl w:val="0"/>
              <w:rPr>
                <w:lang w:eastAsia="zh-CN" w:bidi="ar"/>
              </w:rPr>
            </w:pPr>
          </w:p>
        </w:tc>
      </w:tr>
      <w:tr w:rsidR="00C0107E" w:rsidRPr="001141C9" w14:paraId="2A80ECB2" w14:textId="77777777" w:rsidTr="00C0107E">
        <w:trPr>
          <w:jc w:val="center"/>
        </w:trPr>
        <w:tc>
          <w:tcPr>
            <w:tcW w:w="2924" w:type="dxa"/>
            <w:tcBorders>
              <w:top w:val="nil"/>
              <w:left w:val="single" w:sz="4" w:space="0" w:color="auto"/>
              <w:bottom w:val="nil"/>
              <w:right w:val="single" w:sz="4" w:space="0" w:color="auto"/>
            </w:tcBorders>
          </w:tcPr>
          <w:p w14:paraId="650F995D"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27B7063" w14:textId="77777777" w:rsidR="00C0107E" w:rsidRPr="001141C9" w:rsidRDefault="00C0107E" w:rsidP="00C0107E">
            <w:pPr>
              <w:pStyle w:val="TAC"/>
              <w:keepNext w:val="0"/>
              <w:keepLines w:val="0"/>
              <w:widowControl w:val="0"/>
              <w:rPr>
                <w:lang w:eastAsia="zh-CN"/>
              </w:rPr>
            </w:pPr>
            <w:r w:rsidRPr="001141C9">
              <w:rPr>
                <w:lang w:eastAsia="zh-CN"/>
              </w:rPr>
              <w:t>n77</w:t>
            </w:r>
            <w:r w:rsidRPr="001141C9">
              <w:rPr>
                <w:vertAlign w:val="superscript"/>
                <w:lang w:eastAsia="zh-CN"/>
              </w:rPr>
              <w:t>5,6</w:t>
            </w:r>
          </w:p>
          <w:p w14:paraId="74933E9C" w14:textId="77777777" w:rsidR="00C0107E" w:rsidRPr="001141C9" w:rsidRDefault="00C0107E" w:rsidP="00C0107E">
            <w:pPr>
              <w:pStyle w:val="TAC"/>
              <w:keepNext w:val="0"/>
              <w:keepLines w:val="0"/>
              <w:widowControl w:val="0"/>
              <w:rPr>
                <w:b/>
                <w:lang w:eastAsia="zh-CN"/>
              </w:rPr>
            </w:pPr>
            <w:r w:rsidRPr="001141C9">
              <w:rPr>
                <w:lang w:eastAsia="zh-CN"/>
              </w:rPr>
              <w:t>CA_n2A-n48A</w:t>
            </w:r>
          </w:p>
          <w:p w14:paraId="4FD5CCCC" w14:textId="77777777" w:rsidR="00C0107E" w:rsidRPr="001141C9" w:rsidRDefault="00C0107E" w:rsidP="00C0107E">
            <w:pPr>
              <w:pStyle w:val="TAC"/>
              <w:keepNext w:val="0"/>
              <w:keepLines w:val="0"/>
              <w:widowControl w:val="0"/>
              <w:rPr>
                <w:b/>
                <w:lang w:eastAsia="zh-CN"/>
              </w:rPr>
            </w:pPr>
            <w:r w:rsidRPr="001141C9">
              <w:rPr>
                <w:lang w:eastAsia="zh-CN"/>
              </w:rPr>
              <w:t>CA_n2A-n66A</w:t>
            </w:r>
          </w:p>
          <w:p w14:paraId="581E9E20" w14:textId="77777777" w:rsidR="00C0107E" w:rsidRPr="001141C9" w:rsidRDefault="00C0107E" w:rsidP="00C010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9A520AC" w14:textId="77777777" w:rsidR="00C0107E" w:rsidRPr="001141C9" w:rsidRDefault="00C0107E" w:rsidP="00C0107E">
            <w:pPr>
              <w:pStyle w:val="TAC"/>
              <w:keepNext w:val="0"/>
              <w:keepLines w:val="0"/>
              <w:widowControl w:val="0"/>
              <w:rPr>
                <w:b/>
                <w:lang w:eastAsia="zh-CN"/>
              </w:rPr>
            </w:pPr>
            <w:r w:rsidRPr="001141C9">
              <w:rPr>
                <w:lang w:eastAsia="zh-CN"/>
              </w:rPr>
              <w:t>CA_n48A-n66A</w:t>
            </w:r>
          </w:p>
          <w:p w14:paraId="3EE3214E" w14:textId="77777777" w:rsidR="00C0107E" w:rsidRPr="001141C9" w:rsidRDefault="00C0107E" w:rsidP="00C010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A81775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3CD164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DDDA147"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5BB2591E" w14:textId="77777777" w:rsidTr="00C0107E">
        <w:trPr>
          <w:jc w:val="center"/>
        </w:trPr>
        <w:tc>
          <w:tcPr>
            <w:tcW w:w="2924" w:type="dxa"/>
            <w:tcBorders>
              <w:top w:val="nil"/>
              <w:left w:val="single" w:sz="4" w:space="0" w:color="auto"/>
              <w:bottom w:val="nil"/>
              <w:right w:val="single" w:sz="4" w:space="0" w:color="auto"/>
            </w:tcBorders>
          </w:tcPr>
          <w:p w14:paraId="2F0542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7D8006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4946B0D"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DBA079" w14:textId="77777777" w:rsidR="00C0107E" w:rsidRPr="001141C9" w:rsidRDefault="00C0107E" w:rsidP="00C0107E">
            <w:pPr>
              <w:pStyle w:val="TAC"/>
              <w:keepNext w:val="0"/>
              <w:keepLines w:val="0"/>
              <w:widowControl w:val="0"/>
              <w:rPr>
                <w:lang w:eastAsia="zh-CN" w:bidi="ar"/>
              </w:rPr>
            </w:pPr>
            <w:r w:rsidRPr="001141C9">
              <w:rPr>
                <w:lang w:eastAsia="zh-CN"/>
              </w:rPr>
              <w:t>CA_n48B_BCS0</w:t>
            </w:r>
          </w:p>
        </w:tc>
        <w:tc>
          <w:tcPr>
            <w:tcW w:w="2715" w:type="dxa"/>
            <w:tcBorders>
              <w:top w:val="nil"/>
              <w:left w:val="single" w:sz="4" w:space="0" w:color="auto"/>
              <w:bottom w:val="nil"/>
              <w:right w:val="single" w:sz="4" w:space="0" w:color="auto"/>
            </w:tcBorders>
          </w:tcPr>
          <w:p w14:paraId="50A81820" w14:textId="77777777" w:rsidR="00C0107E" w:rsidRPr="001141C9" w:rsidRDefault="00C0107E" w:rsidP="00C0107E">
            <w:pPr>
              <w:pStyle w:val="TAC"/>
              <w:keepNext w:val="0"/>
              <w:keepLines w:val="0"/>
              <w:widowControl w:val="0"/>
              <w:rPr>
                <w:lang w:eastAsia="zh-CN" w:bidi="ar"/>
              </w:rPr>
            </w:pPr>
          </w:p>
        </w:tc>
      </w:tr>
      <w:tr w:rsidR="00C0107E" w:rsidRPr="001141C9" w14:paraId="0C4E4FE9" w14:textId="77777777" w:rsidTr="00C0107E">
        <w:trPr>
          <w:jc w:val="center"/>
        </w:trPr>
        <w:tc>
          <w:tcPr>
            <w:tcW w:w="2924" w:type="dxa"/>
            <w:tcBorders>
              <w:top w:val="nil"/>
              <w:left w:val="single" w:sz="4" w:space="0" w:color="auto"/>
              <w:bottom w:val="nil"/>
              <w:right w:val="single" w:sz="4" w:space="0" w:color="auto"/>
            </w:tcBorders>
          </w:tcPr>
          <w:p w14:paraId="6411B76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B5CCA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778DB2A"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27CB27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4D6B79A" w14:textId="77777777" w:rsidR="00C0107E" w:rsidRPr="001141C9" w:rsidRDefault="00C0107E" w:rsidP="00C0107E">
            <w:pPr>
              <w:pStyle w:val="TAC"/>
              <w:keepNext w:val="0"/>
              <w:keepLines w:val="0"/>
              <w:widowControl w:val="0"/>
              <w:rPr>
                <w:lang w:eastAsia="zh-CN" w:bidi="ar"/>
              </w:rPr>
            </w:pPr>
          </w:p>
        </w:tc>
      </w:tr>
      <w:tr w:rsidR="00C0107E" w:rsidRPr="001141C9" w14:paraId="122260BF" w14:textId="77777777" w:rsidTr="00C0107E">
        <w:trPr>
          <w:jc w:val="center"/>
        </w:trPr>
        <w:tc>
          <w:tcPr>
            <w:tcW w:w="2924" w:type="dxa"/>
            <w:tcBorders>
              <w:top w:val="nil"/>
              <w:left w:val="single" w:sz="4" w:space="0" w:color="auto"/>
              <w:bottom w:val="nil"/>
              <w:right w:val="single" w:sz="4" w:space="0" w:color="auto"/>
            </w:tcBorders>
          </w:tcPr>
          <w:p w14:paraId="335C63A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A66E3F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454C35"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5896B4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3E5CE26" w14:textId="77777777" w:rsidR="00C0107E" w:rsidRPr="001141C9" w:rsidRDefault="00C0107E" w:rsidP="00C0107E">
            <w:pPr>
              <w:pStyle w:val="TAC"/>
              <w:keepNext w:val="0"/>
              <w:keepLines w:val="0"/>
              <w:widowControl w:val="0"/>
              <w:rPr>
                <w:lang w:eastAsia="zh-CN" w:bidi="ar"/>
              </w:rPr>
            </w:pPr>
          </w:p>
        </w:tc>
      </w:tr>
      <w:tr w:rsidR="00C0107E" w:rsidRPr="001141C9" w14:paraId="52449FA8" w14:textId="77777777" w:rsidTr="00C0107E">
        <w:trPr>
          <w:jc w:val="center"/>
        </w:trPr>
        <w:tc>
          <w:tcPr>
            <w:tcW w:w="2924" w:type="dxa"/>
            <w:tcBorders>
              <w:top w:val="nil"/>
              <w:left w:val="single" w:sz="4" w:space="0" w:color="auto"/>
              <w:bottom w:val="nil"/>
              <w:right w:val="single" w:sz="4" w:space="0" w:color="auto"/>
            </w:tcBorders>
          </w:tcPr>
          <w:p w14:paraId="4BE64A2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CB811B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C8D4964"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4550F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vMerge w:val="restart"/>
            <w:tcBorders>
              <w:top w:val="single" w:sz="4" w:space="0" w:color="auto"/>
              <w:left w:val="single" w:sz="4" w:space="0" w:color="auto"/>
              <w:right w:val="single" w:sz="4" w:space="0" w:color="auto"/>
            </w:tcBorders>
          </w:tcPr>
          <w:p w14:paraId="454063E2"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D5AAE24" w14:textId="77777777" w:rsidTr="00C0107E">
        <w:trPr>
          <w:jc w:val="center"/>
        </w:trPr>
        <w:tc>
          <w:tcPr>
            <w:tcW w:w="2924" w:type="dxa"/>
            <w:tcBorders>
              <w:top w:val="nil"/>
              <w:left w:val="single" w:sz="4" w:space="0" w:color="auto"/>
              <w:bottom w:val="nil"/>
              <w:right w:val="single" w:sz="4" w:space="0" w:color="auto"/>
            </w:tcBorders>
          </w:tcPr>
          <w:p w14:paraId="2DADBF9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9C736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60404F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33E792E" w14:textId="77777777" w:rsidR="00C0107E" w:rsidRPr="001141C9" w:rsidRDefault="00C0107E" w:rsidP="00C0107E">
            <w:pPr>
              <w:pStyle w:val="TAC"/>
              <w:keepNext w:val="0"/>
              <w:keepLines w:val="0"/>
              <w:widowControl w:val="0"/>
              <w:rPr>
                <w:lang w:eastAsia="zh-CN" w:bidi="ar"/>
              </w:rPr>
            </w:pPr>
            <w:r w:rsidRPr="001141C9">
              <w:rPr>
                <w:lang w:eastAsia="zh-CN"/>
              </w:rPr>
              <w:t>CA_n48B_BCS1</w:t>
            </w:r>
          </w:p>
        </w:tc>
        <w:tc>
          <w:tcPr>
            <w:tcW w:w="2715" w:type="dxa"/>
            <w:vMerge/>
            <w:tcBorders>
              <w:left w:val="single" w:sz="4" w:space="0" w:color="auto"/>
              <w:right w:val="single" w:sz="4" w:space="0" w:color="auto"/>
            </w:tcBorders>
          </w:tcPr>
          <w:p w14:paraId="5EBB9547" w14:textId="77777777" w:rsidR="00C0107E" w:rsidRPr="001141C9" w:rsidRDefault="00C0107E" w:rsidP="00C0107E">
            <w:pPr>
              <w:pStyle w:val="TAC"/>
              <w:keepNext w:val="0"/>
              <w:keepLines w:val="0"/>
              <w:widowControl w:val="0"/>
              <w:rPr>
                <w:lang w:eastAsia="zh-CN" w:bidi="ar"/>
              </w:rPr>
            </w:pPr>
          </w:p>
        </w:tc>
      </w:tr>
      <w:tr w:rsidR="00C0107E" w:rsidRPr="001141C9" w14:paraId="728745DA" w14:textId="77777777" w:rsidTr="00C0107E">
        <w:trPr>
          <w:jc w:val="center"/>
        </w:trPr>
        <w:tc>
          <w:tcPr>
            <w:tcW w:w="2924" w:type="dxa"/>
            <w:tcBorders>
              <w:top w:val="nil"/>
              <w:left w:val="single" w:sz="4" w:space="0" w:color="auto"/>
              <w:bottom w:val="nil"/>
              <w:right w:val="single" w:sz="4" w:space="0" w:color="auto"/>
            </w:tcBorders>
          </w:tcPr>
          <w:p w14:paraId="7AD783C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8E6537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71BBEBC"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E71245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vMerge/>
            <w:tcBorders>
              <w:left w:val="single" w:sz="4" w:space="0" w:color="auto"/>
              <w:right w:val="single" w:sz="4" w:space="0" w:color="auto"/>
            </w:tcBorders>
          </w:tcPr>
          <w:p w14:paraId="558BE2C3" w14:textId="77777777" w:rsidR="00C0107E" w:rsidRPr="001141C9" w:rsidRDefault="00C0107E" w:rsidP="00C0107E">
            <w:pPr>
              <w:pStyle w:val="TAC"/>
              <w:keepNext w:val="0"/>
              <w:keepLines w:val="0"/>
              <w:widowControl w:val="0"/>
              <w:rPr>
                <w:lang w:eastAsia="zh-CN" w:bidi="ar"/>
              </w:rPr>
            </w:pPr>
          </w:p>
        </w:tc>
      </w:tr>
      <w:tr w:rsidR="00C0107E" w:rsidRPr="001141C9" w14:paraId="263A87BF" w14:textId="77777777" w:rsidTr="00C0107E">
        <w:trPr>
          <w:jc w:val="center"/>
        </w:trPr>
        <w:tc>
          <w:tcPr>
            <w:tcW w:w="2924" w:type="dxa"/>
            <w:tcBorders>
              <w:top w:val="nil"/>
              <w:left w:val="single" w:sz="4" w:space="0" w:color="auto"/>
              <w:bottom w:val="nil"/>
              <w:right w:val="single" w:sz="4" w:space="0" w:color="auto"/>
            </w:tcBorders>
          </w:tcPr>
          <w:p w14:paraId="4A8FB56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3012E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D520ED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0114A8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vMerge/>
            <w:tcBorders>
              <w:left w:val="single" w:sz="4" w:space="0" w:color="auto"/>
              <w:bottom w:val="nil"/>
              <w:right w:val="single" w:sz="4" w:space="0" w:color="auto"/>
            </w:tcBorders>
          </w:tcPr>
          <w:p w14:paraId="42648B23" w14:textId="77777777" w:rsidR="00C0107E" w:rsidRPr="001141C9" w:rsidRDefault="00C0107E" w:rsidP="00C0107E">
            <w:pPr>
              <w:pStyle w:val="TAC"/>
              <w:keepNext w:val="0"/>
              <w:keepLines w:val="0"/>
              <w:widowControl w:val="0"/>
              <w:rPr>
                <w:lang w:eastAsia="zh-CN" w:bidi="ar"/>
              </w:rPr>
            </w:pPr>
          </w:p>
        </w:tc>
      </w:tr>
      <w:tr w:rsidR="00C0107E" w:rsidRPr="001141C9" w14:paraId="755AD498" w14:textId="77777777" w:rsidTr="00C0107E">
        <w:trPr>
          <w:jc w:val="center"/>
        </w:trPr>
        <w:tc>
          <w:tcPr>
            <w:tcW w:w="2924" w:type="dxa"/>
            <w:tcBorders>
              <w:top w:val="nil"/>
              <w:left w:val="single" w:sz="4" w:space="0" w:color="auto"/>
              <w:bottom w:val="nil"/>
              <w:right w:val="single" w:sz="4" w:space="0" w:color="auto"/>
            </w:tcBorders>
          </w:tcPr>
          <w:p w14:paraId="2E766F8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A21A7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5DD0697"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B52A8C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D216635" w14:textId="77777777" w:rsidR="00C0107E" w:rsidRPr="001141C9" w:rsidRDefault="00C0107E" w:rsidP="00C0107E">
            <w:pPr>
              <w:pStyle w:val="TAC"/>
              <w:keepNext w:val="0"/>
              <w:keepLines w:val="0"/>
              <w:widowControl w:val="0"/>
              <w:rPr>
                <w:lang w:eastAsia="zh-CN" w:bidi="ar"/>
              </w:rPr>
            </w:pPr>
            <w:r w:rsidRPr="001141C9">
              <w:rPr>
                <w:lang w:eastAsia="zh-CN" w:bidi="ar"/>
              </w:rPr>
              <w:t>3</w:t>
            </w:r>
          </w:p>
        </w:tc>
      </w:tr>
      <w:tr w:rsidR="00C0107E" w:rsidRPr="001141C9" w14:paraId="0FF26110" w14:textId="77777777" w:rsidTr="00C0107E">
        <w:trPr>
          <w:jc w:val="center"/>
        </w:trPr>
        <w:tc>
          <w:tcPr>
            <w:tcW w:w="2924" w:type="dxa"/>
            <w:tcBorders>
              <w:top w:val="nil"/>
              <w:left w:val="single" w:sz="4" w:space="0" w:color="auto"/>
              <w:bottom w:val="nil"/>
              <w:right w:val="single" w:sz="4" w:space="0" w:color="auto"/>
            </w:tcBorders>
          </w:tcPr>
          <w:p w14:paraId="389AC72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D6E76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3792CA4"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AB28CEF" w14:textId="77777777" w:rsidR="00C0107E" w:rsidRPr="001141C9" w:rsidRDefault="00C0107E" w:rsidP="00C0107E">
            <w:pPr>
              <w:pStyle w:val="TAC"/>
              <w:keepNext w:val="0"/>
              <w:keepLines w:val="0"/>
              <w:widowControl w:val="0"/>
              <w:rPr>
                <w:lang w:eastAsia="zh-CN" w:bidi="ar"/>
              </w:rPr>
            </w:pPr>
            <w:r w:rsidRPr="001141C9">
              <w:rPr>
                <w:lang w:eastAsia="zh-CN"/>
              </w:rPr>
              <w:t>CA_n48B_BCS2</w:t>
            </w:r>
          </w:p>
        </w:tc>
        <w:tc>
          <w:tcPr>
            <w:tcW w:w="2715" w:type="dxa"/>
            <w:tcBorders>
              <w:top w:val="nil"/>
              <w:left w:val="single" w:sz="4" w:space="0" w:color="auto"/>
              <w:bottom w:val="nil"/>
              <w:right w:val="single" w:sz="4" w:space="0" w:color="auto"/>
            </w:tcBorders>
          </w:tcPr>
          <w:p w14:paraId="6ED5823D" w14:textId="77777777" w:rsidR="00C0107E" w:rsidRPr="001141C9" w:rsidRDefault="00C0107E" w:rsidP="00C0107E">
            <w:pPr>
              <w:pStyle w:val="TAC"/>
              <w:keepNext w:val="0"/>
              <w:keepLines w:val="0"/>
              <w:widowControl w:val="0"/>
              <w:rPr>
                <w:lang w:eastAsia="zh-CN" w:bidi="ar"/>
              </w:rPr>
            </w:pPr>
          </w:p>
        </w:tc>
      </w:tr>
      <w:tr w:rsidR="00C0107E" w:rsidRPr="001141C9" w14:paraId="60CC17CB" w14:textId="77777777" w:rsidTr="00C0107E">
        <w:trPr>
          <w:jc w:val="center"/>
        </w:trPr>
        <w:tc>
          <w:tcPr>
            <w:tcW w:w="2924" w:type="dxa"/>
            <w:tcBorders>
              <w:top w:val="nil"/>
              <w:left w:val="single" w:sz="4" w:space="0" w:color="auto"/>
              <w:bottom w:val="nil"/>
              <w:right w:val="single" w:sz="4" w:space="0" w:color="auto"/>
            </w:tcBorders>
          </w:tcPr>
          <w:p w14:paraId="608262E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1810D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74A6C9C"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D355D1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341DD1B" w14:textId="77777777" w:rsidR="00C0107E" w:rsidRPr="001141C9" w:rsidRDefault="00C0107E" w:rsidP="00C0107E">
            <w:pPr>
              <w:pStyle w:val="TAC"/>
              <w:keepNext w:val="0"/>
              <w:keepLines w:val="0"/>
              <w:widowControl w:val="0"/>
              <w:rPr>
                <w:lang w:eastAsia="zh-CN" w:bidi="ar"/>
              </w:rPr>
            </w:pPr>
          </w:p>
        </w:tc>
      </w:tr>
      <w:tr w:rsidR="00C0107E" w:rsidRPr="001141C9" w14:paraId="662F8758" w14:textId="77777777" w:rsidTr="00C0107E">
        <w:trPr>
          <w:jc w:val="center"/>
        </w:trPr>
        <w:tc>
          <w:tcPr>
            <w:tcW w:w="2924" w:type="dxa"/>
            <w:tcBorders>
              <w:top w:val="nil"/>
              <w:left w:val="single" w:sz="4" w:space="0" w:color="auto"/>
              <w:bottom w:val="nil"/>
              <w:right w:val="single" w:sz="4" w:space="0" w:color="auto"/>
            </w:tcBorders>
          </w:tcPr>
          <w:p w14:paraId="10B9AF6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E8B928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B82470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FEA96AE"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5A35639" w14:textId="77777777" w:rsidR="00C0107E" w:rsidRPr="001141C9" w:rsidRDefault="00C0107E" w:rsidP="00C0107E">
            <w:pPr>
              <w:pStyle w:val="TAC"/>
              <w:keepNext w:val="0"/>
              <w:keepLines w:val="0"/>
              <w:widowControl w:val="0"/>
              <w:rPr>
                <w:lang w:eastAsia="zh-CN" w:bidi="ar"/>
              </w:rPr>
            </w:pPr>
          </w:p>
        </w:tc>
      </w:tr>
      <w:tr w:rsidR="00C0107E" w:rsidRPr="001141C9" w14:paraId="726FE76A" w14:textId="77777777" w:rsidTr="00C0107E">
        <w:trPr>
          <w:jc w:val="center"/>
        </w:trPr>
        <w:tc>
          <w:tcPr>
            <w:tcW w:w="2924" w:type="dxa"/>
            <w:tcBorders>
              <w:top w:val="nil"/>
              <w:left w:val="single" w:sz="4" w:space="0" w:color="auto"/>
              <w:bottom w:val="nil"/>
              <w:right w:val="single" w:sz="4" w:space="0" w:color="auto"/>
            </w:tcBorders>
          </w:tcPr>
          <w:p w14:paraId="4868357A"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0D8627C" w14:textId="77777777" w:rsidR="00C0107E" w:rsidRDefault="00C0107E" w:rsidP="00C0107E">
            <w:pPr>
              <w:pStyle w:val="TAC"/>
              <w:keepNext w:val="0"/>
              <w:keepLines w:val="0"/>
              <w:widowControl w:val="0"/>
              <w:spacing w:line="256" w:lineRule="auto"/>
              <w:rPr>
                <w:lang w:eastAsia="zh-CN"/>
              </w:rPr>
            </w:pPr>
            <w:r>
              <w:rPr>
                <w:lang w:eastAsia="zh-CN"/>
              </w:rPr>
              <w:t>CA_n48B</w:t>
            </w:r>
          </w:p>
          <w:p w14:paraId="68470EBA" w14:textId="77777777" w:rsidR="00C0107E" w:rsidRDefault="00C0107E" w:rsidP="00C0107E">
            <w:pPr>
              <w:pStyle w:val="TAC"/>
              <w:keepNext w:val="0"/>
              <w:keepLines w:val="0"/>
              <w:widowControl w:val="0"/>
              <w:spacing w:line="256" w:lineRule="auto"/>
              <w:rPr>
                <w:b/>
                <w:lang w:eastAsia="zh-CN"/>
              </w:rPr>
            </w:pPr>
            <w:r>
              <w:rPr>
                <w:lang w:eastAsia="zh-CN"/>
              </w:rPr>
              <w:t>CA_n2A-n48A</w:t>
            </w:r>
          </w:p>
          <w:p w14:paraId="090CF40E" w14:textId="77777777" w:rsidR="00C0107E" w:rsidRDefault="00C0107E" w:rsidP="00C0107E">
            <w:pPr>
              <w:pStyle w:val="TAC"/>
              <w:keepNext w:val="0"/>
              <w:keepLines w:val="0"/>
              <w:widowControl w:val="0"/>
              <w:spacing w:line="256" w:lineRule="auto"/>
              <w:rPr>
                <w:b/>
                <w:lang w:eastAsia="zh-CN"/>
              </w:rPr>
            </w:pPr>
            <w:r>
              <w:rPr>
                <w:lang w:eastAsia="zh-CN"/>
              </w:rPr>
              <w:t>CA_n2A-n66A</w:t>
            </w:r>
          </w:p>
          <w:p w14:paraId="50FB6193" w14:textId="77777777" w:rsidR="00C0107E" w:rsidRDefault="00C0107E" w:rsidP="00C0107E">
            <w:pPr>
              <w:pStyle w:val="TAC"/>
              <w:keepNext w:val="0"/>
              <w:keepLines w:val="0"/>
              <w:widowControl w:val="0"/>
              <w:spacing w:line="256" w:lineRule="auto"/>
              <w:rPr>
                <w:b/>
                <w:lang w:eastAsia="zh-CN"/>
              </w:rPr>
            </w:pPr>
            <w:r>
              <w:rPr>
                <w:lang w:eastAsia="zh-CN"/>
              </w:rPr>
              <w:t>CA_n2A-n77A</w:t>
            </w:r>
          </w:p>
          <w:p w14:paraId="56DB2FD9" w14:textId="77777777" w:rsidR="00C0107E" w:rsidRDefault="00C0107E" w:rsidP="00C0107E">
            <w:pPr>
              <w:pStyle w:val="TAC"/>
              <w:keepNext w:val="0"/>
              <w:keepLines w:val="0"/>
              <w:widowControl w:val="0"/>
              <w:spacing w:line="256" w:lineRule="auto"/>
              <w:rPr>
                <w:b/>
                <w:lang w:eastAsia="zh-CN"/>
              </w:rPr>
            </w:pPr>
            <w:r>
              <w:rPr>
                <w:lang w:eastAsia="zh-CN"/>
              </w:rPr>
              <w:t>CA_n48A-n66A</w:t>
            </w:r>
          </w:p>
          <w:p w14:paraId="31C783CE" w14:textId="77777777" w:rsidR="00C0107E" w:rsidRPr="001141C9" w:rsidRDefault="00C0107E" w:rsidP="00C0107E">
            <w:pPr>
              <w:pStyle w:val="TAC"/>
              <w:keepNext w:val="0"/>
              <w:keepLines w:val="0"/>
              <w:widowControl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4E1845DC"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3CE277" w14:textId="77777777" w:rsidR="00C0107E" w:rsidRPr="001141C9" w:rsidRDefault="00C0107E" w:rsidP="00C0107E">
            <w:pPr>
              <w:pStyle w:val="TAC"/>
              <w:keepNext w:val="0"/>
              <w:keepLines w:val="0"/>
              <w:widowControl w:val="0"/>
              <w:rPr>
                <w:lang w:eastAsia="zh-CN" w:bidi="ar"/>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EC8A507"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68086C25" w14:textId="77777777" w:rsidTr="00C0107E">
        <w:trPr>
          <w:jc w:val="center"/>
        </w:trPr>
        <w:tc>
          <w:tcPr>
            <w:tcW w:w="2924" w:type="dxa"/>
            <w:tcBorders>
              <w:top w:val="nil"/>
              <w:left w:val="single" w:sz="4" w:space="0" w:color="auto"/>
              <w:bottom w:val="nil"/>
              <w:right w:val="single" w:sz="4" w:space="0" w:color="auto"/>
            </w:tcBorders>
          </w:tcPr>
          <w:p w14:paraId="4A0DC0A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CA5675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7B55AB"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69256C3" w14:textId="77777777" w:rsidR="00C0107E" w:rsidRPr="001141C9" w:rsidRDefault="00C0107E" w:rsidP="00C0107E">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47176848" w14:textId="77777777" w:rsidR="00C0107E" w:rsidRPr="001141C9" w:rsidRDefault="00C0107E" w:rsidP="00C0107E">
            <w:pPr>
              <w:pStyle w:val="TAC"/>
              <w:keepNext w:val="0"/>
              <w:keepLines w:val="0"/>
              <w:widowControl w:val="0"/>
              <w:rPr>
                <w:lang w:eastAsia="zh-CN" w:bidi="ar"/>
              </w:rPr>
            </w:pPr>
          </w:p>
        </w:tc>
      </w:tr>
      <w:tr w:rsidR="00C0107E" w:rsidRPr="001141C9" w14:paraId="720C2453" w14:textId="77777777" w:rsidTr="00C0107E">
        <w:trPr>
          <w:jc w:val="center"/>
        </w:trPr>
        <w:tc>
          <w:tcPr>
            <w:tcW w:w="2924" w:type="dxa"/>
            <w:tcBorders>
              <w:top w:val="nil"/>
              <w:left w:val="single" w:sz="4" w:space="0" w:color="auto"/>
              <w:bottom w:val="nil"/>
              <w:right w:val="single" w:sz="4" w:space="0" w:color="auto"/>
            </w:tcBorders>
          </w:tcPr>
          <w:p w14:paraId="2629A70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FA6ED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7C2FFC"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749C19E" w14:textId="77777777" w:rsidR="00C0107E" w:rsidRPr="001141C9" w:rsidRDefault="00C0107E" w:rsidP="00C0107E">
            <w:pPr>
              <w:pStyle w:val="TAC"/>
              <w:keepNext w:val="0"/>
              <w:keepLines w:val="0"/>
              <w:widowControl w:val="0"/>
              <w:rPr>
                <w:lang w:eastAsia="zh-CN" w:bidi="ar"/>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1395B9F8" w14:textId="77777777" w:rsidR="00C0107E" w:rsidRPr="001141C9" w:rsidRDefault="00C0107E" w:rsidP="00C0107E">
            <w:pPr>
              <w:pStyle w:val="TAC"/>
              <w:keepNext w:val="0"/>
              <w:keepLines w:val="0"/>
              <w:widowControl w:val="0"/>
              <w:rPr>
                <w:lang w:eastAsia="zh-CN" w:bidi="ar"/>
              </w:rPr>
            </w:pPr>
          </w:p>
        </w:tc>
      </w:tr>
      <w:tr w:rsidR="00C0107E" w:rsidRPr="001141C9" w14:paraId="14C8347B" w14:textId="77777777" w:rsidTr="00C0107E">
        <w:trPr>
          <w:jc w:val="center"/>
        </w:trPr>
        <w:tc>
          <w:tcPr>
            <w:tcW w:w="2924" w:type="dxa"/>
            <w:tcBorders>
              <w:top w:val="nil"/>
              <w:left w:val="single" w:sz="4" w:space="0" w:color="auto"/>
              <w:bottom w:val="single" w:sz="4" w:space="0" w:color="auto"/>
              <w:right w:val="single" w:sz="4" w:space="0" w:color="auto"/>
            </w:tcBorders>
          </w:tcPr>
          <w:p w14:paraId="56DA7E0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722F3A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2EAC861"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16023C" w14:textId="77777777" w:rsidR="00C0107E" w:rsidRPr="001141C9" w:rsidRDefault="00C0107E" w:rsidP="00C0107E">
            <w:pPr>
              <w:pStyle w:val="TAC"/>
              <w:keepNext w:val="0"/>
              <w:keepLines w:val="0"/>
              <w:widowControl w:val="0"/>
              <w:rPr>
                <w:lang w:eastAsia="zh-CN" w:bidi="ar"/>
              </w:rPr>
            </w:pPr>
            <w:r>
              <w:rPr>
                <w:lang w:val="en-US" w:eastAsia="zh-CN"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0B609F34" w14:textId="77777777" w:rsidR="00C0107E" w:rsidRPr="001141C9" w:rsidRDefault="00C0107E" w:rsidP="00C0107E">
            <w:pPr>
              <w:pStyle w:val="TAC"/>
              <w:keepNext w:val="0"/>
              <w:keepLines w:val="0"/>
              <w:widowControl w:val="0"/>
              <w:rPr>
                <w:lang w:eastAsia="zh-CN" w:bidi="ar"/>
              </w:rPr>
            </w:pPr>
          </w:p>
        </w:tc>
      </w:tr>
      <w:tr w:rsidR="00C0107E" w:rsidRPr="001141C9" w14:paraId="17D52829" w14:textId="77777777" w:rsidTr="00C0107E">
        <w:trPr>
          <w:jc w:val="center"/>
        </w:trPr>
        <w:tc>
          <w:tcPr>
            <w:tcW w:w="2924" w:type="dxa"/>
            <w:tcBorders>
              <w:top w:val="single" w:sz="4" w:space="0" w:color="auto"/>
              <w:left w:val="single" w:sz="4" w:space="0" w:color="auto"/>
              <w:bottom w:val="nil"/>
              <w:right w:val="single" w:sz="4" w:space="0" w:color="auto"/>
            </w:tcBorders>
          </w:tcPr>
          <w:p w14:paraId="5F921B10" w14:textId="77777777" w:rsidR="00C0107E" w:rsidRPr="001141C9" w:rsidRDefault="00C0107E" w:rsidP="00C0107E">
            <w:pPr>
              <w:pStyle w:val="TAC"/>
              <w:keepNext w:val="0"/>
              <w:keepLines w:val="0"/>
              <w:widowControl w:val="0"/>
              <w:rPr>
                <w:lang w:eastAsia="zh-CN" w:bidi="ar"/>
              </w:rPr>
            </w:pPr>
            <w:r w:rsidRPr="001141C9">
              <w:rPr>
                <w:lang w:eastAsia="zh-CN"/>
              </w:rPr>
              <w:t>CA_n2A-n48(2A)-n66A-n77A</w:t>
            </w:r>
          </w:p>
        </w:tc>
        <w:tc>
          <w:tcPr>
            <w:tcW w:w="3008" w:type="dxa"/>
            <w:tcBorders>
              <w:top w:val="single" w:sz="4" w:space="0" w:color="auto"/>
              <w:left w:val="single" w:sz="4" w:space="0" w:color="auto"/>
              <w:bottom w:val="nil"/>
              <w:right w:val="single" w:sz="4" w:space="0" w:color="auto"/>
            </w:tcBorders>
          </w:tcPr>
          <w:p w14:paraId="0325207D"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425C0F8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0CDCAF9"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1F0A41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5D6FF143" w14:textId="77777777" w:rsidTr="00C0107E">
        <w:trPr>
          <w:jc w:val="center"/>
        </w:trPr>
        <w:tc>
          <w:tcPr>
            <w:tcW w:w="2924" w:type="dxa"/>
            <w:tcBorders>
              <w:top w:val="nil"/>
              <w:left w:val="single" w:sz="4" w:space="0" w:color="auto"/>
              <w:bottom w:val="nil"/>
              <w:right w:val="single" w:sz="4" w:space="0" w:color="auto"/>
            </w:tcBorders>
          </w:tcPr>
          <w:p w14:paraId="677259C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EAF99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74F416"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6C4C39C" w14:textId="77777777" w:rsidR="00C0107E" w:rsidRPr="001141C9" w:rsidRDefault="00C0107E" w:rsidP="00C0107E">
            <w:pPr>
              <w:pStyle w:val="TAC"/>
              <w:keepNext w:val="0"/>
              <w:keepLines w:val="0"/>
              <w:widowControl w:val="0"/>
              <w:rPr>
                <w:lang w:eastAsia="zh-CN" w:bidi="ar"/>
              </w:rPr>
            </w:pPr>
            <w:r w:rsidRPr="001141C9">
              <w:rPr>
                <w:lang w:eastAsia="zh-CN"/>
              </w:rPr>
              <w:t>CA_n48(2A)_BCS1</w:t>
            </w:r>
          </w:p>
        </w:tc>
        <w:tc>
          <w:tcPr>
            <w:tcW w:w="2715" w:type="dxa"/>
            <w:tcBorders>
              <w:top w:val="nil"/>
              <w:left w:val="single" w:sz="4" w:space="0" w:color="auto"/>
              <w:bottom w:val="nil"/>
              <w:right w:val="single" w:sz="4" w:space="0" w:color="auto"/>
            </w:tcBorders>
          </w:tcPr>
          <w:p w14:paraId="75912CC8" w14:textId="77777777" w:rsidR="00C0107E" w:rsidRPr="001141C9" w:rsidRDefault="00C0107E" w:rsidP="00C0107E">
            <w:pPr>
              <w:pStyle w:val="TAC"/>
              <w:keepNext w:val="0"/>
              <w:keepLines w:val="0"/>
              <w:widowControl w:val="0"/>
              <w:rPr>
                <w:lang w:eastAsia="zh-CN" w:bidi="ar"/>
              </w:rPr>
            </w:pPr>
          </w:p>
        </w:tc>
      </w:tr>
      <w:tr w:rsidR="00C0107E" w:rsidRPr="001141C9" w14:paraId="7D82ED38" w14:textId="77777777" w:rsidTr="00C0107E">
        <w:trPr>
          <w:jc w:val="center"/>
        </w:trPr>
        <w:tc>
          <w:tcPr>
            <w:tcW w:w="2924" w:type="dxa"/>
            <w:tcBorders>
              <w:top w:val="nil"/>
              <w:left w:val="single" w:sz="4" w:space="0" w:color="auto"/>
              <w:bottom w:val="nil"/>
              <w:right w:val="single" w:sz="4" w:space="0" w:color="auto"/>
            </w:tcBorders>
          </w:tcPr>
          <w:p w14:paraId="2A8773E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753EB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F4440F"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2E3A8C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2CF8089" w14:textId="77777777" w:rsidR="00C0107E" w:rsidRPr="001141C9" w:rsidRDefault="00C0107E" w:rsidP="00C0107E">
            <w:pPr>
              <w:pStyle w:val="TAC"/>
              <w:keepNext w:val="0"/>
              <w:keepLines w:val="0"/>
              <w:widowControl w:val="0"/>
              <w:rPr>
                <w:lang w:eastAsia="zh-CN" w:bidi="ar"/>
              </w:rPr>
            </w:pPr>
          </w:p>
        </w:tc>
      </w:tr>
      <w:tr w:rsidR="00C0107E" w:rsidRPr="001141C9" w14:paraId="5726FFCA" w14:textId="77777777" w:rsidTr="00C0107E">
        <w:trPr>
          <w:jc w:val="center"/>
        </w:trPr>
        <w:tc>
          <w:tcPr>
            <w:tcW w:w="2924" w:type="dxa"/>
            <w:tcBorders>
              <w:top w:val="nil"/>
              <w:left w:val="single" w:sz="4" w:space="0" w:color="auto"/>
              <w:bottom w:val="nil"/>
              <w:right w:val="single" w:sz="4" w:space="0" w:color="auto"/>
            </w:tcBorders>
          </w:tcPr>
          <w:p w14:paraId="22D37B4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62DF97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C8F2F2"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41D132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A743520" w14:textId="77777777" w:rsidR="00C0107E" w:rsidRPr="001141C9" w:rsidRDefault="00C0107E" w:rsidP="00C0107E">
            <w:pPr>
              <w:pStyle w:val="TAC"/>
              <w:keepNext w:val="0"/>
              <w:keepLines w:val="0"/>
              <w:widowControl w:val="0"/>
              <w:rPr>
                <w:lang w:eastAsia="zh-CN" w:bidi="ar"/>
              </w:rPr>
            </w:pPr>
          </w:p>
        </w:tc>
      </w:tr>
      <w:tr w:rsidR="00C0107E" w:rsidRPr="001141C9" w14:paraId="7948BDCA" w14:textId="77777777" w:rsidTr="00C0107E">
        <w:trPr>
          <w:jc w:val="center"/>
        </w:trPr>
        <w:tc>
          <w:tcPr>
            <w:tcW w:w="2924" w:type="dxa"/>
            <w:tcBorders>
              <w:top w:val="nil"/>
              <w:left w:val="single" w:sz="4" w:space="0" w:color="auto"/>
              <w:bottom w:val="nil"/>
              <w:right w:val="single" w:sz="4" w:space="0" w:color="auto"/>
            </w:tcBorders>
          </w:tcPr>
          <w:p w14:paraId="0E2FC945"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A490A39" w14:textId="77777777" w:rsidR="00C0107E" w:rsidRPr="001141C9" w:rsidRDefault="00C0107E" w:rsidP="00C0107E">
            <w:pPr>
              <w:pStyle w:val="TAC"/>
              <w:keepNext w:val="0"/>
              <w:keepLines w:val="0"/>
              <w:widowControl w:val="0"/>
              <w:rPr>
                <w:lang w:eastAsia="zh-CN"/>
              </w:rPr>
            </w:pPr>
            <w:r w:rsidRPr="001141C9">
              <w:rPr>
                <w:lang w:eastAsia="zh-CN"/>
              </w:rPr>
              <w:t>n77</w:t>
            </w:r>
            <w:r w:rsidRPr="001141C9">
              <w:rPr>
                <w:vertAlign w:val="superscript"/>
                <w:lang w:eastAsia="zh-CN"/>
              </w:rPr>
              <w:t>5,6</w:t>
            </w:r>
          </w:p>
          <w:p w14:paraId="3F1A025A" w14:textId="77777777" w:rsidR="00C0107E" w:rsidRPr="001141C9" w:rsidRDefault="00C0107E" w:rsidP="00C0107E">
            <w:pPr>
              <w:pStyle w:val="TAC"/>
              <w:keepNext w:val="0"/>
              <w:keepLines w:val="0"/>
              <w:widowControl w:val="0"/>
              <w:rPr>
                <w:b/>
                <w:lang w:eastAsia="zh-CN"/>
              </w:rPr>
            </w:pPr>
            <w:r w:rsidRPr="001141C9">
              <w:rPr>
                <w:lang w:eastAsia="zh-CN"/>
              </w:rPr>
              <w:t>CA_n2A-n48A</w:t>
            </w:r>
          </w:p>
          <w:p w14:paraId="63D901C6" w14:textId="77777777" w:rsidR="00C0107E" w:rsidRPr="001141C9" w:rsidRDefault="00C0107E" w:rsidP="00C0107E">
            <w:pPr>
              <w:pStyle w:val="TAC"/>
              <w:keepNext w:val="0"/>
              <w:keepLines w:val="0"/>
              <w:widowControl w:val="0"/>
              <w:rPr>
                <w:b/>
                <w:lang w:eastAsia="zh-CN"/>
              </w:rPr>
            </w:pPr>
            <w:r w:rsidRPr="001141C9">
              <w:rPr>
                <w:lang w:eastAsia="zh-CN"/>
              </w:rPr>
              <w:t>CA_n2A-n66A</w:t>
            </w:r>
          </w:p>
          <w:p w14:paraId="1725E2EC" w14:textId="77777777" w:rsidR="00C0107E" w:rsidRPr="001141C9" w:rsidRDefault="00C0107E" w:rsidP="00C010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37F30FB" w14:textId="77777777" w:rsidR="00C0107E" w:rsidRPr="001141C9" w:rsidRDefault="00C0107E" w:rsidP="00C0107E">
            <w:pPr>
              <w:pStyle w:val="TAC"/>
              <w:keepNext w:val="0"/>
              <w:keepLines w:val="0"/>
              <w:widowControl w:val="0"/>
              <w:rPr>
                <w:b/>
                <w:lang w:eastAsia="zh-CN"/>
              </w:rPr>
            </w:pPr>
            <w:r w:rsidRPr="001141C9">
              <w:rPr>
                <w:lang w:eastAsia="zh-CN"/>
              </w:rPr>
              <w:t>CA_n48A-n66A</w:t>
            </w:r>
          </w:p>
          <w:p w14:paraId="6186DE54" w14:textId="77777777" w:rsidR="00C0107E" w:rsidRPr="001141C9" w:rsidRDefault="00C0107E" w:rsidP="00C010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0C31DB"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4E1634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5AA1732"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2D222858" w14:textId="77777777" w:rsidTr="00C0107E">
        <w:trPr>
          <w:jc w:val="center"/>
        </w:trPr>
        <w:tc>
          <w:tcPr>
            <w:tcW w:w="2924" w:type="dxa"/>
            <w:tcBorders>
              <w:top w:val="nil"/>
              <w:left w:val="single" w:sz="4" w:space="0" w:color="auto"/>
              <w:bottom w:val="nil"/>
              <w:right w:val="single" w:sz="4" w:space="0" w:color="auto"/>
            </w:tcBorders>
          </w:tcPr>
          <w:p w14:paraId="76A5EC6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66B661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1375FA2"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45CB24C" w14:textId="77777777" w:rsidR="00C0107E" w:rsidRPr="001141C9" w:rsidRDefault="00C0107E" w:rsidP="00C0107E">
            <w:pPr>
              <w:pStyle w:val="TAC"/>
              <w:keepNext w:val="0"/>
              <w:keepLines w:val="0"/>
              <w:widowControl w:val="0"/>
              <w:rPr>
                <w:lang w:eastAsia="zh-CN" w:bidi="ar"/>
              </w:rPr>
            </w:pPr>
            <w:r w:rsidRPr="001141C9">
              <w:rPr>
                <w:lang w:eastAsia="zh-CN"/>
              </w:rPr>
              <w:t>CA_n48(2A)_BCS0</w:t>
            </w:r>
          </w:p>
        </w:tc>
        <w:tc>
          <w:tcPr>
            <w:tcW w:w="2715" w:type="dxa"/>
            <w:tcBorders>
              <w:top w:val="nil"/>
              <w:left w:val="single" w:sz="4" w:space="0" w:color="auto"/>
              <w:bottom w:val="nil"/>
              <w:right w:val="single" w:sz="4" w:space="0" w:color="auto"/>
            </w:tcBorders>
          </w:tcPr>
          <w:p w14:paraId="233115E8" w14:textId="77777777" w:rsidR="00C0107E" w:rsidRPr="001141C9" w:rsidRDefault="00C0107E" w:rsidP="00C0107E">
            <w:pPr>
              <w:pStyle w:val="TAC"/>
              <w:keepNext w:val="0"/>
              <w:keepLines w:val="0"/>
              <w:widowControl w:val="0"/>
              <w:rPr>
                <w:lang w:eastAsia="zh-CN" w:bidi="ar"/>
              </w:rPr>
            </w:pPr>
          </w:p>
        </w:tc>
      </w:tr>
      <w:tr w:rsidR="00C0107E" w:rsidRPr="001141C9" w14:paraId="3DEB3352" w14:textId="77777777" w:rsidTr="00C0107E">
        <w:trPr>
          <w:jc w:val="center"/>
        </w:trPr>
        <w:tc>
          <w:tcPr>
            <w:tcW w:w="2924" w:type="dxa"/>
            <w:tcBorders>
              <w:top w:val="nil"/>
              <w:left w:val="single" w:sz="4" w:space="0" w:color="auto"/>
              <w:bottom w:val="nil"/>
              <w:right w:val="single" w:sz="4" w:space="0" w:color="auto"/>
            </w:tcBorders>
          </w:tcPr>
          <w:p w14:paraId="1272814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DD5407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916719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D0F8FD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90DB526" w14:textId="77777777" w:rsidR="00C0107E" w:rsidRPr="001141C9" w:rsidRDefault="00C0107E" w:rsidP="00C0107E">
            <w:pPr>
              <w:pStyle w:val="TAC"/>
              <w:keepNext w:val="0"/>
              <w:keepLines w:val="0"/>
              <w:widowControl w:val="0"/>
              <w:rPr>
                <w:lang w:eastAsia="zh-CN" w:bidi="ar"/>
              </w:rPr>
            </w:pPr>
          </w:p>
        </w:tc>
      </w:tr>
      <w:tr w:rsidR="00C0107E" w:rsidRPr="001141C9" w14:paraId="5F21266C" w14:textId="77777777" w:rsidTr="00C0107E">
        <w:trPr>
          <w:jc w:val="center"/>
        </w:trPr>
        <w:tc>
          <w:tcPr>
            <w:tcW w:w="2924" w:type="dxa"/>
            <w:tcBorders>
              <w:top w:val="nil"/>
              <w:left w:val="single" w:sz="4" w:space="0" w:color="auto"/>
              <w:bottom w:val="nil"/>
              <w:right w:val="single" w:sz="4" w:space="0" w:color="auto"/>
            </w:tcBorders>
          </w:tcPr>
          <w:p w14:paraId="031C935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A4CBC6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E3BE4A"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80800C2"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612179F" w14:textId="77777777" w:rsidR="00C0107E" w:rsidRPr="001141C9" w:rsidRDefault="00C0107E" w:rsidP="00C0107E">
            <w:pPr>
              <w:pStyle w:val="TAC"/>
              <w:keepNext w:val="0"/>
              <w:keepLines w:val="0"/>
              <w:widowControl w:val="0"/>
              <w:rPr>
                <w:lang w:eastAsia="zh-CN" w:bidi="ar"/>
              </w:rPr>
            </w:pPr>
          </w:p>
        </w:tc>
      </w:tr>
      <w:tr w:rsidR="00C0107E" w:rsidRPr="001141C9" w14:paraId="57519CA1" w14:textId="77777777" w:rsidTr="00C0107E">
        <w:trPr>
          <w:jc w:val="center"/>
        </w:trPr>
        <w:tc>
          <w:tcPr>
            <w:tcW w:w="2924" w:type="dxa"/>
            <w:tcBorders>
              <w:top w:val="nil"/>
              <w:left w:val="single" w:sz="4" w:space="0" w:color="auto"/>
              <w:bottom w:val="nil"/>
              <w:right w:val="single" w:sz="4" w:space="0" w:color="auto"/>
            </w:tcBorders>
          </w:tcPr>
          <w:p w14:paraId="15CBDA2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87CA04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1D674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111F4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2EA086A"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7D0B56F" w14:textId="77777777" w:rsidTr="00C0107E">
        <w:trPr>
          <w:jc w:val="center"/>
        </w:trPr>
        <w:tc>
          <w:tcPr>
            <w:tcW w:w="2924" w:type="dxa"/>
            <w:tcBorders>
              <w:top w:val="nil"/>
              <w:left w:val="single" w:sz="4" w:space="0" w:color="auto"/>
              <w:bottom w:val="nil"/>
              <w:right w:val="single" w:sz="4" w:space="0" w:color="auto"/>
            </w:tcBorders>
          </w:tcPr>
          <w:p w14:paraId="70F2A95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56B10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D1B49B"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80A6318" w14:textId="77777777" w:rsidR="00C0107E" w:rsidRPr="001141C9" w:rsidRDefault="00C0107E" w:rsidP="00C0107E">
            <w:pPr>
              <w:pStyle w:val="TAC"/>
              <w:keepNext w:val="0"/>
              <w:keepLines w:val="0"/>
              <w:widowControl w:val="0"/>
              <w:rPr>
                <w:lang w:eastAsia="zh-CN" w:bidi="ar"/>
              </w:rPr>
            </w:pPr>
            <w:r w:rsidRPr="001141C9">
              <w:rPr>
                <w:lang w:eastAsia="zh-CN"/>
              </w:rPr>
              <w:t>CA_n48(2A)_BCS1</w:t>
            </w:r>
          </w:p>
        </w:tc>
        <w:tc>
          <w:tcPr>
            <w:tcW w:w="2715" w:type="dxa"/>
            <w:tcBorders>
              <w:top w:val="nil"/>
              <w:left w:val="single" w:sz="4" w:space="0" w:color="auto"/>
              <w:bottom w:val="nil"/>
              <w:right w:val="single" w:sz="4" w:space="0" w:color="auto"/>
            </w:tcBorders>
          </w:tcPr>
          <w:p w14:paraId="31885FD1" w14:textId="77777777" w:rsidR="00C0107E" w:rsidRPr="001141C9" w:rsidRDefault="00C0107E" w:rsidP="00C0107E">
            <w:pPr>
              <w:pStyle w:val="TAC"/>
              <w:keepNext w:val="0"/>
              <w:keepLines w:val="0"/>
              <w:widowControl w:val="0"/>
              <w:rPr>
                <w:lang w:eastAsia="zh-CN" w:bidi="ar"/>
              </w:rPr>
            </w:pPr>
          </w:p>
        </w:tc>
      </w:tr>
      <w:tr w:rsidR="00C0107E" w:rsidRPr="001141C9" w14:paraId="19DC8748" w14:textId="77777777" w:rsidTr="00C0107E">
        <w:trPr>
          <w:jc w:val="center"/>
        </w:trPr>
        <w:tc>
          <w:tcPr>
            <w:tcW w:w="2924" w:type="dxa"/>
            <w:tcBorders>
              <w:top w:val="nil"/>
              <w:left w:val="single" w:sz="4" w:space="0" w:color="auto"/>
              <w:bottom w:val="nil"/>
              <w:right w:val="single" w:sz="4" w:space="0" w:color="auto"/>
            </w:tcBorders>
          </w:tcPr>
          <w:p w14:paraId="7CCD3B5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6B49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6DDA79F"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074784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37C70F" w14:textId="77777777" w:rsidR="00C0107E" w:rsidRPr="001141C9" w:rsidRDefault="00C0107E" w:rsidP="00C0107E">
            <w:pPr>
              <w:pStyle w:val="TAC"/>
              <w:keepNext w:val="0"/>
              <w:keepLines w:val="0"/>
              <w:widowControl w:val="0"/>
              <w:rPr>
                <w:lang w:eastAsia="zh-CN" w:bidi="ar"/>
              </w:rPr>
            </w:pPr>
          </w:p>
        </w:tc>
      </w:tr>
      <w:tr w:rsidR="00C0107E" w:rsidRPr="001141C9" w14:paraId="6DEE016A" w14:textId="77777777" w:rsidTr="00C0107E">
        <w:trPr>
          <w:jc w:val="center"/>
        </w:trPr>
        <w:tc>
          <w:tcPr>
            <w:tcW w:w="2924" w:type="dxa"/>
            <w:tcBorders>
              <w:top w:val="nil"/>
              <w:left w:val="single" w:sz="4" w:space="0" w:color="auto"/>
              <w:bottom w:val="nil"/>
              <w:right w:val="single" w:sz="4" w:space="0" w:color="auto"/>
            </w:tcBorders>
          </w:tcPr>
          <w:p w14:paraId="3C3EA04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98D7A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7962386"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5DD76D7"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C24E18F" w14:textId="77777777" w:rsidR="00C0107E" w:rsidRPr="001141C9" w:rsidRDefault="00C0107E" w:rsidP="00C0107E">
            <w:pPr>
              <w:pStyle w:val="TAC"/>
              <w:keepNext w:val="0"/>
              <w:keepLines w:val="0"/>
              <w:widowControl w:val="0"/>
              <w:rPr>
                <w:lang w:eastAsia="zh-CN" w:bidi="ar"/>
              </w:rPr>
            </w:pPr>
          </w:p>
        </w:tc>
      </w:tr>
      <w:tr w:rsidR="00C0107E" w:rsidRPr="001141C9" w14:paraId="19333CE6" w14:textId="77777777" w:rsidTr="00C0107E">
        <w:trPr>
          <w:jc w:val="center"/>
        </w:trPr>
        <w:tc>
          <w:tcPr>
            <w:tcW w:w="2924" w:type="dxa"/>
            <w:tcBorders>
              <w:top w:val="nil"/>
              <w:left w:val="single" w:sz="4" w:space="0" w:color="auto"/>
              <w:bottom w:val="nil"/>
              <w:right w:val="single" w:sz="4" w:space="0" w:color="auto"/>
            </w:tcBorders>
          </w:tcPr>
          <w:p w14:paraId="5EB930DF"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194D47A" w14:textId="77777777" w:rsidR="00C0107E" w:rsidRDefault="00C0107E" w:rsidP="00C0107E">
            <w:pPr>
              <w:pStyle w:val="TAC"/>
              <w:keepNext w:val="0"/>
              <w:keepLines w:val="0"/>
              <w:widowControl w:val="0"/>
              <w:spacing w:line="256" w:lineRule="auto"/>
              <w:rPr>
                <w:b/>
                <w:lang w:eastAsia="zh-CN"/>
              </w:rPr>
            </w:pPr>
            <w:r>
              <w:rPr>
                <w:lang w:eastAsia="zh-CN"/>
              </w:rPr>
              <w:t>CA_n2A-n48A</w:t>
            </w:r>
          </w:p>
          <w:p w14:paraId="45A7EA4B" w14:textId="77777777" w:rsidR="00C0107E" w:rsidRDefault="00C0107E" w:rsidP="00C0107E">
            <w:pPr>
              <w:pStyle w:val="TAC"/>
              <w:keepNext w:val="0"/>
              <w:keepLines w:val="0"/>
              <w:widowControl w:val="0"/>
              <w:spacing w:line="256" w:lineRule="auto"/>
              <w:rPr>
                <w:b/>
                <w:lang w:eastAsia="zh-CN"/>
              </w:rPr>
            </w:pPr>
            <w:r>
              <w:rPr>
                <w:lang w:eastAsia="zh-CN"/>
              </w:rPr>
              <w:t>CA_n2A-n66A</w:t>
            </w:r>
          </w:p>
          <w:p w14:paraId="55D40BE6" w14:textId="77777777" w:rsidR="00C0107E" w:rsidRDefault="00C0107E" w:rsidP="00C0107E">
            <w:pPr>
              <w:pStyle w:val="TAC"/>
              <w:keepNext w:val="0"/>
              <w:keepLines w:val="0"/>
              <w:widowControl w:val="0"/>
              <w:spacing w:line="256" w:lineRule="auto"/>
              <w:rPr>
                <w:b/>
                <w:lang w:eastAsia="zh-CN"/>
              </w:rPr>
            </w:pPr>
            <w:r>
              <w:rPr>
                <w:lang w:eastAsia="zh-CN"/>
              </w:rPr>
              <w:t>CA_n2A-n77A</w:t>
            </w:r>
          </w:p>
          <w:p w14:paraId="42D954E4" w14:textId="77777777" w:rsidR="00C0107E" w:rsidRDefault="00C0107E" w:rsidP="00C0107E">
            <w:pPr>
              <w:pStyle w:val="TAC"/>
              <w:keepNext w:val="0"/>
              <w:keepLines w:val="0"/>
              <w:widowControl w:val="0"/>
              <w:spacing w:line="256" w:lineRule="auto"/>
              <w:rPr>
                <w:b/>
                <w:lang w:eastAsia="zh-CN"/>
              </w:rPr>
            </w:pPr>
            <w:r>
              <w:rPr>
                <w:lang w:eastAsia="zh-CN"/>
              </w:rPr>
              <w:t>CA_n48A-n66A</w:t>
            </w:r>
          </w:p>
          <w:p w14:paraId="269A7C9B" w14:textId="77777777" w:rsidR="00C0107E" w:rsidRPr="001141C9" w:rsidRDefault="00C0107E" w:rsidP="00C0107E">
            <w:pPr>
              <w:pStyle w:val="TAC"/>
              <w:keepNext w:val="0"/>
              <w:keepLines w:val="0"/>
              <w:widowControl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0FAB0E9E"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05C81BD" w14:textId="77777777" w:rsidR="00C0107E" w:rsidRPr="001141C9" w:rsidRDefault="00C0107E" w:rsidP="00C0107E">
            <w:pPr>
              <w:pStyle w:val="TAC"/>
              <w:keepNext w:val="0"/>
              <w:keepLines w:val="0"/>
              <w:widowControl w:val="0"/>
              <w:rPr>
                <w:lang w:eastAsia="zh-CN" w:bidi="ar"/>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7EA0E4B"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1CFCB010" w14:textId="77777777" w:rsidTr="00C0107E">
        <w:trPr>
          <w:jc w:val="center"/>
        </w:trPr>
        <w:tc>
          <w:tcPr>
            <w:tcW w:w="2924" w:type="dxa"/>
            <w:tcBorders>
              <w:top w:val="nil"/>
              <w:left w:val="single" w:sz="4" w:space="0" w:color="auto"/>
              <w:bottom w:val="nil"/>
              <w:right w:val="single" w:sz="4" w:space="0" w:color="auto"/>
            </w:tcBorders>
          </w:tcPr>
          <w:p w14:paraId="5DB3FB6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CBF781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86E67D0"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917A83" w14:textId="77777777" w:rsidR="00C0107E" w:rsidRPr="001141C9" w:rsidRDefault="00C0107E" w:rsidP="00C0107E">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2E15FFA2" w14:textId="77777777" w:rsidR="00C0107E" w:rsidRPr="001141C9" w:rsidRDefault="00C0107E" w:rsidP="00C0107E">
            <w:pPr>
              <w:pStyle w:val="TAC"/>
              <w:keepNext w:val="0"/>
              <w:keepLines w:val="0"/>
              <w:widowControl w:val="0"/>
              <w:rPr>
                <w:lang w:eastAsia="zh-CN" w:bidi="ar"/>
              </w:rPr>
            </w:pPr>
          </w:p>
        </w:tc>
      </w:tr>
      <w:tr w:rsidR="00C0107E" w:rsidRPr="001141C9" w14:paraId="1F3A4C11" w14:textId="77777777" w:rsidTr="00C0107E">
        <w:trPr>
          <w:jc w:val="center"/>
        </w:trPr>
        <w:tc>
          <w:tcPr>
            <w:tcW w:w="2924" w:type="dxa"/>
            <w:tcBorders>
              <w:top w:val="nil"/>
              <w:left w:val="single" w:sz="4" w:space="0" w:color="auto"/>
              <w:bottom w:val="nil"/>
              <w:right w:val="single" w:sz="4" w:space="0" w:color="auto"/>
            </w:tcBorders>
          </w:tcPr>
          <w:p w14:paraId="24FB10D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C2807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C840EF"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6FDE87" w14:textId="77777777" w:rsidR="00C0107E" w:rsidRPr="001141C9" w:rsidRDefault="00C0107E" w:rsidP="00C0107E">
            <w:pPr>
              <w:pStyle w:val="TAC"/>
              <w:keepNext w:val="0"/>
              <w:keepLines w:val="0"/>
              <w:widowControl w:val="0"/>
              <w:rPr>
                <w:lang w:eastAsia="zh-CN" w:bidi="ar"/>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2DB8A262" w14:textId="77777777" w:rsidR="00C0107E" w:rsidRPr="001141C9" w:rsidRDefault="00C0107E" w:rsidP="00C0107E">
            <w:pPr>
              <w:pStyle w:val="TAC"/>
              <w:keepNext w:val="0"/>
              <w:keepLines w:val="0"/>
              <w:widowControl w:val="0"/>
              <w:rPr>
                <w:lang w:eastAsia="zh-CN" w:bidi="ar"/>
              </w:rPr>
            </w:pPr>
          </w:p>
        </w:tc>
      </w:tr>
      <w:tr w:rsidR="00C0107E" w:rsidRPr="001141C9" w14:paraId="5DBD5E17" w14:textId="77777777" w:rsidTr="00C0107E">
        <w:trPr>
          <w:jc w:val="center"/>
        </w:trPr>
        <w:tc>
          <w:tcPr>
            <w:tcW w:w="2924" w:type="dxa"/>
            <w:tcBorders>
              <w:top w:val="nil"/>
              <w:left w:val="single" w:sz="4" w:space="0" w:color="auto"/>
              <w:bottom w:val="single" w:sz="4" w:space="0" w:color="auto"/>
              <w:right w:val="single" w:sz="4" w:space="0" w:color="auto"/>
            </w:tcBorders>
          </w:tcPr>
          <w:p w14:paraId="1A84E01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694FFB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D22B58B"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79B79D3" w14:textId="77777777" w:rsidR="00C0107E" w:rsidRPr="001141C9" w:rsidRDefault="00C0107E" w:rsidP="00C0107E">
            <w:pPr>
              <w:pStyle w:val="TAC"/>
              <w:keepNext w:val="0"/>
              <w:keepLines w:val="0"/>
              <w:widowControl w:val="0"/>
              <w:rPr>
                <w:lang w:eastAsia="zh-CN" w:bidi="ar"/>
              </w:rPr>
            </w:pPr>
            <w:r>
              <w:rPr>
                <w:lang w:val="en-US" w:eastAsia="zh-CN"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329D75CF" w14:textId="77777777" w:rsidR="00C0107E" w:rsidRPr="001141C9" w:rsidRDefault="00C0107E" w:rsidP="00C0107E">
            <w:pPr>
              <w:pStyle w:val="TAC"/>
              <w:keepNext w:val="0"/>
              <w:keepLines w:val="0"/>
              <w:widowControl w:val="0"/>
              <w:rPr>
                <w:lang w:eastAsia="zh-CN" w:bidi="ar"/>
              </w:rPr>
            </w:pPr>
          </w:p>
        </w:tc>
      </w:tr>
      <w:tr w:rsidR="00C0107E" w:rsidRPr="001141C9" w14:paraId="0E700536" w14:textId="77777777" w:rsidTr="00C0107E">
        <w:trPr>
          <w:jc w:val="center"/>
        </w:trPr>
        <w:tc>
          <w:tcPr>
            <w:tcW w:w="2924" w:type="dxa"/>
            <w:tcBorders>
              <w:top w:val="single" w:sz="4" w:space="0" w:color="auto"/>
              <w:left w:val="single" w:sz="4" w:space="0" w:color="auto"/>
              <w:bottom w:val="nil"/>
              <w:right w:val="single" w:sz="4" w:space="0" w:color="auto"/>
            </w:tcBorders>
          </w:tcPr>
          <w:p w14:paraId="44CF74AB" w14:textId="77777777" w:rsidR="00C0107E" w:rsidRPr="001141C9" w:rsidRDefault="00C0107E" w:rsidP="00C0107E">
            <w:pPr>
              <w:pStyle w:val="TAC"/>
              <w:keepNext w:val="0"/>
              <w:keepLines w:val="0"/>
              <w:widowControl w:val="0"/>
              <w:rPr>
                <w:lang w:eastAsia="zh-CN" w:bidi="ar"/>
              </w:rPr>
            </w:pPr>
            <w:r w:rsidRPr="001141C9">
              <w:rPr>
                <w:lang w:eastAsia="en-GB"/>
              </w:rPr>
              <w:t>CA_n2A-n48A-n66A-n77C</w:t>
            </w:r>
          </w:p>
        </w:tc>
        <w:tc>
          <w:tcPr>
            <w:tcW w:w="3008" w:type="dxa"/>
            <w:tcBorders>
              <w:top w:val="single" w:sz="4" w:space="0" w:color="auto"/>
              <w:left w:val="single" w:sz="4" w:space="0" w:color="auto"/>
              <w:bottom w:val="nil"/>
              <w:right w:val="single" w:sz="4" w:space="0" w:color="auto"/>
            </w:tcBorders>
          </w:tcPr>
          <w:p w14:paraId="65BB9591"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865C685"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37DDD45"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9E6AB2"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6CF640" w14:textId="77777777" w:rsidTr="00C0107E">
        <w:trPr>
          <w:jc w:val="center"/>
        </w:trPr>
        <w:tc>
          <w:tcPr>
            <w:tcW w:w="2924" w:type="dxa"/>
            <w:tcBorders>
              <w:top w:val="nil"/>
              <w:left w:val="single" w:sz="4" w:space="0" w:color="auto"/>
              <w:bottom w:val="nil"/>
              <w:right w:val="single" w:sz="4" w:space="0" w:color="auto"/>
            </w:tcBorders>
          </w:tcPr>
          <w:p w14:paraId="7A8494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B3743F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376546"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23502A6"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06B37A71" w14:textId="77777777" w:rsidR="00C0107E" w:rsidRPr="001141C9" w:rsidRDefault="00C0107E" w:rsidP="00C0107E">
            <w:pPr>
              <w:pStyle w:val="TAC"/>
              <w:keepNext w:val="0"/>
              <w:keepLines w:val="0"/>
              <w:widowControl w:val="0"/>
              <w:rPr>
                <w:lang w:eastAsia="zh-CN" w:bidi="ar"/>
              </w:rPr>
            </w:pPr>
          </w:p>
        </w:tc>
      </w:tr>
      <w:tr w:rsidR="00C0107E" w:rsidRPr="001141C9" w14:paraId="6824DD0E" w14:textId="77777777" w:rsidTr="00C0107E">
        <w:trPr>
          <w:jc w:val="center"/>
        </w:trPr>
        <w:tc>
          <w:tcPr>
            <w:tcW w:w="2924" w:type="dxa"/>
            <w:tcBorders>
              <w:top w:val="nil"/>
              <w:left w:val="single" w:sz="4" w:space="0" w:color="auto"/>
              <w:bottom w:val="nil"/>
              <w:right w:val="single" w:sz="4" w:space="0" w:color="auto"/>
            </w:tcBorders>
          </w:tcPr>
          <w:p w14:paraId="252FCD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F4B95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77AEE7"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27D9B6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7BF7CD5" w14:textId="77777777" w:rsidR="00C0107E" w:rsidRPr="001141C9" w:rsidRDefault="00C0107E" w:rsidP="00C0107E">
            <w:pPr>
              <w:pStyle w:val="TAC"/>
              <w:keepNext w:val="0"/>
              <w:keepLines w:val="0"/>
              <w:widowControl w:val="0"/>
              <w:rPr>
                <w:lang w:eastAsia="zh-CN" w:bidi="ar"/>
              </w:rPr>
            </w:pPr>
          </w:p>
        </w:tc>
      </w:tr>
      <w:tr w:rsidR="00C0107E" w:rsidRPr="001141C9" w14:paraId="0A4F8F1F" w14:textId="77777777" w:rsidTr="00C0107E">
        <w:trPr>
          <w:jc w:val="center"/>
        </w:trPr>
        <w:tc>
          <w:tcPr>
            <w:tcW w:w="2924" w:type="dxa"/>
            <w:tcBorders>
              <w:top w:val="nil"/>
              <w:left w:val="single" w:sz="4" w:space="0" w:color="auto"/>
              <w:bottom w:val="nil"/>
              <w:right w:val="single" w:sz="4" w:space="0" w:color="auto"/>
            </w:tcBorders>
          </w:tcPr>
          <w:p w14:paraId="69414E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970849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9A91BB"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0D591B9" w14:textId="77777777" w:rsidR="00C0107E" w:rsidRPr="001141C9" w:rsidRDefault="00C0107E" w:rsidP="00C0107E">
            <w:pPr>
              <w:pStyle w:val="TAC"/>
              <w:keepNext w:val="0"/>
              <w:keepLines w:val="0"/>
              <w:widowControl w:val="0"/>
              <w:rPr>
                <w:lang w:eastAsia="zh-CN" w:bidi="ar"/>
              </w:rPr>
            </w:pPr>
            <w:r w:rsidRPr="001141C9">
              <w:rPr>
                <w:lang w:eastAsia="zh-CN"/>
              </w:rPr>
              <w:t>CA_n77C_BCS0</w:t>
            </w:r>
          </w:p>
        </w:tc>
        <w:tc>
          <w:tcPr>
            <w:tcW w:w="2715" w:type="dxa"/>
            <w:tcBorders>
              <w:top w:val="nil"/>
              <w:left w:val="single" w:sz="4" w:space="0" w:color="auto"/>
              <w:bottom w:val="single" w:sz="4" w:space="0" w:color="auto"/>
              <w:right w:val="single" w:sz="4" w:space="0" w:color="auto"/>
            </w:tcBorders>
          </w:tcPr>
          <w:p w14:paraId="6C441110" w14:textId="77777777" w:rsidR="00C0107E" w:rsidRPr="001141C9" w:rsidRDefault="00C0107E" w:rsidP="00C0107E">
            <w:pPr>
              <w:pStyle w:val="TAC"/>
              <w:keepNext w:val="0"/>
              <w:keepLines w:val="0"/>
              <w:widowControl w:val="0"/>
              <w:rPr>
                <w:lang w:eastAsia="zh-CN" w:bidi="ar"/>
              </w:rPr>
            </w:pPr>
          </w:p>
        </w:tc>
      </w:tr>
      <w:tr w:rsidR="00C0107E" w:rsidRPr="001141C9" w14:paraId="5575A4CF" w14:textId="77777777" w:rsidTr="00C0107E">
        <w:trPr>
          <w:jc w:val="center"/>
        </w:trPr>
        <w:tc>
          <w:tcPr>
            <w:tcW w:w="2924" w:type="dxa"/>
            <w:tcBorders>
              <w:top w:val="nil"/>
              <w:left w:val="single" w:sz="4" w:space="0" w:color="auto"/>
              <w:bottom w:val="nil"/>
              <w:right w:val="single" w:sz="4" w:space="0" w:color="auto"/>
            </w:tcBorders>
          </w:tcPr>
          <w:p w14:paraId="293258ED"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B8A4C93" w14:textId="77777777" w:rsidR="00C0107E" w:rsidRPr="001141C9" w:rsidRDefault="00C0107E" w:rsidP="00C0107E">
            <w:pPr>
              <w:pStyle w:val="TAC"/>
              <w:keepNext w:val="0"/>
              <w:keepLines w:val="0"/>
              <w:widowControl w:val="0"/>
              <w:rPr>
                <w:lang w:eastAsia="en-GB"/>
              </w:rPr>
            </w:pPr>
            <w:r w:rsidRPr="001141C9">
              <w:rPr>
                <w:lang w:eastAsia="en-GB"/>
              </w:rPr>
              <w:t>n77</w:t>
            </w:r>
            <w:r w:rsidRPr="001141C9">
              <w:rPr>
                <w:vertAlign w:val="superscript"/>
                <w:lang w:eastAsia="en-GB"/>
              </w:rPr>
              <w:t>5,6</w:t>
            </w:r>
          </w:p>
          <w:p w14:paraId="53A85A06" w14:textId="77777777" w:rsidR="00C0107E" w:rsidRPr="001141C9" w:rsidRDefault="00C0107E" w:rsidP="00C0107E">
            <w:pPr>
              <w:pStyle w:val="TAC"/>
              <w:keepNext w:val="0"/>
              <w:keepLines w:val="0"/>
              <w:widowControl w:val="0"/>
              <w:rPr>
                <w:lang w:eastAsia="en-GB"/>
              </w:rPr>
            </w:pPr>
            <w:r w:rsidRPr="001141C9">
              <w:rPr>
                <w:lang w:eastAsia="en-GB"/>
              </w:rPr>
              <w:t>CA_n77C</w:t>
            </w:r>
          </w:p>
          <w:p w14:paraId="7C9281FA" w14:textId="77777777" w:rsidR="00C0107E" w:rsidRPr="001141C9" w:rsidRDefault="00C0107E" w:rsidP="00C0107E">
            <w:pPr>
              <w:pStyle w:val="TAC"/>
              <w:keepNext w:val="0"/>
              <w:keepLines w:val="0"/>
              <w:widowControl w:val="0"/>
              <w:rPr>
                <w:b/>
                <w:lang w:eastAsia="en-GB"/>
              </w:rPr>
            </w:pPr>
            <w:r w:rsidRPr="001141C9">
              <w:rPr>
                <w:lang w:eastAsia="en-GB"/>
              </w:rPr>
              <w:t>CA_n2A-n48A</w:t>
            </w:r>
          </w:p>
          <w:p w14:paraId="1B913FF2" w14:textId="77777777" w:rsidR="00C0107E" w:rsidRPr="001141C9" w:rsidRDefault="00C0107E" w:rsidP="00C0107E">
            <w:pPr>
              <w:pStyle w:val="TAC"/>
              <w:keepNext w:val="0"/>
              <w:keepLines w:val="0"/>
              <w:widowControl w:val="0"/>
              <w:rPr>
                <w:b/>
                <w:lang w:eastAsia="en-GB"/>
              </w:rPr>
            </w:pPr>
            <w:r w:rsidRPr="001141C9">
              <w:rPr>
                <w:lang w:eastAsia="en-GB"/>
              </w:rPr>
              <w:t>CA_n2A-n66A</w:t>
            </w:r>
          </w:p>
          <w:p w14:paraId="2E4EDE96" w14:textId="77777777" w:rsidR="00C0107E" w:rsidRPr="001141C9" w:rsidRDefault="00C0107E" w:rsidP="00C0107E">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2BDF8C3" w14:textId="77777777" w:rsidR="00C0107E" w:rsidRPr="001141C9" w:rsidRDefault="00C0107E" w:rsidP="00C0107E">
            <w:pPr>
              <w:pStyle w:val="TAC"/>
              <w:keepNext w:val="0"/>
              <w:keepLines w:val="0"/>
              <w:widowControl w:val="0"/>
              <w:rPr>
                <w:b/>
                <w:lang w:eastAsia="en-GB"/>
              </w:rPr>
            </w:pPr>
            <w:r w:rsidRPr="001141C9">
              <w:rPr>
                <w:lang w:eastAsia="en-GB"/>
              </w:rPr>
              <w:t>CA_n48A-n66A</w:t>
            </w:r>
          </w:p>
          <w:p w14:paraId="6CFD0344" w14:textId="77777777" w:rsidR="00C0107E" w:rsidRPr="001141C9" w:rsidRDefault="00C0107E" w:rsidP="00C0107E">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41732AE9"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7A41F30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F143658"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03F8753B" w14:textId="77777777" w:rsidTr="00C0107E">
        <w:trPr>
          <w:jc w:val="center"/>
        </w:trPr>
        <w:tc>
          <w:tcPr>
            <w:tcW w:w="2924" w:type="dxa"/>
            <w:tcBorders>
              <w:top w:val="nil"/>
              <w:left w:val="single" w:sz="4" w:space="0" w:color="auto"/>
              <w:bottom w:val="nil"/>
              <w:right w:val="single" w:sz="4" w:space="0" w:color="auto"/>
            </w:tcBorders>
          </w:tcPr>
          <w:p w14:paraId="1D40870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8995C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43B288"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7C24F0EE"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303BDF76" w14:textId="77777777" w:rsidR="00C0107E" w:rsidRPr="001141C9" w:rsidRDefault="00C0107E" w:rsidP="00C0107E">
            <w:pPr>
              <w:pStyle w:val="TAC"/>
              <w:keepNext w:val="0"/>
              <w:keepLines w:val="0"/>
              <w:widowControl w:val="0"/>
              <w:rPr>
                <w:lang w:eastAsia="zh-CN" w:bidi="ar"/>
              </w:rPr>
            </w:pPr>
          </w:p>
        </w:tc>
      </w:tr>
      <w:tr w:rsidR="00C0107E" w:rsidRPr="001141C9" w14:paraId="06E648AE" w14:textId="77777777" w:rsidTr="00C0107E">
        <w:trPr>
          <w:jc w:val="center"/>
        </w:trPr>
        <w:tc>
          <w:tcPr>
            <w:tcW w:w="2924" w:type="dxa"/>
            <w:tcBorders>
              <w:top w:val="nil"/>
              <w:left w:val="single" w:sz="4" w:space="0" w:color="auto"/>
              <w:bottom w:val="nil"/>
              <w:right w:val="single" w:sz="4" w:space="0" w:color="auto"/>
            </w:tcBorders>
          </w:tcPr>
          <w:p w14:paraId="6DB617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A5C7C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BEE6161"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631AADB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1871967" w14:textId="77777777" w:rsidR="00C0107E" w:rsidRPr="001141C9" w:rsidRDefault="00C0107E" w:rsidP="00C0107E">
            <w:pPr>
              <w:pStyle w:val="TAC"/>
              <w:keepNext w:val="0"/>
              <w:keepLines w:val="0"/>
              <w:widowControl w:val="0"/>
              <w:rPr>
                <w:lang w:eastAsia="zh-CN" w:bidi="ar"/>
              </w:rPr>
            </w:pPr>
          </w:p>
        </w:tc>
      </w:tr>
      <w:tr w:rsidR="00C0107E" w:rsidRPr="001141C9" w14:paraId="1DD9B036" w14:textId="77777777" w:rsidTr="00C0107E">
        <w:trPr>
          <w:jc w:val="center"/>
        </w:trPr>
        <w:tc>
          <w:tcPr>
            <w:tcW w:w="2924" w:type="dxa"/>
            <w:tcBorders>
              <w:top w:val="nil"/>
              <w:left w:val="single" w:sz="4" w:space="0" w:color="auto"/>
              <w:bottom w:val="nil"/>
              <w:right w:val="single" w:sz="4" w:space="0" w:color="auto"/>
            </w:tcBorders>
          </w:tcPr>
          <w:p w14:paraId="4B7F00E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252282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DC687F"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16A18650" w14:textId="77777777" w:rsidR="00C0107E" w:rsidRPr="001141C9" w:rsidRDefault="00C0107E" w:rsidP="00C0107E">
            <w:pPr>
              <w:pStyle w:val="TAC"/>
              <w:keepNext w:val="0"/>
              <w:keepLines w:val="0"/>
              <w:widowControl w:val="0"/>
              <w:rPr>
                <w:lang w:eastAsia="zh-CN" w:bidi="ar"/>
              </w:rPr>
            </w:pPr>
            <w:r w:rsidRPr="001141C9">
              <w:rPr>
                <w:lang w:eastAsia="zh-CN"/>
              </w:rPr>
              <w:t>CA_n77C_BCS1</w:t>
            </w:r>
          </w:p>
        </w:tc>
        <w:tc>
          <w:tcPr>
            <w:tcW w:w="2715" w:type="dxa"/>
            <w:tcBorders>
              <w:top w:val="nil"/>
              <w:left w:val="single" w:sz="4" w:space="0" w:color="auto"/>
              <w:bottom w:val="single" w:sz="4" w:space="0" w:color="auto"/>
              <w:right w:val="single" w:sz="4" w:space="0" w:color="auto"/>
            </w:tcBorders>
          </w:tcPr>
          <w:p w14:paraId="4DAA6B0D" w14:textId="77777777" w:rsidR="00C0107E" w:rsidRPr="001141C9" w:rsidRDefault="00C0107E" w:rsidP="00C0107E">
            <w:pPr>
              <w:pStyle w:val="TAC"/>
              <w:keepNext w:val="0"/>
              <w:keepLines w:val="0"/>
              <w:widowControl w:val="0"/>
              <w:rPr>
                <w:lang w:eastAsia="zh-CN" w:bidi="ar"/>
              </w:rPr>
            </w:pPr>
          </w:p>
        </w:tc>
      </w:tr>
      <w:tr w:rsidR="00C0107E" w:rsidRPr="001141C9" w14:paraId="7EE00688" w14:textId="77777777" w:rsidTr="00C0107E">
        <w:trPr>
          <w:jc w:val="center"/>
        </w:trPr>
        <w:tc>
          <w:tcPr>
            <w:tcW w:w="2924" w:type="dxa"/>
            <w:tcBorders>
              <w:top w:val="nil"/>
              <w:left w:val="single" w:sz="4" w:space="0" w:color="auto"/>
              <w:bottom w:val="nil"/>
              <w:right w:val="single" w:sz="4" w:space="0" w:color="auto"/>
            </w:tcBorders>
          </w:tcPr>
          <w:p w14:paraId="4349BCF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E3362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A181FB"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6804784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E877D56"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45DF6D7" w14:textId="77777777" w:rsidTr="00C0107E">
        <w:trPr>
          <w:jc w:val="center"/>
        </w:trPr>
        <w:tc>
          <w:tcPr>
            <w:tcW w:w="2924" w:type="dxa"/>
            <w:tcBorders>
              <w:top w:val="nil"/>
              <w:left w:val="single" w:sz="4" w:space="0" w:color="auto"/>
              <w:bottom w:val="nil"/>
              <w:right w:val="single" w:sz="4" w:space="0" w:color="auto"/>
            </w:tcBorders>
          </w:tcPr>
          <w:p w14:paraId="73679B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CED07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205C97"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318CF442"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078354EF" w14:textId="77777777" w:rsidR="00C0107E" w:rsidRPr="001141C9" w:rsidRDefault="00C0107E" w:rsidP="00C0107E">
            <w:pPr>
              <w:pStyle w:val="TAC"/>
              <w:keepNext w:val="0"/>
              <w:keepLines w:val="0"/>
              <w:widowControl w:val="0"/>
              <w:rPr>
                <w:lang w:eastAsia="zh-CN" w:bidi="ar"/>
              </w:rPr>
            </w:pPr>
          </w:p>
        </w:tc>
      </w:tr>
      <w:tr w:rsidR="00C0107E" w:rsidRPr="001141C9" w14:paraId="75DE83C6" w14:textId="77777777" w:rsidTr="00C0107E">
        <w:trPr>
          <w:jc w:val="center"/>
        </w:trPr>
        <w:tc>
          <w:tcPr>
            <w:tcW w:w="2924" w:type="dxa"/>
            <w:tcBorders>
              <w:top w:val="nil"/>
              <w:left w:val="single" w:sz="4" w:space="0" w:color="auto"/>
              <w:bottom w:val="nil"/>
              <w:right w:val="single" w:sz="4" w:space="0" w:color="auto"/>
            </w:tcBorders>
          </w:tcPr>
          <w:p w14:paraId="33D381C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42689C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5818DDC"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362C0B9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2C54B17" w14:textId="77777777" w:rsidR="00C0107E" w:rsidRPr="001141C9" w:rsidRDefault="00C0107E" w:rsidP="00C0107E">
            <w:pPr>
              <w:pStyle w:val="TAC"/>
              <w:keepNext w:val="0"/>
              <w:keepLines w:val="0"/>
              <w:widowControl w:val="0"/>
              <w:rPr>
                <w:lang w:eastAsia="zh-CN" w:bidi="ar"/>
              </w:rPr>
            </w:pPr>
          </w:p>
        </w:tc>
      </w:tr>
      <w:tr w:rsidR="00C0107E" w:rsidRPr="001141C9" w14:paraId="1988187D" w14:textId="77777777" w:rsidTr="00C0107E">
        <w:trPr>
          <w:jc w:val="center"/>
        </w:trPr>
        <w:tc>
          <w:tcPr>
            <w:tcW w:w="2924" w:type="dxa"/>
            <w:tcBorders>
              <w:top w:val="nil"/>
              <w:left w:val="single" w:sz="4" w:space="0" w:color="auto"/>
              <w:bottom w:val="nil"/>
              <w:right w:val="single" w:sz="4" w:space="0" w:color="auto"/>
            </w:tcBorders>
          </w:tcPr>
          <w:p w14:paraId="74723BA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D66CE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FADF73"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725B10BF" w14:textId="77777777" w:rsidR="00C0107E" w:rsidRPr="001141C9" w:rsidRDefault="00C0107E" w:rsidP="00C0107E">
            <w:pPr>
              <w:pStyle w:val="TAC"/>
              <w:keepNext w:val="0"/>
              <w:keepLines w:val="0"/>
              <w:widowControl w:val="0"/>
              <w:rPr>
                <w:lang w:eastAsia="zh-CN" w:bidi="ar"/>
              </w:rPr>
            </w:pPr>
            <w:r w:rsidRPr="001141C9">
              <w:rPr>
                <w:lang w:eastAsia="zh-CN"/>
              </w:rPr>
              <w:t>CA_n77C_BCS1</w:t>
            </w:r>
          </w:p>
        </w:tc>
        <w:tc>
          <w:tcPr>
            <w:tcW w:w="2715" w:type="dxa"/>
            <w:tcBorders>
              <w:top w:val="nil"/>
              <w:left w:val="single" w:sz="4" w:space="0" w:color="auto"/>
              <w:bottom w:val="single" w:sz="4" w:space="0" w:color="auto"/>
              <w:right w:val="single" w:sz="4" w:space="0" w:color="auto"/>
            </w:tcBorders>
          </w:tcPr>
          <w:p w14:paraId="2A9E64A7" w14:textId="77777777" w:rsidR="00C0107E" w:rsidRPr="001141C9" w:rsidRDefault="00C0107E" w:rsidP="00C0107E">
            <w:pPr>
              <w:pStyle w:val="TAC"/>
              <w:keepNext w:val="0"/>
              <w:keepLines w:val="0"/>
              <w:widowControl w:val="0"/>
              <w:rPr>
                <w:lang w:eastAsia="zh-CN" w:bidi="ar"/>
              </w:rPr>
            </w:pPr>
          </w:p>
        </w:tc>
      </w:tr>
      <w:tr w:rsidR="00C0107E" w:rsidRPr="001141C9" w14:paraId="721A7AD9" w14:textId="77777777" w:rsidTr="00C0107E">
        <w:trPr>
          <w:jc w:val="center"/>
        </w:trPr>
        <w:tc>
          <w:tcPr>
            <w:tcW w:w="2924" w:type="dxa"/>
            <w:tcBorders>
              <w:top w:val="nil"/>
              <w:left w:val="single" w:sz="4" w:space="0" w:color="auto"/>
              <w:bottom w:val="nil"/>
              <w:right w:val="single" w:sz="4" w:space="0" w:color="auto"/>
            </w:tcBorders>
          </w:tcPr>
          <w:p w14:paraId="15202145"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CA90DD7" w14:textId="77777777" w:rsidR="00C0107E" w:rsidRDefault="00C0107E" w:rsidP="00C0107E">
            <w:pPr>
              <w:pStyle w:val="TAC"/>
              <w:keepNext w:val="0"/>
              <w:keepLines w:val="0"/>
              <w:widowControl w:val="0"/>
              <w:spacing w:line="256" w:lineRule="auto"/>
              <w:rPr>
                <w:lang w:eastAsia="en-GB"/>
              </w:rPr>
            </w:pPr>
            <w:r>
              <w:rPr>
                <w:lang w:eastAsia="en-GB"/>
              </w:rPr>
              <w:t>CA_n77C</w:t>
            </w:r>
          </w:p>
          <w:p w14:paraId="4C84A64E"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17ECD6D4"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73FA4A58"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64030F2C"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6469F8E7"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vAlign w:val="center"/>
          </w:tcPr>
          <w:p w14:paraId="507EA1AA"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250CD83E"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8D0820F"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1EA8C653" w14:textId="77777777" w:rsidTr="00C0107E">
        <w:trPr>
          <w:jc w:val="center"/>
        </w:trPr>
        <w:tc>
          <w:tcPr>
            <w:tcW w:w="2924" w:type="dxa"/>
            <w:tcBorders>
              <w:top w:val="nil"/>
              <w:left w:val="single" w:sz="4" w:space="0" w:color="auto"/>
              <w:bottom w:val="nil"/>
              <w:right w:val="single" w:sz="4" w:space="0" w:color="auto"/>
            </w:tcBorders>
          </w:tcPr>
          <w:p w14:paraId="7CE7CB5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70DA3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B6F60F0"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7AE6E0E7" w14:textId="77777777" w:rsidR="00C0107E" w:rsidRPr="001141C9" w:rsidRDefault="00C0107E" w:rsidP="00C0107E">
            <w:pPr>
              <w:pStyle w:val="TAC"/>
              <w:keepNext w:val="0"/>
              <w:keepLines w:val="0"/>
              <w:widowControl w:val="0"/>
              <w:rPr>
                <w:lang w:eastAsia="zh-CN"/>
              </w:rPr>
            </w:pPr>
            <w:r>
              <w:rPr>
                <w:lang w:val="en-US" w:eastAsia="zh-CN" w:bidi="ar"/>
              </w:rPr>
              <w:t xml:space="preserve"> n48 channel bandwidths in Table 5.3.5-1</w:t>
            </w:r>
          </w:p>
        </w:tc>
        <w:tc>
          <w:tcPr>
            <w:tcW w:w="2715" w:type="dxa"/>
            <w:tcBorders>
              <w:top w:val="nil"/>
              <w:left w:val="single" w:sz="4" w:space="0" w:color="auto"/>
              <w:bottom w:val="nil"/>
              <w:right w:val="single" w:sz="4" w:space="0" w:color="auto"/>
            </w:tcBorders>
          </w:tcPr>
          <w:p w14:paraId="064EF8BB" w14:textId="77777777" w:rsidR="00C0107E" w:rsidRPr="001141C9" w:rsidRDefault="00C0107E" w:rsidP="00C0107E">
            <w:pPr>
              <w:pStyle w:val="TAC"/>
              <w:keepNext w:val="0"/>
              <w:keepLines w:val="0"/>
              <w:widowControl w:val="0"/>
              <w:rPr>
                <w:lang w:eastAsia="zh-CN" w:bidi="ar"/>
              </w:rPr>
            </w:pPr>
          </w:p>
        </w:tc>
      </w:tr>
      <w:tr w:rsidR="00C0107E" w:rsidRPr="001141C9" w14:paraId="24059496" w14:textId="77777777" w:rsidTr="00C0107E">
        <w:trPr>
          <w:jc w:val="center"/>
        </w:trPr>
        <w:tc>
          <w:tcPr>
            <w:tcW w:w="2924" w:type="dxa"/>
            <w:tcBorders>
              <w:top w:val="nil"/>
              <w:left w:val="single" w:sz="4" w:space="0" w:color="auto"/>
              <w:bottom w:val="nil"/>
              <w:right w:val="single" w:sz="4" w:space="0" w:color="auto"/>
            </w:tcBorders>
          </w:tcPr>
          <w:p w14:paraId="4BCD0DF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9D45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7FFCA4"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790C01CE"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5CAE4122" w14:textId="77777777" w:rsidR="00C0107E" w:rsidRPr="001141C9" w:rsidRDefault="00C0107E" w:rsidP="00C0107E">
            <w:pPr>
              <w:pStyle w:val="TAC"/>
              <w:keepNext w:val="0"/>
              <w:keepLines w:val="0"/>
              <w:widowControl w:val="0"/>
              <w:rPr>
                <w:lang w:eastAsia="zh-CN" w:bidi="ar"/>
              </w:rPr>
            </w:pPr>
          </w:p>
        </w:tc>
      </w:tr>
      <w:tr w:rsidR="00C0107E" w:rsidRPr="001141C9" w14:paraId="4300DF27" w14:textId="77777777" w:rsidTr="00C0107E">
        <w:trPr>
          <w:jc w:val="center"/>
        </w:trPr>
        <w:tc>
          <w:tcPr>
            <w:tcW w:w="2924" w:type="dxa"/>
            <w:tcBorders>
              <w:top w:val="nil"/>
              <w:left w:val="single" w:sz="4" w:space="0" w:color="auto"/>
              <w:bottom w:val="single" w:sz="4" w:space="0" w:color="auto"/>
              <w:right w:val="single" w:sz="4" w:space="0" w:color="auto"/>
            </w:tcBorders>
          </w:tcPr>
          <w:p w14:paraId="0522132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45EF7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00DE29"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39577F45"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6CBA52A1" w14:textId="77777777" w:rsidR="00C0107E" w:rsidRPr="001141C9" w:rsidRDefault="00C0107E" w:rsidP="00C0107E">
            <w:pPr>
              <w:pStyle w:val="TAC"/>
              <w:keepNext w:val="0"/>
              <w:keepLines w:val="0"/>
              <w:widowControl w:val="0"/>
              <w:rPr>
                <w:lang w:eastAsia="zh-CN" w:bidi="ar"/>
              </w:rPr>
            </w:pPr>
          </w:p>
        </w:tc>
      </w:tr>
      <w:tr w:rsidR="00C0107E" w:rsidRPr="001141C9" w14:paraId="0991F3A4" w14:textId="77777777" w:rsidTr="00C0107E">
        <w:trPr>
          <w:jc w:val="center"/>
        </w:trPr>
        <w:tc>
          <w:tcPr>
            <w:tcW w:w="2924" w:type="dxa"/>
            <w:tcBorders>
              <w:top w:val="single" w:sz="4" w:space="0" w:color="auto"/>
              <w:left w:val="single" w:sz="4" w:space="0" w:color="auto"/>
              <w:bottom w:val="nil"/>
              <w:right w:val="single" w:sz="4" w:space="0" w:color="auto"/>
            </w:tcBorders>
          </w:tcPr>
          <w:p w14:paraId="137DADF7" w14:textId="77777777" w:rsidR="00C0107E" w:rsidRPr="001141C9" w:rsidRDefault="00C0107E" w:rsidP="00C0107E">
            <w:pPr>
              <w:pStyle w:val="TAC"/>
              <w:keepNext w:val="0"/>
              <w:keepLines w:val="0"/>
              <w:widowControl w:val="0"/>
              <w:rPr>
                <w:lang w:eastAsia="zh-CN" w:bidi="ar"/>
              </w:rPr>
            </w:pPr>
            <w:r>
              <w:rPr>
                <w:lang w:eastAsia="en-GB"/>
              </w:rPr>
              <w:lastRenderedPageBreak/>
              <w:t>CA_n2A-n48B-n66A-n77C</w:t>
            </w:r>
          </w:p>
        </w:tc>
        <w:tc>
          <w:tcPr>
            <w:tcW w:w="3008" w:type="dxa"/>
            <w:tcBorders>
              <w:top w:val="single" w:sz="4" w:space="0" w:color="auto"/>
              <w:left w:val="single" w:sz="4" w:space="0" w:color="auto"/>
              <w:bottom w:val="nil"/>
              <w:right w:val="single" w:sz="4" w:space="0" w:color="auto"/>
            </w:tcBorders>
          </w:tcPr>
          <w:p w14:paraId="5787AB8E" w14:textId="77777777" w:rsidR="00C0107E" w:rsidRDefault="00C0107E" w:rsidP="00C0107E">
            <w:pPr>
              <w:pStyle w:val="TAC"/>
              <w:keepNext w:val="0"/>
              <w:keepLines w:val="0"/>
              <w:widowControl w:val="0"/>
              <w:spacing w:line="256" w:lineRule="auto"/>
              <w:rPr>
                <w:lang w:eastAsia="en-GB"/>
              </w:rPr>
            </w:pPr>
            <w:r>
              <w:rPr>
                <w:lang w:eastAsia="en-GB"/>
              </w:rPr>
              <w:t>CA_n48B</w:t>
            </w:r>
          </w:p>
          <w:p w14:paraId="0ACD43BA" w14:textId="77777777" w:rsidR="00C0107E" w:rsidRDefault="00C0107E" w:rsidP="00C0107E">
            <w:pPr>
              <w:pStyle w:val="TAC"/>
              <w:keepNext w:val="0"/>
              <w:keepLines w:val="0"/>
              <w:widowControl w:val="0"/>
              <w:spacing w:line="256" w:lineRule="auto"/>
              <w:rPr>
                <w:lang w:eastAsia="en-GB"/>
              </w:rPr>
            </w:pPr>
            <w:r>
              <w:rPr>
                <w:lang w:eastAsia="en-GB"/>
              </w:rPr>
              <w:t>CA_n77C</w:t>
            </w:r>
          </w:p>
          <w:p w14:paraId="7FABE193"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7FF9CEA4"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2D796EBA"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2699A6DF"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6FA36F8F"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6BFBA3C7"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2FC6F99D"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F62BA4C"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474FCAE4" w14:textId="77777777" w:rsidTr="00C0107E">
        <w:trPr>
          <w:jc w:val="center"/>
        </w:trPr>
        <w:tc>
          <w:tcPr>
            <w:tcW w:w="2924" w:type="dxa"/>
            <w:tcBorders>
              <w:top w:val="nil"/>
              <w:left w:val="single" w:sz="4" w:space="0" w:color="auto"/>
              <w:bottom w:val="nil"/>
              <w:right w:val="single" w:sz="4" w:space="0" w:color="auto"/>
            </w:tcBorders>
          </w:tcPr>
          <w:p w14:paraId="3F3CA22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24DE1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5694690"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12C4E838" w14:textId="77777777" w:rsidR="00C0107E" w:rsidRPr="001141C9" w:rsidRDefault="00C0107E" w:rsidP="00C0107E">
            <w:pPr>
              <w:pStyle w:val="TAC"/>
              <w:keepNext w:val="0"/>
              <w:keepLines w:val="0"/>
              <w:widowControl w:val="0"/>
              <w:rPr>
                <w:lang w:eastAsia="zh-CN"/>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270D6105" w14:textId="77777777" w:rsidR="00C0107E" w:rsidRPr="001141C9" w:rsidRDefault="00C0107E" w:rsidP="00C0107E">
            <w:pPr>
              <w:pStyle w:val="TAC"/>
              <w:keepNext w:val="0"/>
              <w:keepLines w:val="0"/>
              <w:widowControl w:val="0"/>
              <w:rPr>
                <w:lang w:eastAsia="zh-CN" w:bidi="ar"/>
              </w:rPr>
            </w:pPr>
          </w:p>
        </w:tc>
      </w:tr>
      <w:tr w:rsidR="00C0107E" w:rsidRPr="001141C9" w14:paraId="6A95A666" w14:textId="77777777" w:rsidTr="00C0107E">
        <w:trPr>
          <w:jc w:val="center"/>
        </w:trPr>
        <w:tc>
          <w:tcPr>
            <w:tcW w:w="2924" w:type="dxa"/>
            <w:tcBorders>
              <w:top w:val="nil"/>
              <w:left w:val="single" w:sz="4" w:space="0" w:color="auto"/>
              <w:bottom w:val="nil"/>
              <w:right w:val="single" w:sz="4" w:space="0" w:color="auto"/>
            </w:tcBorders>
          </w:tcPr>
          <w:p w14:paraId="5B27710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3272DF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1A7D0C"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503C10EC"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2B62063A" w14:textId="77777777" w:rsidR="00C0107E" w:rsidRPr="001141C9" w:rsidRDefault="00C0107E" w:rsidP="00C0107E">
            <w:pPr>
              <w:pStyle w:val="TAC"/>
              <w:keepNext w:val="0"/>
              <w:keepLines w:val="0"/>
              <w:widowControl w:val="0"/>
              <w:rPr>
                <w:lang w:eastAsia="zh-CN" w:bidi="ar"/>
              </w:rPr>
            </w:pPr>
          </w:p>
        </w:tc>
      </w:tr>
      <w:tr w:rsidR="00C0107E" w:rsidRPr="001141C9" w14:paraId="36B700D9" w14:textId="77777777" w:rsidTr="00C0107E">
        <w:trPr>
          <w:jc w:val="center"/>
        </w:trPr>
        <w:tc>
          <w:tcPr>
            <w:tcW w:w="2924" w:type="dxa"/>
            <w:tcBorders>
              <w:top w:val="nil"/>
              <w:left w:val="single" w:sz="4" w:space="0" w:color="auto"/>
              <w:bottom w:val="single" w:sz="4" w:space="0" w:color="auto"/>
              <w:right w:val="single" w:sz="4" w:space="0" w:color="auto"/>
            </w:tcBorders>
          </w:tcPr>
          <w:p w14:paraId="0A1D944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CD95D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F97E12"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666637C7"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A76B2D1" w14:textId="77777777" w:rsidR="00C0107E" w:rsidRPr="001141C9" w:rsidRDefault="00C0107E" w:rsidP="00C0107E">
            <w:pPr>
              <w:pStyle w:val="TAC"/>
              <w:keepNext w:val="0"/>
              <w:keepLines w:val="0"/>
              <w:widowControl w:val="0"/>
              <w:rPr>
                <w:lang w:eastAsia="zh-CN" w:bidi="ar"/>
              </w:rPr>
            </w:pPr>
          </w:p>
        </w:tc>
      </w:tr>
      <w:tr w:rsidR="00C0107E" w:rsidRPr="001141C9" w14:paraId="2AC3FBFE" w14:textId="77777777" w:rsidTr="00C0107E">
        <w:trPr>
          <w:jc w:val="center"/>
        </w:trPr>
        <w:tc>
          <w:tcPr>
            <w:tcW w:w="2924" w:type="dxa"/>
            <w:tcBorders>
              <w:top w:val="single" w:sz="4" w:space="0" w:color="auto"/>
              <w:left w:val="single" w:sz="4" w:space="0" w:color="auto"/>
              <w:bottom w:val="nil"/>
              <w:right w:val="single" w:sz="4" w:space="0" w:color="auto"/>
            </w:tcBorders>
          </w:tcPr>
          <w:p w14:paraId="25A867AA" w14:textId="77777777" w:rsidR="00C0107E" w:rsidRPr="001141C9" w:rsidRDefault="00C0107E" w:rsidP="00C0107E">
            <w:pPr>
              <w:pStyle w:val="TAC"/>
              <w:keepNext w:val="0"/>
              <w:keepLines w:val="0"/>
              <w:widowControl w:val="0"/>
              <w:rPr>
                <w:lang w:eastAsia="zh-CN" w:bidi="ar"/>
              </w:rPr>
            </w:pPr>
            <w:r>
              <w:rPr>
                <w:lang w:eastAsia="en-GB"/>
              </w:rPr>
              <w:t>CA_n2A-n48(2A)-n66A-n77C</w:t>
            </w:r>
          </w:p>
        </w:tc>
        <w:tc>
          <w:tcPr>
            <w:tcW w:w="3008" w:type="dxa"/>
            <w:tcBorders>
              <w:top w:val="single" w:sz="4" w:space="0" w:color="auto"/>
              <w:left w:val="single" w:sz="4" w:space="0" w:color="auto"/>
              <w:bottom w:val="nil"/>
              <w:right w:val="single" w:sz="4" w:space="0" w:color="auto"/>
            </w:tcBorders>
          </w:tcPr>
          <w:p w14:paraId="489DAEA3" w14:textId="77777777" w:rsidR="00C0107E" w:rsidRDefault="00C0107E" w:rsidP="00C0107E">
            <w:pPr>
              <w:pStyle w:val="TAC"/>
              <w:keepNext w:val="0"/>
              <w:keepLines w:val="0"/>
              <w:widowControl w:val="0"/>
              <w:spacing w:line="256" w:lineRule="auto"/>
              <w:rPr>
                <w:lang w:eastAsia="en-GB"/>
              </w:rPr>
            </w:pPr>
            <w:r>
              <w:rPr>
                <w:lang w:eastAsia="en-GB"/>
              </w:rPr>
              <w:t>CA_n77C</w:t>
            </w:r>
          </w:p>
          <w:p w14:paraId="644180CC"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3FF70D4B"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03C5C167"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54994703"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17461995"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77501449"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56272656"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6F687C9"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71E91840" w14:textId="77777777" w:rsidTr="00C0107E">
        <w:trPr>
          <w:jc w:val="center"/>
        </w:trPr>
        <w:tc>
          <w:tcPr>
            <w:tcW w:w="2924" w:type="dxa"/>
            <w:tcBorders>
              <w:top w:val="nil"/>
              <w:left w:val="single" w:sz="4" w:space="0" w:color="auto"/>
              <w:bottom w:val="nil"/>
              <w:right w:val="single" w:sz="4" w:space="0" w:color="auto"/>
            </w:tcBorders>
          </w:tcPr>
          <w:p w14:paraId="3BA70E2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D7921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30C499B"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3970A390" w14:textId="77777777" w:rsidR="00C0107E" w:rsidRPr="001141C9" w:rsidRDefault="00C0107E" w:rsidP="00C0107E">
            <w:pPr>
              <w:pStyle w:val="TAC"/>
              <w:keepNext w:val="0"/>
              <w:keepLines w:val="0"/>
              <w:widowControl w:val="0"/>
              <w:rPr>
                <w:lang w:eastAsia="zh-CN"/>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313FA6A7" w14:textId="77777777" w:rsidR="00C0107E" w:rsidRPr="001141C9" w:rsidRDefault="00C0107E" w:rsidP="00C0107E">
            <w:pPr>
              <w:pStyle w:val="TAC"/>
              <w:keepNext w:val="0"/>
              <w:keepLines w:val="0"/>
              <w:widowControl w:val="0"/>
              <w:rPr>
                <w:lang w:eastAsia="zh-CN" w:bidi="ar"/>
              </w:rPr>
            </w:pPr>
          </w:p>
        </w:tc>
      </w:tr>
      <w:tr w:rsidR="00C0107E" w:rsidRPr="001141C9" w14:paraId="3E7A1C96" w14:textId="77777777" w:rsidTr="00C0107E">
        <w:trPr>
          <w:jc w:val="center"/>
        </w:trPr>
        <w:tc>
          <w:tcPr>
            <w:tcW w:w="2924" w:type="dxa"/>
            <w:tcBorders>
              <w:top w:val="nil"/>
              <w:left w:val="single" w:sz="4" w:space="0" w:color="auto"/>
              <w:bottom w:val="nil"/>
              <w:right w:val="single" w:sz="4" w:space="0" w:color="auto"/>
            </w:tcBorders>
          </w:tcPr>
          <w:p w14:paraId="1654495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8D317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5B087CA"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70562221"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33682C59" w14:textId="77777777" w:rsidR="00C0107E" w:rsidRPr="001141C9" w:rsidRDefault="00C0107E" w:rsidP="00C0107E">
            <w:pPr>
              <w:pStyle w:val="TAC"/>
              <w:keepNext w:val="0"/>
              <w:keepLines w:val="0"/>
              <w:widowControl w:val="0"/>
              <w:rPr>
                <w:lang w:eastAsia="zh-CN" w:bidi="ar"/>
              </w:rPr>
            </w:pPr>
          </w:p>
        </w:tc>
      </w:tr>
      <w:tr w:rsidR="00C0107E" w:rsidRPr="001141C9" w14:paraId="0EF1489F" w14:textId="77777777" w:rsidTr="00C0107E">
        <w:trPr>
          <w:jc w:val="center"/>
        </w:trPr>
        <w:tc>
          <w:tcPr>
            <w:tcW w:w="2924" w:type="dxa"/>
            <w:tcBorders>
              <w:top w:val="nil"/>
              <w:left w:val="single" w:sz="4" w:space="0" w:color="auto"/>
              <w:bottom w:val="single" w:sz="4" w:space="0" w:color="auto"/>
              <w:right w:val="single" w:sz="4" w:space="0" w:color="auto"/>
            </w:tcBorders>
          </w:tcPr>
          <w:p w14:paraId="6DA7808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DFBAE2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554E5C"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22ABF5BE"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39FF3717" w14:textId="77777777" w:rsidR="00C0107E" w:rsidRPr="001141C9" w:rsidRDefault="00C0107E" w:rsidP="00C0107E">
            <w:pPr>
              <w:pStyle w:val="TAC"/>
              <w:keepNext w:val="0"/>
              <w:keepLines w:val="0"/>
              <w:widowControl w:val="0"/>
              <w:rPr>
                <w:lang w:eastAsia="zh-CN" w:bidi="ar"/>
              </w:rPr>
            </w:pPr>
          </w:p>
        </w:tc>
      </w:tr>
      <w:tr w:rsidR="00C0107E" w:rsidRPr="001141C9" w14:paraId="110648F5" w14:textId="77777777" w:rsidTr="00C0107E">
        <w:trPr>
          <w:jc w:val="center"/>
        </w:trPr>
        <w:tc>
          <w:tcPr>
            <w:tcW w:w="2924" w:type="dxa"/>
            <w:tcBorders>
              <w:top w:val="single" w:sz="4" w:space="0" w:color="auto"/>
              <w:left w:val="single" w:sz="4" w:space="0" w:color="auto"/>
              <w:bottom w:val="nil"/>
              <w:right w:val="single" w:sz="4" w:space="0" w:color="auto"/>
            </w:tcBorders>
          </w:tcPr>
          <w:p w14:paraId="597BB861" w14:textId="77777777" w:rsidR="00C0107E" w:rsidRPr="001141C9" w:rsidRDefault="00C0107E" w:rsidP="00C0107E">
            <w:pPr>
              <w:pStyle w:val="TAC"/>
              <w:keepLines w:val="0"/>
              <w:widowControl w:val="0"/>
            </w:pPr>
            <w:r w:rsidRPr="001141C9">
              <w:t>CA_n2A-n66A-n71A-n77A</w:t>
            </w:r>
          </w:p>
        </w:tc>
        <w:tc>
          <w:tcPr>
            <w:tcW w:w="3008" w:type="dxa"/>
            <w:tcBorders>
              <w:top w:val="single" w:sz="4" w:space="0" w:color="auto"/>
              <w:left w:val="single" w:sz="4" w:space="0" w:color="auto"/>
              <w:bottom w:val="nil"/>
              <w:right w:val="single" w:sz="4" w:space="0" w:color="auto"/>
            </w:tcBorders>
          </w:tcPr>
          <w:p w14:paraId="7A5D390D" w14:textId="77777777" w:rsidR="00C0107E" w:rsidRPr="001141C9" w:rsidRDefault="00C0107E" w:rsidP="00C0107E">
            <w:pPr>
              <w:pStyle w:val="TAC"/>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6562A36D"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24889B" w14:textId="77777777" w:rsidR="00C0107E" w:rsidRPr="001141C9" w:rsidRDefault="00C0107E" w:rsidP="00C0107E">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8996D63" w14:textId="77777777" w:rsidR="00C0107E" w:rsidRPr="001141C9" w:rsidRDefault="00C0107E" w:rsidP="00C0107E">
            <w:pPr>
              <w:pStyle w:val="TAC"/>
              <w:keepLines w:val="0"/>
              <w:widowControl w:val="0"/>
              <w:rPr>
                <w:lang w:eastAsia="zh-CN"/>
              </w:rPr>
            </w:pPr>
            <w:r w:rsidRPr="001141C9">
              <w:rPr>
                <w:rFonts w:hint="eastAsia"/>
                <w:lang w:eastAsia="zh-CN"/>
              </w:rPr>
              <w:t>0</w:t>
            </w:r>
          </w:p>
        </w:tc>
      </w:tr>
      <w:tr w:rsidR="00C0107E" w:rsidRPr="001141C9" w14:paraId="61C704AC" w14:textId="77777777" w:rsidTr="00C0107E">
        <w:trPr>
          <w:jc w:val="center"/>
        </w:trPr>
        <w:tc>
          <w:tcPr>
            <w:tcW w:w="2924" w:type="dxa"/>
            <w:tcBorders>
              <w:top w:val="nil"/>
              <w:left w:val="single" w:sz="4" w:space="0" w:color="auto"/>
              <w:bottom w:val="nil"/>
              <w:right w:val="single" w:sz="4" w:space="0" w:color="auto"/>
            </w:tcBorders>
          </w:tcPr>
          <w:p w14:paraId="3929984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0BC2A067"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903807" w14:textId="77777777" w:rsidR="00C0107E" w:rsidRPr="001141C9" w:rsidRDefault="00C0107E" w:rsidP="00C0107E">
            <w:pPr>
              <w:pStyle w:val="TAC"/>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BC24F9D" w14:textId="77777777" w:rsidR="00C0107E" w:rsidRPr="001141C9" w:rsidRDefault="00C0107E" w:rsidP="00C0107E">
            <w:pPr>
              <w:pStyle w:val="TAC"/>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18752988" w14:textId="77777777" w:rsidR="00C0107E" w:rsidRPr="001141C9" w:rsidRDefault="00C0107E" w:rsidP="00C0107E">
            <w:pPr>
              <w:pStyle w:val="TAC"/>
              <w:keepLines w:val="0"/>
              <w:widowControl w:val="0"/>
              <w:rPr>
                <w:lang w:eastAsia="zh-CN"/>
              </w:rPr>
            </w:pPr>
          </w:p>
        </w:tc>
      </w:tr>
      <w:tr w:rsidR="00C0107E" w:rsidRPr="001141C9" w14:paraId="095F2590" w14:textId="77777777" w:rsidTr="00C0107E">
        <w:trPr>
          <w:jc w:val="center"/>
        </w:trPr>
        <w:tc>
          <w:tcPr>
            <w:tcW w:w="2924" w:type="dxa"/>
            <w:tcBorders>
              <w:top w:val="nil"/>
              <w:left w:val="single" w:sz="4" w:space="0" w:color="auto"/>
              <w:bottom w:val="nil"/>
              <w:right w:val="single" w:sz="4" w:space="0" w:color="auto"/>
            </w:tcBorders>
          </w:tcPr>
          <w:p w14:paraId="2B0B122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2C4299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7BCA37"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1A096358"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534E5C1" w14:textId="77777777" w:rsidR="00C0107E" w:rsidRPr="001141C9" w:rsidRDefault="00C0107E" w:rsidP="00C0107E">
            <w:pPr>
              <w:pStyle w:val="TAC"/>
              <w:keepNext w:val="0"/>
              <w:keepLines w:val="0"/>
              <w:widowControl w:val="0"/>
              <w:rPr>
                <w:lang w:eastAsia="zh-CN"/>
              </w:rPr>
            </w:pPr>
          </w:p>
        </w:tc>
      </w:tr>
      <w:tr w:rsidR="00C0107E" w:rsidRPr="001141C9" w14:paraId="5054890D" w14:textId="77777777" w:rsidTr="00C0107E">
        <w:trPr>
          <w:jc w:val="center"/>
        </w:trPr>
        <w:tc>
          <w:tcPr>
            <w:tcW w:w="2924" w:type="dxa"/>
            <w:tcBorders>
              <w:top w:val="nil"/>
              <w:left w:val="single" w:sz="4" w:space="0" w:color="auto"/>
              <w:bottom w:val="single" w:sz="4" w:space="0" w:color="auto"/>
              <w:right w:val="single" w:sz="4" w:space="0" w:color="auto"/>
            </w:tcBorders>
          </w:tcPr>
          <w:p w14:paraId="2230AF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DABE5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C3F661"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2CFAF9E" w14:textId="77777777" w:rsidR="00C0107E" w:rsidRPr="001141C9" w:rsidRDefault="00C0107E" w:rsidP="00C0107E">
            <w:pPr>
              <w:pStyle w:val="TAC"/>
              <w:keepNext w:val="0"/>
              <w:keepLines w:val="0"/>
              <w:widowControl w:val="0"/>
              <w:rPr>
                <w:lang w:eastAsia="zh-CN" w:bidi="ar"/>
              </w:rPr>
            </w:pPr>
            <w:r w:rsidRPr="001141C9">
              <w:rPr>
                <w:lang w:eastAsia="zh-CN" w:bidi="ar"/>
              </w:rPr>
              <w:t xml:space="preserve">10, 15, 20, 25, 30, 40, 50, 60, 70, 80, 90, 100 </w:t>
            </w:r>
          </w:p>
        </w:tc>
        <w:tc>
          <w:tcPr>
            <w:tcW w:w="2715" w:type="dxa"/>
            <w:tcBorders>
              <w:top w:val="nil"/>
              <w:left w:val="single" w:sz="4" w:space="0" w:color="auto"/>
              <w:bottom w:val="single" w:sz="4" w:space="0" w:color="auto"/>
              <w:right w:val="single" w:sz="4" w:space="0" w:color="auto"/>
            </w:tcBorders>
          </w:tcPr>
          <w:p w14:paraId="04912C13" w14:textId="77777777" w:rsidR="00C0107E" w:rsidRPr="001141C9" w:rsidRDefault="00C0107E" w:rsidP="00C0107E">
            <w:pPr>
              <w:pStyle w:val="TAC"/>
              <w:keepNext w:val="0"/>
              <w:keepLines w:val="0"/>
              <w:widowControl w:val="0"/>
              <w:rPr>
                <w:lang w:eastAsia="zh-CN"/>
              </w:rPr>
            </w:pPr>
          </w:p>
        </w:tc>
      </w:tr>
      <w:tr w:rsidR="00C0107E" w:rsidRPr="001141C9" w14:paraId="2D02EB1C" w14:textId="77777777" w:rsidTr="00C0107E">
        <w:trPr>
          <w:jc w:val="center"/>
        </w:trPr>
        <w:tc>
          <w:tcPr>
            <w:tcW w:w="2924" w:type="dxa"/>
            <w:tcBorders>
              <w:top w:val="single" w:sz="4" w:space="0" w:color="auto"/>
              <w:left w:val="single" w:sz="4" w:space="0" w:color="auto"/>
              <w:bottom w:val="nil"/>
              <w:right w:val="single" w:sz="4" w:space="0" w:color="auto"/>
            </w:tcBorders>
          </w:tcPr>
          <w:p w14:paraId="561AA1BF" w14:textId="77777777" w:rsidR="00C0107E" w:rsidRPr="001141C9" w:rsidRDefault="00C0107E" w:rsidP="00C0107E">
            <w:pPr>
              <w:pStyle w:val="TAC"/>
              <w:keepNext w:val="0"/>
              <w:keepLines w:val="0"/>
              <w:widowControl w:val="0"/>
            </w:pPr>
            <w:r w:rsidRPr="001141C9">
              <w:t>CA_n2A-n66A-n71A-n77(2A)</w:t>
            </w:r>
          </w:p>
        </w:tc>
        <w:tc>
          <w:tcPr>
            <w:tcW w:w="3008" w:type="dxa"/>
            <w:tcBorders>
              <w:top w:val="single" w:sz="4" w:space="0" w:color="auto"/>
              <w:left w:val="single" w:sz="4" w:space="0" w:color="auto"/>
              <w:bottom w:val="nil"/>
              <w:right w:val="single" w:sz="4" w:space="0" w:color="auto"/>
            </w:tcBorders>
          </w:tcPr>
          <w:p w14:paraId="56BBF70D" w14:textId="77777777" w:rsidR="00C0107E" w:rsidRPr="001141C9" w:rsidRDefault="00C0107E" w:rsidP="00C0107E">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04017F5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87E3F36"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4BCCF7"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321929B2" w14:textId="77777777" w:rsidTr="00C0107E">
        <w:trPr>
          <w:jc w:val="center"/>
        </w:trPr>
        <w:tc>
          <w:tcPr>
            <w:tcW w:w="2924" w:type="dxa"/>
            <w:tcBorders>
              <w:top w:val="nil"/>
              <w:left w:val="single" w:sz="4" w:space="0" w:color="auto"/>
              <w:bottom w:val="nil"/>
              <w:right w:val="single" w:sz="4" w:space="0" w:color="auto"/>
            </w:tcBorders>
          </w:tcPr>
          <w:p w14:paraId="640260A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A43759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03B452"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E296EA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5687C839" w14:textId="77777777" w:rsidR="00C0107E" w:rsidRPr="001141C9" w:rsidRDefault="00C0107E" w:rsidP="00C0107E">
            <w:pPr>
              <w:pStyle w:val="TAC"/>
              <w:keepNext w:val="0"/>
              <w:keepLines w:val="0"/>
              <w:widowControl w:val="0"/>
              <w:rPr>
                <w:lang w:eastAsia="zh-CN"/>
              </w:rPr>
            </w:pPr>
          </w:p>
        </w:tc>
      </w:tr>
      <w:tr w:rsidR="00C0107E" w:rsidRPr="001141C9" w14:paraId="05BAFE01" w14:textId="77777777" w:rsidTr="00C0107E">
        <w:trPr>
          <w:jc w:val="center"/>
        </w:trPr>
        <w:tc>
          <w:tcPr>
            <w:tcW w:w="2924" w:type="dxa"/>
            <w:tcBorders>
              <w:top w:val="nil"/>
              <w:left w:val="single" w:sz="4" w:space="0" w:color="auto"/>
              <w:bottom w:val="nil"/>
              <w:right w:val="single" w:sz="4" w:space="0" w:color="auto"/>
            </w:tcBorders>
          </w:tcPr>
          <w:p w14:paraId="0A6156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335AA4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CD1B93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24BB2389"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A4F0D38" w14:textId="77777777" w:rsidR="00C0107E" w:rsidRPr="001141C9" w:rsidRDefault="00C0107E" w:rsidP="00C0107E">
            <w:pPr>
              <w:pStyle w:val="TAC"/>
              <w:keepNext w:val="0"/>
              <w:keepLines w:val="0"/>
              <w:widowControl w:val="0"/>
              <w:rPr>
                <w:lang w:eastAsia="zh-CN"/>
              </w:rPr>
            </w:pPr>
          </w:p>
        </w:tc>
      </w:tr>
      <w:tr w:rsidR="00C0107E" w:rsidRPr="001141C9" w14:paraId="43B6A9E4" w14:textId="77777777" w:rsidTr="00C0107E">
        <w:trPr>
          <w:jc w:val="center"/>
        </w:trPr>
        <w:tc>
          <w:tcPr>
            <w:tcW w:w="2924" w:type="dxa"/>
            <w:tcBorders>
              <w:top w:val="nil"/>
              <w:left w:val="single" w:sz="4" w:space="0" w:color="auto"/>
              <w:bottom w:val="single" w:sz="4" w:space="0" w:color="auto"/>
              <w:right w:val="single" w:sz="4" w:space="0" w:color="auto"/>
            </w:tcBorders>
          </w:tcPr>
          <w:p w14:paraId="71AF2BF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36F7D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CE49F9"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7F893A6"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single" w:sz="4" w:space="0" w:color="auto"/>
              <w:right w:val="single" w:sz="4" w:space="0" w:color="auto"/>
            </w:tcBorders>
          </w:tcPr>
          <w:p w14:paraId="26451801" w14:textId="77777777" w:rsidR="00C0107E" w:rsidRPr="001141C9" w:rsidRDefault="00C0107E" w:rsidP="00C0107E">
            <w:pPr>
              <w:pStyle w:val="TAC"/>
              <w:keepNext w:val="0"/>
              <w:keepLines w:val="0"/>
              <w:widowControl w:val="0"/>
              <w:rPr>
                <w:lang w:eastAsia="zh-CN"/>
              </w:rPr>
            </w:pPr>
          </w:p>
        </w:tc>
      </w:tr>
      <w:tr w:rsidR="00C0107E" w:rsidRPr="001141C9" w14:paraId="0CDDE7E7" w14:textId="77777777" w:rsidTr="00C0107E">
        <w:trPr>
          <w:jc w:val="center"/>
        </w:trPr>
        <w:tc>
          <w:tcPr>
            <w:tcW w:w="2924" w:type="dxa"/>
            <w:tcBorders>
              <w:top w:val="single" w:sz="4" w:space="0" w:color="auto"/>
              <w:left w:val="single" w:sz="4" w:space="0" w:color="auto"/>
              <w:bottom w:val="nil"/>
              <w:right w:val="single" w:sz="4" w:space="0" w:color="auto"/>
            </w:tcBorders>
          </w:tcPr>
          <w:p w14:paraId="51A06D43" w14:textId="77777777" w:rsidR="00C0107E" w:rsidRPr="001141C9" w:rsidRDefault="00C0107E" w:rsidP="00C0107E">
            <w:pPr>
              <w:pStyle w:val="TAC"/>
              <w:keepNext w:val="0"/>
              <w:keepLines w:val="0"/>
              <w:widowControl w:val="0"/>
              <w:rPr>
                <w:lang w:eastAsia="zh-CN" w:bidi="ar"/>
              </w:rPr>
            </w:pPr>
            <w:r w:rsidRPr="001141C9">
              <w:t>CA_n2A-n66A-n71A-n78A</w:t>
            </w:r>
          </w:p>
        </w:tc>
        <w:tc>
          <w:tcPr>
            <w:tcW w:w="3008" w:type="dxa"/>
            <w:tcBorders>
              <w:top w:val="single" w:sz="4" w:space="0" w:color="auto"/>
              <w:left w:val="single" w:sz="4" w:space="0" w:color="auto"/>
              <w:bottom w:val="nil"/>
              <w:right w:val="single" w:sz="4" w:space="0" w:color="auto"/>
            </w:tcBorders>
          </w:tcPr>
          <w:p w14:paraId="128C9097"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5939DE3" w14:textId="77777777" w:rsidR="00C0107E" w:rsidRPr="001141C9" w:rsidRDefault="00C0107E" w:rsidP="00C0107E">
            <w:pPr>
              <w:pStyle w:val="TAC"/>
              <w:keepNext w:val="0"/>
              <w:keepLines w:val="0"/>
              <w:widowControl w:val="0"/>
              <w:rPr>
                <w:rFonts w:ascii="Calibri" w:hAnsi="Calibri"/>
                <w:sz w:val="21"/>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B1CEDAB"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1FD6C204" w14:textId="77777777" w:rsidR="00C0107E" w:rsidRPr="001141C9" w:rsidRDefault="00C0107E" w:rsidP="00C0107E">
            <w:pPr>
              <w:pStyle w:val="TAC"/>
              <w:keepNext w:val="0"/>
              <w:keepLines w:val="0"/>
              <w:widowControl w:val="0"/>
            </w:pPr>
            <w:r w:rsidRPr="001141C9">
              <w:rPr>
                <w:lang w:eastAsia="zh-CN"/>
              </w:rPr>
              <w:t>0</w:t>
            </w:r>
          </w:p>
        </w:tc>
      </w:tr>
      <w:tr w:rsidR="00C0107E" w:rsidRPr="001141C9" w14:paraId="2C6D1973" w14:textId="77777777" w:rsidTr="00C0107E">
        <w:trPr>
          <w:jc w:val="center"/>
        </w:trPr>
        <w:tc>
          <w:tcPr>
            <w:tcW w:w="2924" w:type="dxa"/>
            <w:tcBorders>
              <w:top w:val="nil"/>
              <w:left w:val="single" w:sz="4" w:space="0" w:color="auto"/>
              <w:bottom w:val="nil"/>
              <w:right w:val="single" w:sz="4" w:space="0" w:color="auto"/>
            </w:tcBorders>
          </w:tcPr>
          <w:p w14:paraId="3816313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6B73A2"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33FE778"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59FA35C"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384AE62D" w14:textId="77777777" w:rsidR="00C0107E" w:rsidRPr="001141C9" w:rsidRDefault="00C0107E" w:rsidP="00C0107E">
            <w:pPr>
              <w:pStyle w:val="TAC"/>
              <w:keepNext w:val="0"/>
              <w:keepLines w:val="0"/>
              <w:widowControl w:val="0"/>
              <w:rPr>
                <w:lang w:eastAsia="zh-CN"/>
              </w:rPr>
            </w:pPr>
          </w:p>
        </w:tc>
      </w:tr>
      <w:tr w:rsidR="00C0107E" w:rsidRPr="001141C9" w14:paraId="7E3DF9C5" w14:textId="77777777" w:rsidTr="00C0107E">
        <w:trPr>
          <w:jc w:val="center"/>
        </w:trPr>
        <w:tc>
          <w:tcPr>
            <w:tcW w:w="2924" w:type="dxa"/>
            <w:tcBorders>
              <w:top w:val="nil"/>
              <w:left w:val="single" w:sz="4" w:space="0" w:color="auto"/>
              <w:bottom w:val="nil"/>
              <w:right w:val="single" w:sz="4" w:space="0" w:color="auto"/>
            </w:tcBorders>
          </w:tcPr>
          <w:p w14:paraId="7076271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C6A725"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073825"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4701A71A"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25746B1D" w14:textId="77777777" w:rsidR="00C0107E" w:rsidRPr="001141C9" w:rsidRDefault="00C0107E" w:rsidP="00C0107E">
            <w:pPr>
              <w:pStyle w:val="TAC"/>
              <w:keepNext w:val="0"/>
              <w:keepLines w:val="0"/>
              <w:widowControl w:val="0"/>
              <w:rPr>
                <w:lang w:eastAsia="zh-CN"/>
              </w:rPr>
            </w:pPr>
          </w:p>
        </w:tc>
      </w:tr>
      <w:tr w:rsidR="00C0107E" w:rsidRPr="001141C9" w14:paraId="6585F51D" w14:textId="77777777" w:rsidTr="00C0107E">
        <w:trPr>
          <w:jc w:val="center"/>
        </w:trPr>
        <w:tc>
          <w:tcPr>
            <w:tcW w:w="2924" w:type="dxa"/>
            <w:tcBorders>
              <w:top w:val="nil"/>
              <w:left w:val="single" w:sz="4" w:space="0" w:color="auto"/>
              <w:bottom w:val="single" w:sz="4" w:space="0" w:color="auto"/>
              <w:right w:val="single" w:sz="4" w:space="0" w:color="auto"/>
            </w:tcBorders>
          </w:tcPr>
          <w:p w14:paraId="2AA3EA4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D5FC5C3"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32C27A"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C5B86E1"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E52474B" w14:textId="77777777" w:rsidR="00C0107E" w:rsidRPr="001141C9" w:rsidRDefault="00C0107E" w:rsidP="00C0107E">
            <w:pPr>
              <w:pStyle w:val="TAC"/>
              <w:keepNext w:val="0"/>
              <w:keepLines w:val="0"/>
              <w:widowControl w:val="0"/>
              <w:rPr>
                <w:lang w:eastAsia="zh-CN"/>
              </w:rPr>
            </w:pPr>
          </w:p>
        </w:tc>
      </w:tr>
      <w:tr w:rsidR="00C0107E" w:rsidRPr="001141C9" w14:paraId="4208A646" w14:textId="77777777" w:rsidTr="00C0107E">
        <w:trPr>
          <w:jc w:val="center"/>
        </w:trPr>
        <w:tc>
          <w:tcPr>
            <w:tcW w:w="2924" w:type="dxa"/>
            <w:tcBorders>
              <w:top w:val="single" w:sz="4" w:space="0" w:color="auto"/>
              <w:left w:val="single" w:sz="4" w:space="0" w:color="auto"/>
              <w:bottom w:val="nil"/>
              <w:right w:val="single" w:sz="4" w:space="0" w:color="auto"/>
            </w:tcBorders>
          </w:tcPr>
          <w:p w14:paraId="5F1956E3" w14:textId="77777777" w:rsidR="00C0107E" w:rsidRPr="001141C9" w:rsidRDefault="00C0107E" w:rsidP="00C0107E">
            <w:pPr>
              <w:pStyle w:val="TAC"/>
              <w:keepNext w:val="0"/>
              <w:keepLines w:val="0"/>
              <w:widowControl w:val="0"/>
              <w:rPr>
                <w:lang w:eastAsia="zh-CN"/>
              </w:rPr>
            </w:pPr>
            <w:r w:rsidRPr="001141C9">
              <w:t>CA_n2A-n66A-n71A-n78(2A)</w:t>
            </w:r>
          </w:p>
        </w:tc>
        <w:tc>
          <w:tcPr>
            <w:tcW w:w="3008" w:type="dxa"/>
            <w:tcBorders>
              <w:top w:val="single" w:sz="4" w:space="0" w:color="auto"/>
              <w:left w:val="single" w:sz="4" w:space="0" w:color="auto"/>
              <w:bottom w:val="nil"/>
              <w:right w:val="single" w:sz="4" w:space="0" w:color="auto"/>
            </w:tcBorders>
          </w:tcPr>
          <w:p w14:paraId="6A273E3E"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7E8BD36B" w14:textId="77777777" w:rsidR="00C0107E" w:rsidRPr="001141C9" w:rsidRDefault="00C0107E" w:rsidP="00C0107E">
            <w:pPr>
              <w:pStyle w:val="TAC"/>
              <w:keepNext w:val="0"/>
              <w:keepLines w:val="0"/>
              <w:widowControl w:val="0"/>
              <w:rPr>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53ABC9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961A520"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791E3458" w14:textId="77777777" w:rsidTr="00C0107E">
        <w:trPr>
          <w:jc w:val="center"/>
        </w:trPr>
        <w:tc>
          <w:tcPr>
            <w:tcW w:w="2924" w:type="dxa"/>
            <w:tcBorders>
              <w:top w:val="nil"/>
              <w:left w:val="single" w:sz="4" w:space="0" w:color="auto"/>
              <w:bottom w:val="nil"/>
              <w:right w:val="single" w:sz="4" w:space="0" w:color="auto"/>
            </w:tcBorders>
          </w:tcPr>
          <w:p w14:paraId="60DFA99D"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F7AD23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E03EB6" w14:textId="77777777" w:rsidR="00C0107E" w:rsidRPr="001141C9" w:rsidRDefault="00C0107E" w:rsidP="00C0107E">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6D289C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75FCAA4D" w14:textId="77777777" w:rsidR="00C0107E" w:rsidRPr="001141C9" w:rsidRDefault="00C0107E" w:rsidP="00C0107E">
            <w:pPr>
              <w:pStyle w:val="TAC"/>
              <w:keepNext w:val="0"/>
              <w:keepLines w:val="0"/>
              <w:widowControl w:val="0"/>
              <w:rPr>
                <w:lang w:eastAsia="zh-CN" w:bidi="ar"/>
              </w:rPr>
            </w:pPr>
          </w:p>
        </w:tc>
      </w:tr>
      <w:tr w:rsidR="00C0107E" w:rsidRPr="001141C9" w14:paraId="784E71CC" w14:textId="77777777" w:rsidTr="00C0107E">
        <w:trPr>
          <w:jc w:val="center"/>
        </w:trPr>
        <w:tc>
          <w:tcPr>
            <w:tcW w:w="2924" w:type="dxa"/>
            <w:tcBorders>
              <w:top w:val="nil"/>
              <w:left w:val="single" w:sz="4" w:space="0" w:color="auto"/>
              <w:bottom w:val="nil"/>
              <w:right w:val="single" w:sz="4" w:space="0" w:color="auto"/>
            </w:tcBorders>
          </w:tcPr>
          <w:p w14:paraId="16CB1539"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7F9EBE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DC89C3" w14:textId="77777777" w:rsidR="00C0107E" w:rsidRPr="001141C9" w:rsidRDefault="00C0107E" w:rsidP="00C0107E">
            <w:pPr>
              <w:pStyle w:val="TAC"/>
              <w:keepNext w:val="0"/>
              <w:keepLines w:val="0"/>
              <w:widowControl w:val="0"/>
              <w:rPr>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3C9DCD30"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CD591FE" w14:textId="77777777" w:rsidR="00C0107E" w:rsidRPr="001141C9" w:rsidRDefault="00C0107E" w:rsidP="00C0107E">
            <w:pPr>
              <w:pStyle w:val="TAC"/>
              <w:keepNext w:val="0"/>
              <w:keepLines w:val="0"/>
              <w:widowControl w:val="0"/>
              <w:rPr>
                <w:lang w:eastAsia="zh-CN" w:bidi="ar"/>
              </w:rPr>
            </w:pPr>
          </w:p>
        </w:tc>
      </w:tr>
      <w:tr w:rsidR="00C0107E" w:rsidRPr="001141C9" w14:paraId="7946DD5C" w14:textId="77777777" w:rsidTr="00C0107E">
        <w:trPr>
          <w:jc w:val="center"/>
        </w:trPr>
        <w:tc>
          <w:tcPr>
            <w:tcW w:w="2924" w:type="dxa"/>
            <w:tcBorders>
              <w:top w:val="nil"/>
              <w:left w:val="single" w:sz="4" w:space="0" w:color="auto"/>
              <w:bottom w:val="single" w:sz="4" w:space="0" w:color="auto"/>
              <w:right w:val="single" w:sz="4" w:space="0" w:color="auto"/>
            </w:tcBorders>
          </w:tcPr>
          <w:p w14:paraId="7470859C"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BC29E1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37D244"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C8A427C" w14:textId="77777777" w:rsidR="00C0107E" w:rsidRPr="001141C9" w:rsidRDefault="00C0107E" w:rsidP="00C0107E">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tcPr>
          <w:p w14:paraId="1F256956" w14:textId="77777777" w:rsidR="00C0107E" w:rsidRPr="001141C9" w:rsidRDefault="00C0107E" w:rsidP="00C0107E">
            <w:pPr>
              <w:pStyle w:val="TAC"/>
              <w:keepNext w:val="0"/>
              <w:keepLines w:val="0"/>
              <w:widowControl w:val="0"/>
              <w:rPr>
                <w:lang w:eastAsia="zh-CN" w:bidi="ar"/>
              </w:rPr>
            </w:pPr>
          </w:p>
        </w:tc>
      </w:tr>
      <w:tr w:rsidR="00C0107E" w:rsidRPr="001141C9" w14:paraId="08DEB9F0" w14:textId="77777777" w:rsidTr="00C0107E">
        <w:trPr>
          <w:jc w:val="center"/>
        </w:trPr>
        <w:tc>
          <w:tcPr>
            <w:tcW w:w="2924" w:type="dxa"/>
            <w:tcBorders>
              <w:top w:val="single" w:sz="4" w:space="0" w:color="auto"/>
              <w:left w:val="single" w:sz="4" w:space="0" w:color="auto"/>
              <w:bottom w:val="nil"/>
              <w:right w:val="single" w:sz="4" w:space="0" w:color="auto"/>
            </w:tcBorders>
            <w:vAlign w:val="center"/>
          </w:tcPr>
          <w:p w14:paraId="2EA6F973" w14:textId="77777777" w:rsidR="00C0107E" w:rsidRPr="001141C9" w:rsidRDefault="00C0107E" w:rsidP="00C0107E">
            <w:pPr>
              <w:pStyle w:val="TAC"/>
              <w:keepNext w:val="0"/>
              <w:keepLines w:val="0"/>
              <w:widowControl w:val="0"/>
              <w:rPr>
                <w:lang w:eastAsia="zh-CN" w:bidi="ar"/>
              </w:rPr>
            </w:pPr>
            <w:r w:rsidRPr="001141C9">
              <w:rPr>
                <w:lang w:eastAsia="zh-CN"/>
              </w:rPr>
              <w:t>CA_n3A-n5A-n7A-n78A</w:t>
            </w:r>
          </w:p>
        </w:tc>
        <w:tc>
          <w:tcPr>
            <w:tcW w:w="3008" w:type="dxa"/>
            <w:tcBorders>
              <w:top w:val="single" w:sz="4" w:space="0" w:color="auto"/>
              <w:left w:val="single" w:sz="4" w:space="0" w:color="auto"/>
              <w:bottom w:val="nil"/>
              <w:right w:val="single" w:sz="4" w:space="0" w:color="auto"/>
            </w:tcBorders>
          </w:tcPr>
          <w:p w14:paraId="56BC8153"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8BA311C"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9FABE7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36A878B"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A7D02E2" w14:textId="77777777" w:rsidTr="00C0107E">
        <w:trPr>
          <w:jc w:val="center"/>
        </w:trPr>
        <w:tc>
          <w:tcPr>
            <w:tcW w:w="2924" w:type="dxa"/>
            <w:tcBorders>
              <w:top w:val="nil"/>
              <w:left w:val="single" w:sz="4" w:space="0" w:color="auto"/>
              <w:bottom w:val="nil"/>
              <w:right w:val="single" w:sz="4" w:space="0" w:color="auto"/>
            </w:tcBorders>
            <w:vAlign w:val="center"/>
          </w:tcPr>
          <w:p w14:paraId="638FE8E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2E5DE8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968BE6"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581F2D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54EC8E0" w14:textId="77777777" w:rsidR="00C0107E" w:rsidRPr="001141C9" w:rsidRDefault="00C0107E" w:rsidP="00C0107E">
            <w:pPr>
              <w:pStyle w:val="TAC"/>
              <w:keepNext w:val="0"/>
              <w:keepLines w:val="0"/>
              <w:widowControl w:val="0"/>
              <w:rPr>
                <w:lang w:eastAsia="zh-CN" w:bidi="ar"/>
              </w:rPr>
            </w:pPr>
          </w:p>
        </w:tc>
      </w:tr>
      <w:tr w:rsidR="00C0107E" w:rsidRPr="001141C9" w14:paraId="7190D6D0" w14:textId="77777777" w:rsidTr="00C0107E">
        <w:trPr>
          <w:jc w:val="center"/>
        </w:trPr>
        <w:tc>
          <w:tcPr>
            <w:tcW w:w="2924" w:type="dxa"/>
            <w:tcBorders>
              <w:top w:val="nil"/>
              <w:left w:val="single" w:sz="4" w:space="0" w:color="auto"/>
              <w:bottom w:val="nil"/>
              <w:right w:val="single" w:sz="4" w:space="0" w:color="auto"/>
            </w:tcBorders>
            <w:vAlign w:val="center"/>
          </w:tcPr>
          <w:p w14:paraId="18E452D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4B11E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FA4778"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894B92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C902964" w14:textId="77777777" w:rsidR="00C0107E" w:rsidRPr="001141C9" w:rsidRDefault="00C0107E" w:rsidP="00C0107E">
            <w:pPr>
              <w:pStyle w:val="TAC"/>
              <w:keepNext w:val="0"/>
              <w:keepLines w:val="0"/>
              <w:widowControl w:val="0"/>
              <w:rPr>
                <w:lang w:eastAsia="zh-CN" w:bidi="ar"/>
              </w:rPr>
            </w:pPr>
          </w:p>
        </w:tc>
      </w:tr>
      <w:tr w:rsidR="00C0107E" w:rsidRPr="001141C9" w14:paraId="4BE90FCF" w14:textId="77777777" w:rsidTr="00C0107E">
        <w:trPr>
          <w:jc w:val="center"/>
        </w:trPr>
        <w:tc>
          <w:tcPr>
            <w:tcW w:w="2924" w:type="dxa"/>
            <w:tcBorders>
              <w:top w:val="nil"/>
              <w:left w:val="single" w:sz="4" w:space="0" w:color="auto"/>
              <w:bottom w:val="nil"/>
              <w:right w:val="single" w:sz="4" w:space="0" w:color="auto"/>
            </w:tcBorders>
            <w:vAlign w:val="center"/>
          </w:tcPr>
          <w:p w14:paraId="5C8DE29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A39E25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ADF622"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1C842DB"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AB9907E" w14:textId="77777777" w:rsidR="00C0107E" w:rsidRPr="001141C9" w:rsidRDefault="00C0107E" w:rsidP="00C0107E">
            <w:pPr>
              <w:pStyle w:val="TAC"/>
              <w:keepNext w:val="0"/>
              <w:keepLines w:val="0"/>
              <w:widowControl w:val="0"/>
              <w:rPr>
                <w:lang w:eastAsia="zh-CN" w:bidi="ar"/>
              </w:rPr>
            </w:pPr>
          </w:p>
        </w:tc>
      </w:tr>
      <w:tr w:rsidR="00C0107E" w:rsidRPr="001141C9" w14:paraId="59BD8CD1" w14:textId="77777777" w:rsidTr="00C0107E">
        <w:trPr>
          <w:jc w:val="center"/>
        </w:trPr>
        <w:tc>
          <w:tcPr>
            <w:tcW w:w="2924" w:type="dxa"/>
            <w:tcBorders>
              <w:top w:val="nil"/>
              <w:left w:val="single" w:sz="4" w:space="0" w:color="auto"/>
              <w:bottom w:val="nil"/>
              <w:right w:val="single" w:sz="4" w:space="0" w:color="auto"/>
            </w:tcBorders>
            <w:vAlign w:val="center"/>
          </w:tcPr>
          <w:p w14:paraId="47105077"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EBBE05" w14:textId="77777777" w:rsidR="00C0107E" w:rsidRPr="001141C9" w:rsidRDefault="00C0107E" w:rsidP="00C0107E">
            <w:pPr>
              <w:pStyle w:val="TAC"/>
              <w:keepNext w:val="0"/>
              <w:keepLines w:val="0"/>
              <w:widowControl w:val="0"/>
              <w:rPr>
                <w:lang w:eastAsia="zh-CN"/>
              </w:rPr>
            </w:pPr>
            <w:r w:rsidRPr="001141C9">
              <w:rPr>
                <w:lang w:eastAsia="zh-CN"/>
              </w:rPr>
              <w:t>CA_n3A-n5A</w:t>
            </w:r>
          </w:p>
          <w:p w14:paraId="09E5A90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A921189"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0B7A41C" w14:textId="77777777" w:rsidR="00C0107E" w:rsidRPr="001141C9" w:rsidRDefault="00C0107E" w:rsidP="00C0107E">
            <w:pPr>
              <w:pStyle w:val="TAC"/>
              <w:keepNext w:val="0"/>
              <w:keepLines w:val="0"/>
              <w:widowControl w:val="0"/>
              <w:rPr>
                <w:lang w:eastAsia="zh-CN"/>
              </w:rPr>
            </w:pPr>
            <w:r w:rsidRPr="001141C9">
              <w:rPr>
                <w:lang w:eastAsia="zh-CN"/>
              </w:rPr>
              <w:lastRenderedPageBreak/>
              <w:t>CA_n5A-n7A</w:t>
            </w:r>
          </w:p>
          <w:p w14:paraId="001FC33B" w14:textId="77777777" w:rsidR="00C0107E" w:rsidRPr="001141C9" w:rsidRDefault="00C0107E" w:rsidP="00C0107E">
            <w:pPr>
              <w:pStyle w:val="TAC"/>
              <w:keepNext w:val="0"/>
              <w:keepLines w:val="0"/>
              <w:widowControl w:val="0"/>
              <w:rPr>
                <w:lang w:eastAsia="zh-CN"/>
              </w:rPr>
            </w:pPr>
            <w:r w:rsidRPr="001141C9">
              <w:rPr>
                <w:lang w:eastAsia="zh-CN"/>
              </w:rPr>
              <w:t>CA_n5A-n78A</w:t>
            </w:r>
          </w:p>
          <w:p w14:paraId="5D9167FA" w14:textId="77777777" w:rsidR="00C0107E" w:rsidRPr="001141C9" w:rsidRDefault="00C0107E" w:rsidP="00C0107E">
            <w:pPr>
              <w:pStyle w:val="TAC"/>
              <w:keepNext w:val="0"/>
              <w:keepLines w:val="0"/>
              <w:widowControl w:val="0"/>
              <w:rPr>
                <w:lang w:eastAsia="zh-CN" w:bidi="ar"/>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E4ECED8"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2062015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ADA74BE"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1B782116" w14:textId="77777777" w:rsidTr="00C0107E">
        <w:trPr>
          <w:jc w:val="center"/>
        </w:trPr>
        <w:tc>
          <w:tcPr>
            <w:tcW w:w="2924" w:type="dxa"/>
            <w:tcBorders>
              <w:top w:val="nil"/>
              <w:left w:val="single" w:sz="4" w:space="0" w:color="auto"/>
              <w:bottom w:val="nil"/>
              <w:right w:val="single" w:sz="4" w:space="0" w:color="auto"/>
            </w:tcBorders>
            <w:vAlign w:val="center"/>
          </w:tcPr>
          <w:p w14:paraId="57D008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2D23B5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3C0154"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70BC33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94DDF30" w14:textId="77777777" w:rsidR="00C0107E" w:rsidRPr="001141C9" w:rsidRDefault="00C0107E" w:rsidP="00C0107E">
            <w:pPr>
              <w:pStyle w:val="TAC"/>
              <w:keepNext w:val="0"/>
              <w:keepLines w:val="0"/>
              <w:widowControl w:val="0"/>
              <w:rPr>
                <w:lang w:eastAsia="zh-CN" w:bidi="ar"/>
              </w:rPr>
            </w:pPr>
          </w:p>
        </w:tc>
      </w:tr>
      <w:tr w:rsidR="00C0107E" w:rsidRPr="001141C9" w14:paraId="126743C4" w14:textId="77777777" w:rsidTr="00C0107E">
        <w:trPr>
          <w:jc w:val="center"/>
        </w:trPr>
        <w:tc>
          <w:tcPr>
            <w:tcW w:w="2924" w:type="dxa"/>
            <w:tcBorders>
              <w:top w:val="nil"/>
              <w:left w:val="single" w:sz="4" w:space="0" w:color="auto"/>
              <w:bottom w:val="nil"/>
              <w:right w:val="single" w:sz="4" w:space="0" w:color="auto"/>
            </w:tcBorders>
            <w:vAlign w:val="center"/>
          </w:tcPr>
          <w:p w14:paraId="6A9A0B0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2A5002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049DE1"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F29B14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D82EA67" w14:textId="77777777" w:rsidR="00C0107E" w:rsidRPr="001141C9" w:rsidRDefault="00C0107E" w:rsidP="00C0107E">
            <w:pPr>
              <w:pStyle w:val="TAC"/>
              <w:keepNext w:val="0"/>
              <w:keepLines w:val="0"/>
              <w:widowControl w:val="0"/>
              <w:rPr>
                <w:lang w:eastAsia="zh-CN" w:bidi="ar"/>
              </w:rPr>
            </w:pPr>
          </w:p>
        </w:tc>
      </w:tr>
      <w:tr w:rsidR="00C0107E" w:rsidRPr="001141C9" w14:paraId="023DF240" w14:textId="77777777" w:rsidTr="00C0107E">
        <w:trPr>
          <w:jc w:val="center"/>
        </w:trPr>
        <w:tc>
          <w:tcPr>
            <w:tcW w:w="2924" w:type="dxa"/>
            <w:tcBorders>
              <w:top w:val="nil"/>
              <w:left w:val="single" w:sz="4" w:space="0" w:color="auto"/>
              <w:bottom w:val="nil"/>
              <w:right w:val="single" w:sz="4" w:space="0" w:color="auto"/>
            </w:tcBorders>
            <w:vAlign w:val="center"/>
          </w:tcPr>
          <w:p w14:paraId="1E9F819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3B00A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93EF9D"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85C2CAE"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32AF676" w14:textId="77777777" w:rsidR="00C0107E" w:rsidRPr="001141C9" w:rsidRDefault="00C0107E" w:rsidP="00C0107E">
            <w:pPr>
              <w:pStyle w:val="TAC"/>
              <w:keepNext w:val="0"/>
              <w:keepLines w:val="0"/>
              <w:widowControl w:val="0"/>
              <w:rPr>
                <w:lang w:eastAsia="zh-CN" w:bidi="ar"/>
              </w:rPr>
            </w:pPr>
          </w:p>
        </w:tc>
      </w:tr>
      <w:tr w:rsidR="00C0107E" w:rsidRPr="001141C9" w14:paraId="465A65F5" w14:textId="77777777" w:rsidTr="00C0107E">
        <w:trPr>
          <w:jc w:val="center"/>
        </w:trPr>
        <w:tc>
          <w:tcPr>
            <w:tcW w:w="2924" w:type="dxa"/>
            <w:tcBorders>
              <w:top w:val="single" w:sz="4" w:space="0" w:color="auto"/>
              <w:left w:val="single" w:sz="4" w:space="0" w:color="auto"/>
              <w:bottom w:val="nil"/>
              <w:right w:val="single" w:sz="4" w:space="0" w:color="auto"/>
            </w:tcBorders>
            <w:vAlign w:val="center"/>
          </w:tcPr>
          <w:p w14:paraId="1D832B83" w14:textId="77777777" w:rsidR="00C0107E" w:rsidRPr="001141C9" w:rsidRDefault="00C0107E" w:rsidP="00C0107E">
            <w:pPr>
              <w:pStyle w:val="TAC"/>
              <w:keepNext w:val="0"/>
              <w:keepLines w:val="0"/>
              <w:widowControl w:val="0"/>
              <w:rPr>
                <w:lang w:eastAsia="zh-CN" w:bidi="ar"/>
              </w:rPr>
            </w:pPr>
            <w:r w:rsidRPr="001141C9">
              <w:rPr>
                <w:lang w:eastAsia="zh-CN"/>
              </w:rPr>
              <w:t>CA_n3A-n5A-n7B-n78A</w:t>
            </w:r>
          </w:p>
        </w:tc>
        <w:tc>
          <w:tcPr>
            <w:tcW w:w="3008" w:type="dxa"/>
            <w:tcBorders>
              <w:top w:val="single" w:sz="4" w:space="0" w:color="auto"/>
              <w:left w:val="single" w:sz="4" w:space="0" w:color="auto"/>
              <w:bottom w:val="nil"/>
              <w:right w:val="single" w:sz="4" w:space="0" w:color="auto"/>
            </w:tcBorders>
          </w:tcPr>
          <w:p w14:paraId="4C290527"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5CB77B5D"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604829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7612B298"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55189FA" w14:textId="77777777" w:rsidTr="00C0107E">
        <w:trPr>
          <w:jc w:val="center"/>
        </w:trPr>
        <w:tc>
          <w:tcPr>
            <w:tcW w:w="2924" w:type="dxa"/>
            <w:tcBorders>
              <w:top w:val="nil"/>
              <w:left w:val="single" w:sz="4" w:space="0" w:color="auto"/>
              <w:bottom w:val="nil"/>
              <w:right w:val="single" w:sz="4" w:space="0" w:color="auto"/>
            </w:tcBorders>
            <w:vAlign w:val="center"/>
          </w:tcPr>
          <w:p w14:paraId="150641D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18CD2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82B778"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7C544D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5EDF80B" w14:textId="77777777" w:rsidR="00C0107E" w:rsidRPr="001141C9" w:rsidRDefault="00C0107E" w:rsidP="00C0107E">
            <w:pPr>
              <w:pStyle w:val="TAC"/>
              <w:keepNext w:val="0"/>
              <w:keepLines w:val="0"/>
              <w:widowControl w:val="0"/>
              <w:rPr>
                <w:lang w:eastAsia="zh-CN" w:bidi="ar"/>
              </w:rPr>
            </w:pPr>
          </w:p>
        </w:tc>
      </w:tr>
      <w:tr w:rsidR="00C0107E" w:rsidRPr="001141C9" w14:paraId="745D9F62" w14:textId="77777777" w:rsidTr="00C0107E">
        <w:trPr>
          <w:jc w:val="center"/>
        </w:trPr>
        <w:tc>
          <w:tcPr>
            <w:tcW w:w="2924" w:type="dxa"/>
            <w:tcBorders>
              <w:top w:val="nil"/>
              <w:left w:val="single" w:sz="4" w:space="0" w:color="auto"/>
              <w:bottom w:val="nil"/>
              <w:right w:val="single" w:sz="4" w:space="0" w:color="auto"/>
            </w:tcBorders>
            <w:vAlign w:val="center"/>
          </w:tcPr>
          <w:p w14:paraId="2426F65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C53C2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06D44"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8CBB24"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6CF45494" w14:textId="77777777" w:rsidR="00C0107E" w:rsidRPr="001141C9" w:rsidRDefault="00C0107E" w:rsidP="00C0107E">
            <w:pPr>
              <w:pStyle w:val="TAC"/>
              <w:keepNext w:val="0"/>
              <w:keepLines w:val="0"/>
              <w:widowControl w:val="0"/>
              <w:rPr>
                <w:lang w:eastAsia="zh-CN" w:bidi="ar"/>
              </w:rPr>
            </w:pPr>
          </w:p>
        </w:tc>
      </w:tr>
      <w:tr w:rsidR="00C0107E" w:rsidRPr="001141C9" w14:paraId="5257DD6F" w14:textId="77777777" w:rsidTr="00C0107E">
        <w:trPr>
          <w:jc w:val="center"/>
        </w:trPr>
        <w:tc>
          <w:tcPr>
            <w:tcW w:w="2924" w:type="dxa"/>
            <w:tcBorders>
              <w:top w:val="nil"/>
              <w:left w:val="single" w:sz="4" w:space="0" w:color="auto"/>
              <w:bottom w:val="nil"/>
              <w:right w:val="single" w:sz="4" w:space="0" w:color="auto"/>
            </w:tcBorders>
            <w:vAlign w:val="center"/>
          </w:tcPr>
          <w:p w14:paraId="46B868E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9DABA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CF0CEB"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2F78C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C382E60" w14:textId="77777777" w:rsidR="00C0107E" w:rsidRPr="001141C9" w:rsidRDefault="00C0107E" w:rsidP="00C0107E">
            <w:pPr>
              <w:pStyle w:val="TAC"/>
              <w:keepNext w:val="0"/>
              <w:keepLines w:val="0"/>
              <w:widowControl w:val="0"/>
              <w:rPr>
                <w:lang w:eastAsia="zh-CN" w:bidi="ar"/>
              </w:rPr>
            </w:pPr>
          </w:p>
        </w:tc>
      </w:tr>
      <w:tr w:rsidR="00C0107E" w:rsidRPr="001141C9" w14:paraId="5ABB1BE1" w14:textId="77777777" w:rsidTr="00C0107E">
        <w:trPr>
          <w:jc w:val="center"/>
        </w:trPr>
        <w:tc>
          <w:tcPr>
            <w:tcW w:w="2924" w:type="dxa"/>
            <w:tcBorders>
              <w:top w:val="nil"/>
              <w:left w:val="single" w:sz="4" w:space="0" w:color="auto"/>
              <w:bottom w:val="nil"/>
              <w:right w:val="single" w:sz="4" w:space="0" w:color="auto"/>
            </w:tcBorders>
          </w:tcPr>
          <w:p w14:paraId="0FD6CCE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E7EC09C" w14:textId="77777777" w:rsidR="00C0107E" w:rsidRPr="001141C9" w:rsidRDefault="00C0107E" w:rsidP="00C0107E">
            <w:pPr>
              <w:pStyle w:val="TAC"/>
              <w:keepNext w:val="0"/>
              <w:keepLines w:val="0"/>
              <w:widowControl w:val="0"/>
              <w:rPr>
                <w:lang w:eastAsia="zh-CN"/>
              </w:rPr>
            </w:pPr>
            <w:r w:rsidRPr="001141C9">
              <w:rPr>
                <w:lang w:eastAsia="zh-CN"/>
              </w:rPr>
              <w:t>CA_n3A-n5A</w:t>
            </w:r>
          </w:p>
          <w:p w14:paraId="1FAFF797" w14:textId="77777777" w:rsidR="00C0107E" w:rsidRPr="001141C9" w:rsidRDefault="00C0107E" w:rsidP="00C0107E">
            <w:pPr>
              <w:pStyle w:val="TAC"/>
              <w:keepNext w:val="0"/>
              <w:keepLines w:val="0"/>
              <w:widowControl w:val="0"/>
              <w:rPr>
                <w:lang w:eastAsia="zh-CN"/>
              </w:rPr>
            </w:pPr>
            <w:r w:rsidRPr="001141C9">
              <w:rPr>
                <w:lang w:eastAsia="zh-CN"/>
              </w:rPr>
              <w:t>CA_n3A-n7A</w:t>
            </w:r>
          </w:p>
          <w:p w14:paraId="3CBA2A4E"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CF5D2FE" w14:textId="77777777" w:rsidR="00C0107E" w:rsidRPr="001141C9" w:rsidRDefault="00C0107E" w:rsidP="00C0107E">
            <w:pPr>
              <w:pStyle w:val="TAC"/>
              <w:keepNext w:val="0"/>
              <w:keepLines w:val="0"/>
              <w:widowControl w:val="0"/>
              <w:rPr>
                <w:lang w:eastAsia="zh-CN"/>
              </w:rPr>
            </w:pPr>
            <w:r w:rsidRPr="001141C9">
              <w:rPr>
                <w:lang w:eastAsia="zh-CN"/>
              </w:rPr>
              <w:t>CA_n5A-n7A</w:t>
            </w:r>
          </w:p>
          <w:p w14:paraId="0DAC4041" w14:textId="77777777" w:rsidR="00C0107E" w:rsidRPr="001141C9" w:rsidRDefault="00C0107E" w:rsidP="00C0107E">
            <w:pPr>
              <w:pStyle w:val="TAC"/>
              <w:keepNext w:val="0"/>
              <w:keepLines w:val="0"/>
              <w:widowControl w:val="0"/>
              <w:rPr>
                <w:lang w:eastAsia="zh-CN"/>
              </w:rPr>
            </w:pPr>
            <w:r w:rsidRPr="001141C9">
              <w:rPr>
                <w:lang w:eastAsia="zh-CN"/>
              </w:rPr>
              <w:t>CA_n5A-n78A</w:t>
            </w:r>
          </w:p>
          <w:p w14:paraId="2429B942"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6FB4E2EE" w14:textId="77777777" w:rsidR="00C0107E" w:rsidRPr="001141C9" w:rsidRDefault="00C0107E" w:rsidP="00C0107E">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972A905"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ECACF4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57F9671"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1A302FA3" w14:textId="77777777" w:rsidTr="00C0107E">
        <w:trPr>
          <w:jc w:val="center"/>
        </w:trPr>
        <w:tc>
          <w:tcPr>
            <w:tcW w:w="2924" w:type="dxa"/>
            <w:tcBorders>
              <w:top w:val="nil"/>
              <w:left w:val="single" w:sz="4" w:space="0" w:color="auto"/>
              <w:bottom w:val="nil"/>
              <w:right w:val="single" w:sz="4" w:space="0" w:color="auto"/>
            </w:tcBorders>
          </w:tcPr>
          <w:p w14:paraId="572974B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C701C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07E9AB"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E9C052F"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27FC187" w14:textId="77777777" w:rsidR="00C0107E" w:rsidRPr="001141C9" w:rsidRDefault="00C0107E" w:rsidP="00C0107E">
            <w:pPr>
              <w:pStyle w:val="TAC"/>
              <w:keepNext w:val="0"/>
              <w:keepLines w:val="0"/>
              <w:widowControl w:val="0"/>
              <w:rPr>
                <w:lang w:eastAsia="zh-CN" w:bidi="ar"/>
              </w:rPr>
            </w:pPr>
          </w:p>
        </w:tc>
      </w:tr>
      <w:tr w:rsidR="00C0107E" w:rsidRPr="001141C9" w14:paraId="790B02AE" w14:textId="77777777" w:rsidTr="00C0107E">
        <w:trPr>
          <w:jc w:val="center"/>
        </w:trPr>
        <w:tc>
          <w:tcPr>
            <w:tcW w:w="2924" w:type="dxa"/>
            <w:tcBorders>
              <w:top w:val="nil"/>
              <w:left w:val="single" w:sz="4" w:space="0" w:color="auto"/>
              <w:bottom w:val="nil"/>
              <w:right w:val="single" w:sz="4" w:space="0" w:color="auto"/>
            </w:tcBorders>
          </w:tcPr>
          <w:p w14:paraId="45A040A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DD289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6B5EEE"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C25B922"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4E3C440A" w14:textId="77777777" w:rsidR="00C0107E" w:rsidRPr="001141C9" w:rsidRDefault="00C0107E" w:rsidP="00C0107E">
            <w:pPr>
              <w:pStyle w:val="TAC"/>
              <w:keepNext w:val="0"/>
              <w:keepLines w:val="0"/>
              <w:widowControl w:val="0"/>
              <w:rPr>
                <w:lang w:eastAsia="zh-CN" w:bidi="ar"/>
              </w:rPr>
            </w:pPr>
          </w:p>
        </w:tc>
      </w:tr>
      <w:tr w:rsidR="00C0107E" w:rsidRPr="001141C9" w14:paraId="12D91558" w14:textId="77777777" w:rsidTr="00C0107E">
        <w:trPr>
          <w:jc w:val="center"/>
        </w:trPr>
        <w:tc>
          <w:tcPr>
            <w:tcW w:w="2924" w:type="dxa"/>
            <w:tcBorders>
              <w:top w:val="nil"/>
              <w:left w:val="single" w:sz="4" w:space="0" w:color="auto"/>
              <w:bottom w:val="single" w:sz="4" w:space="0" w:color="auto"/>
              <w:right w:val="single" w:sz="4" w:space="0" w:color="auto"/>
            </w:tcBorders>
          </w:tcPr>
          <w:p w14:paraId="3672BF4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B1FE5C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1BEA982"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79AC47"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8D307A5" w14:textId="77777777" w:rsidR="00C0107E" w:rsidRPr="001141C9" w:rsidRDefault="00C0107E" w:rsidP="00C0107E">
            <w:pPr>
              <w:pStyle w:val="TAC"/>
              <w:keepNext w:val="0"/>
              <w:keepLines w:val="0"/>
              <w:widowControl w:val="0"/>
              <w:rPr>
                <w:lang w:eastAsia="zh-CN" w:bidi="ar"/>
              </w:rPr>
            </w:pPr>
          </w:p>
        </w:tc>
      </w:tr>
      <w:tr w:rsidR="00C0107E" w:rsidRPr="001141C9" w14:paraId="2152B84F" w14:textId="77777777" w:rsidTr="00C0107E">
        <w:trPr>
          <w:jc w:val="center"/>
        </w:trPr>
        <w:tc>
          <w:tcPr>
            <w:tcW w:w="2924" w:type="dxa"/>
            <w:tcBorders>
              <w:top w:val="single" w:sz="4" w:space="0" w:color="auto"/>
              <w:left w:val="single" w:sz="4" w:space="0" w:color="auto"/>
              <w:bottom w:val="nil"/>
              <w:right w:val="single" w:sz="4" w:space="0" w:color="auto"/>
            </w:tcBorders>
          </w:tcPr>
          <w:p w14:paraId="2D1480A0" w14:textId="77777777" w:rsidR="00C0107E" w:rsidRPr="001141C9" w:rsidRDefault="00C0107E" w:rsidP="00C0107E">
            <w:pPr>
              <w:pStyle w:val="TAC"/>
              <w:keepLines w:val="0"/>
              <w:widowControl w:val="0"/>
              <w:rPr>
                <w:lang w:eastAsia="zh-CN" w:bidi="ar"/>
              </w:rPr>
            </w:pPr>
            <w:r w:rsidRPr="001141C9">
              <w:t>CA_n3A-n5A-n28A-n78A</w:t>
            </w:r>
          </w:p>
        </w:tc>
        <w:tc>
          <w:tcPr>
            <w:tcW w:w="3008" w:type="dxa"/>
            <w:tcBorders>
              <w:top w:val="single" w:sz="4" w:space="0" w:color="auto"/>
              <w:left w:val="single" w:sz="4" w:space="0" w:color="auto"/>
              <w:bottom w:val="nil"/>
              <w:right w:val="single" w:sz="4" w:space="0" w:color="auto"/>
            </w:tcBorders>
          </w:tcPr>
          <w:p w14:paraId="069741AF" w14:textId="77777777" w:rsidR="00C0107E" w:rsidRPr="001141C9" w:rsidRDefault="00C0107E" w:rsidP="00C0107E">
            <w:pPr>
              <w:pStyle w:val="TAC"/>
              <w:keepLines w:val="0"/>
              <w:widowControl w:val="0"/>
              <w:rPr>
                <w:lang w:eastAsia="zh-CN"/>
              </w:rPr>
            </w:pPr>
            <w:r w:rsidRPr="001141C9">
              <w:rPr>
                <w:lang w:eastAsia="zh-CN"/>
              </w:rPr>
              <w:t>CA_n3A-n5A</w:t>
            </w:r>
          </w:p>
          <w:p w14:paraId="73BF9BF4" w14:textId="77777777" w:rsidR="00C0107E" w:rsidRPr="001141C9" w:rsidRDefault="00C0107E" w:rsidP="00C0107E">
            <w:pPr>
              <w:pStyle w:val="TAC"/>
              <w:keepLines w:val="0"/>
              <w:widowControl w:val="0"/>
              <w:rPr>
                <w:lang w:eastAsia="zh-CN"/>
              </w:rPr>
            </w:pPr>
            <w:r w:rsidRPr="001141C9">
              <w:rPr>
                <w:lang w:eastAsia="zh-CN"/>
              </w:rPr>
              <w:t>CA_n3A-n28A</w:t>
            </w:r>
          </w:p>
          <w:p w14:paraId="18CEE77D" w14:textId="77777777" w:rsidR="00C0107E" w:rsidRPr="001141C9" w:rsidRDefault="00C0107E" w:rsidP="00C0107E">
            <w:pPr>
              <w:pStyle w:val="TAC"/>
              <w:keepLines w:val="0"/>
              <w:widowControl w:val="0"/>
              <w:rPr>
                <w:lang w:eastAsia="zh-CN"/>
              </w:rPr>
            </w:pPr>
            <w:r w:rsidRPr="001141C9">
              <w:rPr>
                <w:lang w:eastAsia="zh-CN"/>
              </w:rPr>
              <w:t>CA_n3A-n79A</w:t>
            </w:r>
          </w:p>
          <w:p w14:paraId="54936606" w14:textId="77777777" w:rsidR="00C0107E" w:rsidRPr="001141C9" w:rsidRDefault="00C0107E" w:rsidP="00C0107E">
            <w:pPr>
              <w:pStyle w:val="TAC"/>
              <w:keepLines w:val="0"/>
              <w:widowControl w:val="0"/>
              <w:rPr>
                <w:lang w:eastAsia="zh-CN"/>
              </w:rPr>
            </w:pPr>
            <w:r w:rsidRPr="001141C9">
              <w:rPr>
                <w:lang w:eastAsia="zh-CN"/>
              </w:rPr>
              <w:t>CA_n5A-n28A</w:t>
            </w:r>
          </w:p>
          <w:p w14:paraId="35BDD630" w14:textId="77777777" w:rsidR="00C0107E" w:rsidRPr="001141C9" w:rsidRDefault="00C0107E" w:rsidP="00C0107E">
            <w:pPr>
              <w:pStyle w:val="TAC"/>
              <w:keepLines w:val="0"/>
              <w:widowControl w:val="0"/>
              <w:rPr>
                <w:lang w:eastAsia="zh-CN"/>
              </w:rPr>
            </w:pPr>
            <w:r w:rsidRPr="001141C9">
              <w:rPr>
                <w:lang w:eastAsia="zh-CN"/>
              </w:rPr>
              <w:t>CA_n5A-n79A</w:t>
            </w:r>
          </w:p>
          <w:p w14:paraId="4ECEB964" w14:textId="77777777" w:rsidR="00C0107E" w:rsidRPr="001141C9" w:rsidRDefault="00C0107E" w:rsidP="00C0107E">
            <w:pPr>
              <w:pStyle w:val="TAC"/>
              <w:keepLines w:val="0"/>
              <w:widowControl w:val="0"/>
              <w:rPr>
                <w:lang w:eastAsia="zh-CN" w:bidi="ar"/>
              </w:rPr>
            </w:pPr>
            <w:r w:rsidRPr="001141C9">
              <w:rPr>
                <w:lang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6BAB15E1" w14:textId="77777777" w:rsidR="00C0107E" w:rsidRPr="001141C9" w:rsidRDefault="00C0107E" w:rsidP="00C0107E">
            <w:pPr>
              <w:pStyle w:val="TAC"/>
              <w:keepLines w:val="0"/>
              <w:widowControl w:val="0"/>
              <w:rPr>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D734FCD" w14:textId="77777777" w:rsidR="00C0107E" w:rsidRPr="001141C9" w:rsidRDefault="00C0107E" w:rsidP="00C0107E">
            <w:pPr>
              <w:pStyle w:val="TAC"/>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6BC93713" w14:textId="77777777" w:rsidR="00C0107E" w:rsidRPr="001141C9" w:rsidRDefault="00C0107E" w:rsidP="00C0107E">
            <w:pPr>
              <w:pStyle w:val="TAC"/>
              <w:keepLines w:val="0"/>
              <w:widowControl w:val="0"/>
              <w:rPr>
                <w:lang w:eastAsia="zh-CN" w:bidi="ar"/>
              </w:rPr>
            </w:pPr>
            <w:r w:rsidRPr="001141C9">
              <w:t>4 and 5</w:t>
            </w:r>
          </w:p>
        </w:tc>
      </w:tr>
      <w:tr w:rsidR="00C0107E" w:rsidRPr="001141C9" w14:paraId="16CCE17D" w14:textId="77777777" w:rsidTr="00C0107E">
        <w:trPr>
          <w:jc w:val="center"/>
        </w:trPr>
        <w:tc>
          <w:tcPr>
            <w:tcW w:w="2924" w:type="dxa"/>
            <w:tcBorders>
              <w:top w:val="nil"/>
              <w:left w:val="single" w:sz="4" w:space="0" w:color="auto"/>
              <w:bottom w:val="nil"/>
              <w:right w:val="single" w:sz="4" w:space="0" w:color="auto"/>
            </w:tcBorders>
          </w:tcPr>
          <w:p w14:paraId="7D757175" w14:textId="77777777" w:rsidR="00C0107E" w:rsidRPr="001141C9" w:rsidRDefault="00C0107E" w:rsidP="00C0107E">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1D8E8FA4" w14:textId="77777777" w:rsidR="00C0107E" w:rsidRPr="001141C9" w:rsidRDefault="00C0107E" w:rsidP="00C0107E">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293D0E" w14:textId="77777777" w:rsidR="00C0107E" w:rsidRPr="001141C9" w:rsidRDefault="00C0107E" w:rsidP="00C0107E">
            <w:pPr>
              <w:pStyle w:val="TAC"/>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617F796" w14:textId="77777777" w:rsidR="00C0107E" w:rsidRPr="001141C9" w:rsidRDefault="00C0107E" w:rsidP="00C0107E">
            <w:pPr>
              <w:pStyle w:val="TAC"/>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0082037F" w14:textId="77777777" w:rsidR="00C0107E" w:rsidRPr="001141C9" w:rsidRDefault="00C0107E" w:rsidP="00C0107E">
            <w:pPr>
              <w:pStyle w:val="TAC"/>
              <w:keepLines w:val="0"/>
              <w:widowControl w:val="0"/>
              <w:rPr>
                <w:lang w:eastAsia="zh-CN" w:bidi="ar"/>
              </w:rPr>
            </w:pPr>
          </w:p>
        </w:tc>
      </w:tr>
      <w:tr w:rsidR="00C0107E" w:rsidRPr="001141C9" w14:paraId="418C4B61" w14:textId="77777777" w:rsidTr="00C0107E">
        <w:trPr>
          <w:jc w:val="center"/>
        </w:trPr>
        <w:tc>
          <w:tcPr>
            <w:tcW w:w="2924" w:type="dxa"/>
            <w:tcBorders>
              <w:top w:val="nil"/>
              <w:left w:val="single" w:sz="4" w:space="0" w:color="auto"/>
              <w:bottom w:val="nil"/>
              <w:right w:val="single" w:sz="4" w:space="0" w:color="auto"/>
            </w:tcBorders>
          </w:tcPr>
          <w:p w14:paraId="4CF3390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DFF9F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0846D1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358E8D6" w14:textId="77777777" w:rsidR="00C0107E" w:rsidRPr="001141C9" w:rsidRDefault="00C0107E" w:rsidP="00C0107E">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44E93468" w14:textId="77777777" w:rsidR="00C0107E" w:rsidRPr="001141C9" w:rsidRDefault="00C0107E" w:rsidP="00C0107E">
            <w:pPr>
              <w:pStyle w:val="TAC"/>
              <w:keepNext w:val="0"/>
              <w:keepLines w:val="0"/>
              <w:widowControl w:val="0"/>
              <w:rPr>
                <w:lang w:eastAsia="zh-CN" w:bidi="ar"/>
              </w:rPr>
            </w:pPr>
          </w:p>
        </w:tc>
      </w:tr>
      <w:tr w:rsidR="00C0107E" w:rsidRPr="001141C9" w14:paraId="5C9B4A27" w14:textId="77777777" w:rsidTr="00C0107E">
        <w:trPr>
          <w:jc w:val="center"/>
        </w:trPr>
        <w:tc>
          <w:tcPr>
            <w:tcW w:w="2924" w:type="dxa"/>
            <w:tcBorders>
              <w:top w:val="nil"/>
              <w:left w:val="single" w:sz="4" w:space="0" w:color="auto"/>
              <w:bottom w:val="single" w:sz="4" w:space="0" w:color="auto"/>
              <w:right w:val="single" w:sz="4" w:space="0" w:color="auto"/>
            </w:tcBorders>
          </w:tcPr>
          <w:p w14:paraId="3E349AA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31E17B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819F67"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CD01EB" w14:textId="77777777" w:rsidR="00C0107E" w:rsidRPr="001141C9" w:rsidRDefault="00C0107E" w:rsidP="00C0107E">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32CF7A80" w14:textId="77777777" w:rsidR="00C0107E" w:rsidRPr="001141C9" w:rsidRDefault="00C0107E" w:rsidP="00C0107E">
            <w:pPr>
              <w:pStyle w:val="TAC"/>
              <w:keepNext w:val="0"/>
              <w:keepLines w:val="0"/>
              <w:widowControl w:val="0"/>
              <w:rPr>
                <w:lang w:eastAsia="zh-CN" w:bidi="ar"/>
              </w:rPr>
            </w:pPr>
          </w:p>
        </w:tc>
      </w:tr>
      <w:tr w:rsidR="00C0107E" w:rsidRPr="001141C9" w14:paraId="53894A65" w14:textId="77777777" w:rsidTr="00C0107E">
        <w:trPr>
          <w:jc w:val="center"/>
        </w:trPr>
        <w:tc>
          <w:tcPr>
            <w:tcW w:w="2924" w:type="dxa"/>
            <w:tcBorders>
              <w:top w:val="single" w:sz="4" w:space="0" w:color="auto"/>
              <w:left w:val="single" w:sz="4" w:space="0" w:color="auto"/>
              <w:bottom w:val="nil"/>
              <w:right w:val="single" w:sz="4" w:space="0" w:color="auto"/>
            </w:tcBorders>
          </w:tcPr>
          <w:p w14:paraId="4C78A936" w14:textId="77777777" w:rsidR="00C0107E" w:rsidRPr="001141C9" w:rsidRDefault="00C0107E" w:rsidP="00C0107E">
            <w:pPr>
              <w:pStyle w:val="TAC"/>
              <w:keepNext w:val="0"/>
              <w:keepLines w:val="0"/>
              <w:widowControl w:val="0"/>
              <w:rPr>
                <w:lang w:eastAsia="zh-CN" w:bidi="ar"/>
              </w:rPr>
            </w:pPr>
            <w:r w:rsidRPr="001141C9">
              <w:t>CA_n3A-n5A-n28A-n79A</w:t>
            </w:r>
          </w:p>
        </w:tc>
        <w:tc>
          <w:tcPr>
            <w:tcW w:w="3008" w:type="dxa"/>
            <w:tcBorders>
              <w:top w:val="single" w:sz="4" w:space="0" w:color="auto"/>
              <w:left w:val="single" w:sz="4" w:space="0" w:color="auto"/>
              <w:bottom w:val="nil"/>
              <w:right w:val="single" w:sz="4" w:space="0" w:color="auto"/>
            </w:tcBorders>
          </w:tcPr>
          <w:p w14:paraId="4C005DCC" w14:textId="77777777" w:rsidR="00C0107E" w:rsidRPr="001141C9" w:rsidRDefault="00C0107E" w:rsidP="00C0107E">
            <w:pPr>
              <w:pStyle w:val="TAC"/>
              <w:keepNext w:val="0"/>
              <w:keepLines w:val="0"/>
              <w:widowControl w:val="0"/>
              <w:rPr>
                <w:lang w:eastAsia="zh-CN"/>
              </w:rPr>
            </w:pPr>
            <w:r w:rsidRPr="001141C9">
              <w:rPr>
                <w:lang w:eastAsia="zh-CN"/>
              </w:rPr>
              <w:t>CA_n3A-n5A</w:t>
            </w:r>
          </w:p>
          <w:p w14:paraId="451B4B80"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432C5906" w14:textId="77777777" w:rsidR="00C0107E" w:rsidRPr="001141C9" w:rsidRDefault="00C0107E" w:rsidP="00C0107E">
            <w:pPr>
              <w:pStyle w:val="TAC"/>
              <w:keepNext w:val="0"/>
              <w:keepLines w:val="0"/>
              <w:widowControl w:val="0"/>
              <w:rPr>
                <w:lang w:eastAsia="zh-CN"/>
              </w:rPr>
            </w:pPr>
            <w:r w:rsidRPr="001141C9">
              <w:rPr>
                <w:lang w:eastAsia="zh-CN"/>
              </w:rPr>
              <w:t>CA_n3A-n79A</w:t>
            </w:r>
          </w:p>
          <w:p w14:paraId="176007C2" w14:textId="77777777" w:rsidR="00C0107E" w:rsidRPr="001141C9" w:rsidRDefault="00C0107E" w:rsidP="00C0107E">
            <w:pPr>
              <w:pStyle w:val="TAC"/>
              <w:keepNext w:val="0"/>
              <w:keepLines w:val="0"/>
              <w:widowControl w:val="0"/>
              <w:rPr>
                <w:lang w:eastAsia="zh-CN"/>
              </w:rPr>
            </w:pPr>
            <w:r w:rsidRPr="001141C9">
              <w:rPr>
                <w:lang w:eastAsia="zh-CN"/>
              </w:rPr>
              <w:t>CA_n5A-n28A</w:t>
            </w:r>
          </w:p>
          <w:p w14:paraId="5A166961" w14:textId="77777777" w:rsidR="00C0107E" w:rsidRPr="001141C9" w:rsidRDefault="00C0107E" w:rsidP="00C0107E">
            <w:pPr>
              <w:pStyle w:val="TAC"/>
              <w:keepNext w:val="0"/>
              <w:keepLines w:val="0"/>
              <w:widowControl w:val="0"/>
              <w:rPr>
                <w:lang w:eastAsia="zh-CN"/>
              </w:rPr>
            </w:pPr>
            <w:r w:rsidRPr="001141C9">
              <w:rPr>
                <w:lang w:eastAsia="zh-CN"/>
              </w:rPr>
              <w:t>CA_n5A-n79A</w:t>
            </w:r>
          </w:p>
          <w:p w14:paraId="28D58827" w14:textId="77777777" w:rsidR="00C0107E" w:rsidRPr="001141C9" w:rsidRDefault="00C0107E" w:rsidP="00C0107E">
            <w:pPr>
              <w:pStyle w:val="TAC"/>
              <w:keepNext w:val="0"/>
              <w:keepLines w:val="0"/>
              <w:widowControl w:val="0"/>
              <w:rPr>
                <w:lang w:eastAsia="zh-CN" w:bidi="ar"/>
              </w:rPr>
            </w:pPr>
            <w:r w:rsidRPr="001141C9">
              <w:rPr>
                <w:lang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22D518CF" w14:textId="77777777" w:rsidR="00C0107E" w:rsidRPr="001141C9" w:rsidRDefault="00C0107E" w:rsidP="00C0107E">
            <w:pPr>
              <w:pStyle w:val="TAC"/>
              <w:keepNext w:val="0"/>
              <w:keepLines w:val="0"/>
              <w:widowControl w:val="0"/>
              <w:rPr>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4259277"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1070D432" w14:textId="77777777" w:rsidR="00C0107E" w:rsidRPr="001141C9" w:rsidRDefault="00C0107E" w:rsidP="00C0107E">
            <w:pPr>
              <w:pStyle w:val="TAC"/>
              <w:keepNext w:val="0"/>
              <w:keepLines w:val="0"/>
              <w:widowControl w:val="0"/>
              <w:rPr>
                <w:lang w:eastAsia="zh-CN" w:bidi="ar"/>
              </w:rPr>
            </w:pPr>
            <w:r w:rsidRPr="001141C9">
              <w:t>4 and 5</w:t>
            </w:r>
          </w:p>
        </w:tc>
      </w:tr>
      <w:tr w:rsidR="00C0107E" w:rsidRPr="001141C9" w14:paraId="0B76700D" w14:textId="77777777" w:rsidTr="00C0107E">
        <w:trPr>
          <w:jc w:val="center"/>
        </w:trPr>
        <w:tc>
          <w:tcPr>
            <w:tcW w:w="2924" w:type="dxa"/>
            <w:tcBorders>
              <w:top w:val="nil"/>
              <w:left w:val="single" w:sz="4" w:space="0" w:color="auto"/>
              <w:bottom w:val="nil"/>
              <w:right w:val="single" w:sz="4" w:space="0" w:color="auto"/>
            </w:tcBorders>
          </w:tcPr>
          <w:p w14:paraId="54F7E26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B6525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822FF9" w14:textId="77777777" w:rsidR="00C0107E" w:rsidRPr="001141C9" w:rsidRDefault="00C0107E" w:rsidP="00C0107E">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A771ECE" w14:textId="77777777" w:rsidR="00C0107E" w:rsidRPr="001141C9" w:rsidRDefault="00C0107E" w:rsidP="00C0107E">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66E572EA" w14:textId="77777777" w:rsidR="00C0107E" w:rsidRPr="001141C9" w:rsidRDefault="00C0107E" w:rsidP="00C0107E">
            <w:pPr>
              <w:pStyle w:val="TAC"/>
              <w:keepNext w:val="0"/>
              <w:keepLines w:val="0"/>
              <w:widowControl w:val="0"/>
              <w:rPr>
                <w:lang w:eastAsia="zh-CN" w:bidi="ar"/>
              </w:rPr>
            </w:pPr>
          </w:p>
        </w:tc>
      </w:tr>
      <w:tr w:rsidR="00C0107E" w:rsidRPr="001141C9" w14:paraId="767B1980" w14:textId="77777777" w:rsidTr="00C0107E">
        <w:trPr>
          <w:jc w:val="center"/>
        </w:trPr>
        <w:tc>
          <w:tcPr>
            <w:tcW w:w="2924" w:type="dxa"/>
            <w:tcBorders>
              <w:top w:val="nil"/>
              <w:left w:val="single" w:sz="4" w:space="0" w:color="auto"/>
              <w:bottom w:val="nil"/>
              <w:right w:val="single" w:sz="4" w:space="0" w:color="auto"/>
            </w:tcBorders>
          </w:tcPr>
          <w:p w14:paraId="59B54B8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B20869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D7257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DC445CD" w14:textId="77777777" w:rsidR="00C0107E" w:rsidRPr="001141C9" w:rsidRDefault="00C0107E" w:rsidP="00C0107E">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4DB6BCF0" w14:textId="77777777" w:rsidR="00C0107E" w:rsidRPr="001141C9" w:rsidRDefault="00C0107E" w:rsidP="00C0107E">
            <w:pPr>
              <w:pStyle w:val="TAC"/>
              <w:keepNext w:val="0"/>
              <w:keepLines w:val="0"/>
              <w:widowControl w:val="0"/>
              <w:rPr>
                <w:lang w:eastAsia="zh-CN" w:bidi="ar"/>
              </w:rPr>
            </w:pPr>
          </w:p>
        </w:tc>
      </w:tr>
      <w:tr w:rsidR="00C0107E" w:rsidRPr="001141C9" w14:paraId="5F352DFB" w14:textId="77777777" w:rsidTr="00C0107E">
        <w:trPr>
          <w:jc w:val="center"/>
        </w:trPr>
        <w:tc>
          <w:tcPr>
            <w:tcW w:w="2924" w:type="dxa"/>
            <w:tcBorders>
              <w:top w:val="nil"/>
              <w:left w:val="single" w:sz="4" w:space="0" w:color="auto"/>
              <w:bottom w:val="single" w:sz="4" w:space="0" w:color="auto"/>
              <w:right w:val="single" w:sz="4" w:space="0" w:color="auto"/>
            </w:tcBorders>
          </w:tcPr>
          <w:p w14:paraId="6B8E4D4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D38119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076B26" w14:textId="77777777" w:rsidR="00C0107E" w:rsidRPr="001141C9" w:rsidRDefault="00C0107E" w:rsidP="00C0107E">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6A691D4" w14:textId="77777777" w:rsidR="00C0107E" w:rsidRPr="001141C9" w:rsidRDefault="00C0107E" w:rsidP="00C0107E">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1F356A21" w14:textId="77777777" w:rsidR="00C0107E" w:rsidRPr="001141C9" w:rsidRDefault="00C0107E" w:rsidP="00C0107E">
            <w:pPr>
              <w:pStyle w:val="TAC"/>
              <w:keepNext w:val="0"/>
              <w:keepLines w:val="0"/>
              <w:widowControl w:val="0"/>
              <w:rPr>
                <w:lang w:eastAsia="zh-CN" w:bidi="ar"/>
              </w:rPr>
            </w:pPr>
          </w:p>
        </w:tc>
      </w:tr>
      <w:tr w:rsidR="00C0107E" w:rsidRPr="001141C9" w14:paraId="41D3CF76" w14:textId="77777777" w:rsidTr="00C0107E">
        <w:trPr>
          <w:jc w:val="center"/>
        </w:trPr>
        <w:tc>
          <w:tcPr>
            <w:tcW w:w="2924" w:type="dxa"/>
            <w:tcBorders>
              <w:top w:val="single" w:sz="4" w:space="0" w:color="auto"/>
              <w:left w:val="single" w:sz="4" w:space="0" w:color="auto"/>
              <w:bottom w:val="nil"/>
              <w:right w:val="single" w:sz="4" w:space="0" w:color="auto"/>
            </w:tcBorders>
          </w:tcPr>
          <w:p w14:paraId="1631E6A7" w14:textId="77777777" w:rsidR="00C0107E" w:rsidRPr="001141C9" w:rsidRDefault="00C0107E" w:rsidP="00C0107E">
            <w:pPr>
              <w:pStyle w:val="TAC"/>
              <w:keepNext w:val="0"/>
              <w:keepLines w:val="0"/>
              <w:widowControl w:val="0"/>
            </w:pPr>
            <w:r w:rsidRPr="001141C9">
              <w:t>CA_n3A-n7A-n8A-n78A</w:t>
            </w:r>
          </w:p>
        </w:tc>
        <w:tc>
          <w:tcPr>
            <w:tcW w:w="3008" w:type="dxa"/>
            <w:tcBorders>
              <w:top w:val="single" w:sz="4" w:space="0" w:color="auto"/>
              <w:left w:val="single" w:sz="4" w:space="0" w:color="auto"/>
              <w:bottom w:val="nil"/>
              <w:right w:val="single" w:sz="4" w:space="0" w:color="auto"/>
            </w:tcBorders>
          </w:tcPr>
          <w:p w14:paraId="136A60CC" w14:textId="77777777" w:rsidR="00C0107E" w:rsidRPr="001141C9" w:rsidRDefault="00C0107E" w:rsidP="00C0107E">
            <w:pPr>
              <w:pStyle w:val="TAC"/>
              <w:keepNext w:val="0"/>
              <w:keepLines w:val="0"/>
              <w:widowControl w:val="0"/>
              <w:rPr>
                <w:lang w:eastAsia="zh-CN"/>
              </w:rPr>
            </w:pPr>
            <w:r w:rsidRPr="001141C9">
              <w:rPr>
                <w:lang w:eastAsia="zh-CN"/>
              </w:rPr>
              <w:t>CA_n3A-n7A</w:t>
            </w:r>
          </w:p>
          <w:p w14:paraId="73103A90" w14:textId="77777777" w:rsidR="00C0107E" w:rsidRPr="001141C9" w:rsidRDefault="00C0107E" w:rsidP="00C0107E">
            <w:pPr>
              <w:pStyle w:val="TAC"/>
              <w:keepNext w:val="0"/>
              <w:keepLines w:val="0"/>
              <w:widowControl w:val="0"/>
              <w:rPr>
                <w:lang w:eastAsia="zh-CN"/>
              </w:rPr>
            </w:pPr>
            <w:r w:rsidRPr="001141C9">
              <w:rPr>
                <w:lang w:eastAsia="zh-CN"/>
              </w:rPr>
              <w:t>CA_n3A-n8A</w:t>
            </w:r>
          </w:p>
          <w:p w14:paraId="50A398F4"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F2F9F2F" w14:textId="77777777" w:rsidR="00C0107E" w:rsidRPr="001141C9" w:rsidRDefault="00C0107E" w:rsidP="00C0107E">
            <w:pPr>
              <w:pStyle w:val="TAC"/>
              <w:keepNext w:val="0"/>
              <w:keepLines w:val="0"/>
              <w:widowControl w:val="0"/>
              <w:rPr>
                <w:lang w:eastAsia="zh-CN"/>
              </w:rPr>
            </w:pPr>
            <w:r w:rsidRPr="001141C9">
              <w:rPr>
                <w:lang w:eastAsia="zh-CN"/>
              </w:rPr>
              <w:t>CA_n7A-n8A</w:t>
            </w:r>
          </w:p>
          <w:p w14:paraId="50FAA00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39DABB42" w14:textId="77777777" w:rsidR="00C0107E" w:rsidRPr="001141C9" w:rsidRDefault="00C0107E" w:rsidP="00C0107E">
            <w:pPr>
              <w:pStyle w:val="TAC"/>
              <w:keepNext w:val="0"/>
              <w:keepLines w:val="0"/>
              <w:widowControl w:val="0"/>
              <w:rPr>
                <w:lang w:eastAsia="zh-CN"/>
              </w:rPr>
            </w:pPr>
            <w:r w:rsidRPr="001141C9">
              <w:rPr>
                <w:lang w:eastAsia="zh-CN"/>
              </w:rPr>
              <w:lastRenderedPageBreak/>
              <w:t>CA_n8A-n78A</w:t>
            </w:r>
          </w:p>
        </w:tc>
        <w:tc>
          <w:tcPr>
            <w:tcW w:w="1404" w:type="dxa"/>
            <w:tcBorders>
              <w:top w:val="single" w:sz="4" w:space="0" w:color="auto"/>
              <w:left w:val="single" w:sz="4" w:space="0" w:color="auto"/>
              <w:bottom w:val="single" w:sz="4" w:space="0" w:color="auto"/>
              <w:right w:val="single" w:sz="4" w:space="0" w:color="auto"/>
            </w:tcBorders>
          </w:tcPr>
          <w:p w14:paraId="174EB71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41D26DE1" w14:textId="77777777" w:rsidR="00C0107E" w:rsidRPr="001141C9" w:rsidRDefault="00C0107E" w:rsidP="00C0107E">
            <w:pPr>
              <w:pStyle w:val="TAC"/>
              <w:keepNext w:val="0"/>
              <w:keepLines w:val="0"/>
              <w:widowControl w:val="0"/>
              <w:rPr>
                <w:lang w:eastAsia="zh-CN" w:bidi="ar"/>
              </w:rPr>
            </w:pPr>
            <w:r w:rsidRPr="001141C9">
              <w:t>5, 10, 15, 20, 25, 30</w:t>
            </w:r>
          </w:p>
        </w:tc>
        <w:tc>
          <w:tcPr>
            <w:tcW w:w="2715" w:type="dxa"/>
            <w:tcBorders>
              <w:top w:val="single" w:sz="4" w:space="0" w:color="auto"/>
              <w:left w:val="single" w:sz="4" w:space="0" w:color="auto"/>
              <w:bottom w:val="nil"/>
              <w:right w:val="single" w:sz="4" w:space="0" w:color="auto"/>
            </w:tcBorders>
          </w:tcPr>
          <w:p w14:paraId="40CE34FE"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B12F5F3" w14:textId="77777777" w:rsidTr="00C0107E">
        <w:trPr>
          <w:jc w:val="center"/>
        </w:trPr>
        <w:tc>
          <w:tcPr>
            <w:tcW w:w="2924" w:type="dxa"/>
            <w:tcBorders>
              <w:top w:val="nil"/>
              <w:left w:val="single" w:sz="4" w:space="0" w:color="auto"/>
              <w:bottom w:val="nil"/>
              <w:right w:val="single" w:sz="4" w:space="0" w:color="auto"/>
            </w:tcBorders>
          </w:tcPr>
          <w:p w14:paraId="75CABD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DE33CA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9B8DE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79F43F7" w14:textId="77777777" w:rsidR="00C0107E" w:rsidRPr="001141C9" w:rsidRDefault="00C0107E" w:rsidP="00C0107E">
            <w:pPr>
              <w:pStyle w:val="TAC"/>
              <w:keepNext w:val="0"/>
              <w:keepLines w:val="0"/>
              <w:widowControl w:val="0"/>
              <w:rPr>
                <w:lang w:eastAsia="zh-CN" w:bidi="ar"/>
              </w:rPr>
            </w:pPr>
            <w:r w:rsidRPr="001141C9">
              <w:t>5, 10, 15, 20, 25, 30, 40, 50</w:t>
            </w:r>
          </w:p>
        </w:tc>
        <w:tc>
          <w:tcPr>
            <w:tcW w:w="2715" w:type="dxa"/>
            <w:tcBorders>
              <w:top w:val="nil"/>
              <w:left w:val="single" w:sz="4" w:space="0" w:color="auto"/>
              <w:bottom w:val="nil"/>
              <w:right w:val="single" w:sz="4" w:space="0" w:color="auto"/>
            </w:tcBorders>
          </w:tcPr>
          <w:p w14:paraId="53FF0FEE" w14:textId="77777777" w:rsidR="00C0107E" w:rsidRPr="001141C9" w:rsidRDefault="00C0107E" w:rsidP="00C0107E">
            <w:pPr>
              <w:pStyle w:val="TAC"/>
              <w:keepNext w:val="0"/>
              <w:keepLines w:val="0"/>
              <w:widowControl w:val="0"/>
              <w:rPr>
                <w:lang w:eastAsia="zh-CN" w:bidi="ar"/>
              </w:rPr>
            </w:pPr>
          </w:p>
        </w:tc>
      </w:tr>
      <w:tr w:rsidR="00C0107E" w:rsidRPr="001141C9" w14:paraId="49273BFC" w14:textId="77777777" w:rsidTr="00C0107E">
        <w:trPr>
          <w:jc w:val="center"/>
        </w:trPr>
        <w:tc>
          <w:tcPr>
            <w:tcW w:w="2924" w:type="dxa"/>
            <w:tcBorders>
              <w:top w:val="nil"/>
              <w:left w:val="single" w:sz="4" w:space="0" w:color="auto"/>
              <w:bottom w:val="nil"/>
              <w:right w:val="single" w:sz="4" w:space="0" w:color="auto"/>
            </w:tcBorders>
          </w:tcPr>
          <w:p w14:paraId="217258F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CC1F4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D9947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D210AEC" w14:textId="77777777" w:rsidR="00C0107E" w:rsidRPr="001141C9" w:rsidRDefault="00C0107E" w:rsidP="00C0107E">
            <w:pPr>
              <w:pStyle w:val="TAC"/>
              <w:keepNext w:val="0"/>
              <w:keepLines w:val="0"/>
              <w:widowControl w:val="0"/>
              <w:rPr>
                <w:lang w:eastAsia="zh-CN" w:bidi="ar"/>
              </w:rPr>
            </w:pPr>
            <w:r w:rsidRPr="001141C9">
              <w:t>5, 10, 15, 20</w:t>
            </w:r>
          </w:p>
        </w:tc>
        <w:tc>
          <w:tcPr>
            <w:tcW w:w="2715" w:type="dxa"/>
            <w:tcBorders>
              <w:top w:val="nil"/>
              <w:left w:val="single" w:sz="4" w:space="0" w:color="auto"/>
              <w:bottom w:val="nil"/>
              <w:right w:val="single" w:sz="4" w:space="0" w:color="auto"/>
            </w:tcBorders>
          </w:tcPr>
          <w:p w14:paraId="47ACBEF9" w14:textId="77777777" w:rsidR="00C0107E" w:rsidRPr="001141C9" w:rsidRDefault="00C0107E" w:rsidP="00C0107E">
            <w:pPr>
              <w:pStyle w:val="TAC"/>
              <w:keepNext w:val="0"/>
              <w:keepLines w:val="0"/>
              <w:widowControl w:val="0"/>
              <w:rPr>
                <w:lang w:eastAsia="zh-CN" w:bidi="ar"/>
              </w:rPr>
            </w:pPr>
          </w:p>
        </w:tc>
      </w:tr>
      <w:tr w:rsidR="00C0107E" w:rsidRPr="001141C9" w14:paraId="26614AED" w14:textId="77777777" w:rsidTr="00C0107E">
        <w:trPr>
          <w:jc w:val="center"/>
        </w:trPr>
        <w:tc>
          <w:tcPr>
            <w:tcW w:w="2924" w:type="dxa"/>
            <w:tcBorders>
              <w:top w:val="nil"/>
              <w:left w:val="single" w:sz="4" w:space="0" w:color="auto"/>
              <w:bottom w:val="single" w:sz="4" w:space="0" w:color="auto"/>
              <w:right w:val="single" w:sz="4" w:space="0" w:color="auto"/>
            </w:tcBorders>
          </w:tcPr>
          <w:p w14:paraId="0135111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DE1B7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D16CB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74499D8" w14:textId="77777777" w:rsidR="00C0107E" w:rsidRPr="001141C9" w:rsidRDefault="00C0107E" w:rsidP="00C0107E">
            <w:pPr>
              <w:pStyle w:val="TAC"/>
              <w:keepNext w:val="0"/>
              <w:keepLines w:val="0"/>
              <w:widowControl w:val="0"/>
              <w:rPr>
                <w:lang w:eastAsia="zh-CN" w:bidi="ar"/>
              </w:rPr>
            </w:pPr>
            <w:r w:rsidRPr="001141C9">
              <w:t>10, 15, 20, 40, 50, 60, 80, 90, 100</w:t>
            </w:r>
          </w:p>
        </w:tc>
        <w:tc>
          <w:tcPr>
            <w:tcW w:w="2715" w:type="dxa"/>
            <w:tcBorders>
              <w:top w:val="nil"/>
              <w:left w:val="single" w:sz="4" w:space="0" w:color="auto"/>
              <w:bottom w:val="single" w:sz="4" w:space="0" w:color="auto"/>
              <w:right w:val="single" w:sz="4" w:space="0" w:color="auto"/>
            </w:tcBorders>
          </w:tcPr>
          <w:p w14:paraId="1DCEECDB" w14:textId="77777777" w:rsidR="00C0107E" w:rsidRPr="001141C9" w:rsidRDefault="00C0107E" w:rsidP="00C0107E">
            <w:pPr>
              <w:pStyle w:val="TAC"/>
              <w:keepNext w:val="0"/>
              <w:keepLines w:val="0"/>
              <w:widowControl w:val="0"/>
              <w:rPr>
                <w:lang w:eastAsia="zh-CN" w:bidi="ar"/>
              </w:rPr>
            </w:pPr>
          </w:p>
        </w:tc>
      </w:tr>
      <w:tr w:rsidR="00C0107E" w:rsidRPr="001141C9" w14:paraId="40906B3C" w14:textId="77777777" w:rsidTr="00C0107E">
        <w:trPr>
          <w:jc w:val="center"/>
        </w:trPr>
        <w:tc>
          <w:tcPr>
            <w:tcW w:w="2924" w:type="dxa"/>
            <w:tcBorders>
              <w:top w:val="single" w:sz="4" w:space="0" w:color="auto"/>
              <w:left w:val="single" w:sz="4" w:space="0" w:color="auto"/>
              <w:bottom w:val="nil"/>
              <w:right w:val="single" w:sz="4" w:space="0" w:color="auto"/>
            </w:tcBorders>
          </w:tcPr>
          <w:p w14:paraId="7D8436DE" w14:textId="77777777" w:rsidR="00C0107E" w:rsidRPr="001141C9" w:rsidRDefault="00C0107E" w:rsidP="00C0107E">
            <w:pPr>
              <w:pStyle w:val="TAC"/>
              <w:keepNext w:val="0"/>
              <w:keepLines w:val="0"/>
              <w:widowControl w:val="0"/>
            </w:pPr>
            <w:r w:rsidRPr="001141C9">
              <w:t>CA_n3(2A)-n7A-n8A-n78A</w:t>
            </w:r>
          </w:p>
        </w:tc>
        <w:tc>
          <w:tcPr>
            <w:tcW w:w="3008" w:type="dxa"/>
            <w:tcBorders>
              <w:top w:val="single" w:sz="4" w:space="0" w:color="auto"/>
              <w:left w:val="single" w:sz="4" w:space="0" w:color="auto"/>
              <w:bottom w:val="nil"/>
              <w:right w:val="single" w:sz="4" w:space="0" w:color="auto"/>
            </w:tcBorders>
          </w:tcPr>
          <w:p w14:paraId="5439DB82" w14:textId="77777777" w:rsidR="00C0107E" w:rsidRPr="001141C9" w:rsidRDefault="00C0107E" w:rsidP="00C0107E">
            <w:pPr>
              <w:pStyle w:val="TAC"/>
              <w:keepNext w:val="0"/>
              <w:keepLines w:val="0"/>
              <w:rPr>
                <w:lang w:eastAsia="zh-CN"/>
              </w:rPr>
            </w:pPr>
            <w:r w:rsidRPr="001141C9">
              <w:rPr>
                <w:lang w:eastAsia="zh-CN"/>
              </w:rPr>
              <w:t>CA_n3A-n7A</w:t>
            </w:r>
          </w:p>
          <w:p w14:paraId="4AA6E39E" w14:textId="77777777" w:rsidR="00C0107E" w:rsidRPr="001141C9" w:rsidRDefault="00C0107E" w:rsidP="00C0107E">
            <w:pPr>
              <w:pStyle w:val="TAC"/>
              <w:keepNext w:val="0"/>
              <w:keepLines w:val="0"/>
              <w:rPr>
                <w:lang w:eastAsia="zh-CN"/>
              </w:rPr>
            </w:pPr>
            <w:r w:rsidRPr="001141C9">
              <w:rPr>
                <w:lang w:eastAsia="zh-CN"/>
              </w:rPr>
              <w:t>CA_n3A-n8A</w:t>
            </w:r>
          </w:p>
          <w:p w14:paraId="7F76F29F" w14:textId="77777777" w:rsidR="00C0107E" w:rsidRPr="001141C9" w:rsidRDefault="00C0107E" w:rsidP="00C0107E">
            <w:pPr>
              <w:pStyle w:val="TAC"/>
              <w:keepNext w:val="0"/>
              <w:keepLines w:val="0"/>
              <w:rPr>
                <w:lang w:eastAsia="zh-CN"/>
              </w:rPr>
            </w:pPr>
            <w:r w:rsidRPr="001141C9">
              <w:rPr>
                <w:lang w:eastAsia="zh-CN"/>
              </w:rPr>
              <w:t>CA_n3A-n78A</w:t>
            </w:r>
          </w:p>
          <w:p w14:paraId="1146AFE1" w14:textId="77777777" w:rsidR="00C0107E" w:rsidRPr="001141C9" w:rsidRDefault="00C0107E" w:rsidP="00C0107E">
            <w:pPr>
              <w:pStyle w:val="TAC"/>
              <w:keepNext w:val="0"/>
              <w:keepLines w:val="0"/>
              <w:rPr>
                <w:lang w:eastAsia="zh-CN"/>
              </w:rPr>
            </w:pPr>
            <w:r w:rsidRPr="001141C9">
              <w:rPr>
                <w:lang w:eastAsia="zh-CN"/>
              </w:rPr>
              <w:t>CA_n7A-n8A</w:t>
            </w:r>
          </w:p>
          <w:p w14:paraId="5FD616CA" w14:textId="77777777" w:rsidR="00C0107E" w:rsidRPr="001141C9" w:rsidRDefault="00C0107E" w:rsidP="00C0107E">
            <w:pPr>
              <w:pStyle w:val="TAC"/>
              <w:keepNext w:val="0"/>
              <w:keepLines w:val="0"/>
              <w:rPr>
                <w:lang w:eastAsia="zh-CN"/>
              </w:rPr>
            </w:pPr>
            <w:r w:rsidRPr="001141C9">
              <w:rPr>
                <w:lang w:eastAsia="zh-CN"/>
              </w:rPr>
              <w:t>CA_n7A-n78A</w:t>
            </w:r>
          </w:p>
          <w:p w14:paraId="33352B3C"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19C86D3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11ED2F" w14:textId="77777777" w:rsidR="00C0107E" w:rsidRPr="001141C9" w:rsidRDefault="00C0107E" w:rsidP="00C0107E">
            <w:pPr>
              <w:pStyle w:val="TAC"/>
              <w:keepNext w:val="0"/>
              <w:keepLines w:val="0"/>
              <w:widowControl w:val="0"/>
            </w:pPr>
            <w:r w:rsidRPr="001141C9">
              <w:rPr>
                <w:rFonts w:cs="Arial"/>
                <w:szCs w:val="18"/>
              </w:rPr>
              <w:t>CA_n3(2A)_BCS0</w:t>
            </w:r>
          </w:p>
        </w:tc>
        <w:tc>
          <w:tcPr>
            <w:tcW w:w="2715" w:type="dxa"/>
            <w:tcBorders>
              <w:top w:val="single" w:sz="4" w:space="0" w:color="auto"/>
              <w:left w:val="single" w:sz="4" w:space="0" w:color="auto"/>
              <w:bottom w:val="nil"/>
              <w:right w:val="single" w:sz="4" w:space="0" w:color="auto"/>
            </w:tcBorders>
          </w:tcPr>
          <w:p w14:paraId="7FC4EBA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AE88C96" w14:textId="77777777" w:rsidTr="00C0107E">
        <w:trPr>
          <w:jc w:val="center"/>
        </w:trPr>
        <w:tc>
          <w:tcPr>
            <w:tcW w:w="2924" w:type="dxa"/>
            <w:tcBorders>
              <w:top w:val="nil"/>
              <w:left w:val="single" w:sz="4" w:space="0" w:color="auto"/>
              <w:bottom w:val="nil"/>
              <w:right w:val="single" w:sz="4" w:space="0" w:color="auto"/>
            </w:tcBorders>
          </w:tcPr>
          <w:p w14:paraId="7F6EBE6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68C4F7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D04EA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65799D" w14:textId="77777777" w:rsidR="00C0107E" w:rsidRPr="001141C9" w:rsidRDefault="00C0107E" w:rsidP="00C0107E">
            <w:pPr>
              <w:pStyle w:val="TAC"/>
              <w:keepNext w:val="0"/>
              <w:keepLines w:val="0"/>
              <w:widowControl w:val="0"/>
            </w:pPr>
            <w:r w:rsidRPr="001141C9">
              <w:rPr>
                <w:rFonts w:cs="Arial"/>
                <w:szCs w:val="18"/>
              </w:rPr>
              <w:t>5, 10, 15, 20, 25, 30, 40, 50</w:t>
            </w:r>
          </w:p>
        </w:tc>
        <w:tc>
          <w:tcPr>
            <w:tcW w:w="2715" w:type="dxa"/>
            <w:tcBorders>
              <w:top w:val="nil"/>
              <w:left w:val="single" w:sz="4" w:space="0" w:color="auto"/>
              <w:bottom w:val="nil"/>
              <w:right w:val="single" w:sz="4" w:space="0" w:color="auto"/>
            </w:tcBorders>
          </w:tcPr>
          <w:p w14:paraId="30F750EE" w14:textId="77777777" w:rsidR="00C0107E" w:rsidRPr="001141C9" w:rsidRDefault="00C0107E" w:rsidP="00C0107E">
            <w:pPr>
              <w:pStyle w:val="TAC"/>
              <w:keepNext w:val="0"/>
              <w:keepLines w:val="0"/>
              <w:widowControl w:val="0"/>
              <w:rPr>
                <w:lang w:eastAsia="zh-CN" w:bidi="ar"/>
              </w:rPr>
            </w:pPr>
          </w:p>
        </w:tc>
      </w:tr>
      <w:tr w:rsidR="00C0107E" w:rsidRPr="001141C9" w14:paraId="15F62DC0" w14:textId="77777777" w:rsidTr="00C0107E">
        <w:trPr>
          <w:jc w:val="center"/>
        </w:trPr>
        <w:tc>
          <w:tcPr>
            <w:tcW w:w="2924" w:type="dxa"/>
            <w:tcBorders>
              <w:top w:val="nil"/>
              <w:left w:val="single" w:sz="4" w:space="0" w:color="auto"/>
              <w:bottom w:val="nil"/>
              <w:right w:val="single" w:sz="4" w:space="0" w:color="auto"/>
            </w:tcBorders>
          </w:tcPr>
          <w:p w14:paraId="66660CF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40C3B9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57043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949B5A1"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4BC9C0CC" w14:textId="77777777" w:rsidR="00C0107E" w:rsidRPr="001141C9" w:rsidRDefault="00C0107E" w:rsidP="00C0107E">
            <w:pPr>
              <w:pStyle w:val="TAC"/>
              <w:keepNext w:val="0"/>
              <w:keepLines w:val="0"/>
              <w:widowControl w:val="0"/>
              <w:rPr>
                <w:lang w:eastAsia="zh-CN" w:bidi="ar"/>
              </w:rPr>
            </w:pPr>
          </w:p>
        </w:tc>
      </w:tr>
      <w:tr w:rsidR="00C0107E" w:rsidRPr="001141C9" w14:paraId="57C3DDC3" w14:textId="77777777" w:rsidTr="00C0107E">
        <w:trPr>
          <w:jc w:val="center"/>
        </w:trPr>
        <w:tc>
          <w:tcPr>
            <w:tcW w:w="2924" w:type="dxa"/>
            <w:tcBorders>
              <w:top w:val="nil"/>
              <w:left w:val="single" w:sz="4" w:space="0" w:color="auto"/>
              <w:bottom w:val="single" w:sz="4" w:space="0" w:color="auto"/>
              <w:right w:val="single" w:sz="4" w:space="0" w:color="auto"/>
            </w:tcBorders>
          </w:tcPr>
          <w:p w14:paraId="2045D7D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76630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C2743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8F125F0"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56495EBA" w14:textId="77777777" w:rsidR="00C0107E" w:rsidRPr="001141C9" w:rsidRDefault="00C0107E" w:rsidP="00C0107E">
            <w:pPr>
              <w:pStyle w:val="TAC"/>
              <w:keepNext w:val="0"/>
              <w:keepLines w:val="0"/>
              <w:widowControl w:val="0"/>
              <w:rPr>
                <w:lang w:eastAsia="zh-CN" w:bidi="ar"/>
              </w:rPr>
            </w:pPr>
          </w:p>
        </w:tc>
      </w:tr>
      <w:tr w:rsidR="00C0107E" w:rsidRPr="001141C9" w14:paraId="2C5FDB8C" w14:textId="77777777" w:rsidTr="00C0107E">
        <w:trPr>
          <w:jc w:val="center"/>
        </w:trPr>
        <w:tc>
          <w:tcPr>
            <w:tcW w:w="2924" w:type="dxa"/>
            <w:tcBorders>
              <w:top w:val="single" w:sz="4" w:space="0" w:color="auto"/>
              <w:left w:val="single" w:sz="4" w:space="0" w:color="auto"/>
              <w:bottom w:val="nil"/>
              <w:right w:val="single" w:sz="4" w:space="0" w:color="auto"/>
            </w:tcBorders>
          </w:tcPr>
          <w:p w14:paraId="101F53AA" w14:textId="77777777" w:rsidR="00C0107E" w:rsidRPr="001141C9" w:rsidRDefault="00C0107E" w:rsidP="00C0107E">
            <w:pPr>
              <w:pStyle w:val="TAC"/>
              <w:keepNext w:val="0"/>
              <w:keepLines w:val="0"/>
              <w:widowControl w:val="0"/>
            </w:pPr>
            <w:r w:rsidRPr="001141C9">
              <w:t>CA_n3A-n7(2A)-n8A-n78A</w:t>
            </w:r>
          </w:p>
        </w:tc>
        <w:tc>
          <w:tcPr>
            <w:tcW w:w="3008" w:type="dxa"/>
            <w:tcBorders>
              <w:top w:val="single" w:sz="4" w:space="0" w:color="auto"/>
              <w:left w:val="single" w:sz="4" w:space="0" w:color="auto"/>
              <w:bottom w:val="nil"/>
              <w:right w:val="single" w:sz="4" w:space="0" w:color="auto"/>
            </w:tcBorders>
          </w:tcPr>
          <w:p w14:paraId="1CD961B9" w14:textId="77777777" w:rsidR="00C0107E" w:rsidRPr="001141C9" w:rsidRDefault="00C0107E" w:rsidP="00C0107E">
            <w:pPr>
              <w:pStyle w:val="TAC"/>
              <w:keepNext w:val="0"/>
              <w:keepLines w:val="0"/>
              <w:rPr>
                <w:lang w:eastAsia="zh-CN"/>
              </w:rPr>
            </w:pPr>
            <w:r w:rsidRPr="001141C9">
              <w:rPr>
                <w:lang w:eastAsia="zh-CN"/>
              </w:rPr>
              <w:t>CA_n3A-n7A</w:t>
            </w:r>
          </w:p>
          <w:p w14:paraId="5A86BC30" w14:textId="77777777" w:rsidR="00C0107E" w:rsidRPr="001141C9" w:rsidRDefault="00C0107E" w:rsidP="00C0107E">
            <w:pPr>
              <w:pStyle w:val="TAC"/>
              <w:keepNext w:val="0"/>
              <w:keepLines w:val="0"/>
              <w:rPr>
                <w:lang w:eastAsia="zh-CN"/>
              </w:rPr>
            </w:pPr>
            <w:r w:rsidRPr="001141C9">
              <w:rPr>
                <w:lang w:eastAsia="zh-CN"/>
              </w:rPr>
              <w:t>CA_n3A-n8A</w:t>
            </w:r>
          </w:p>
          <w:p w14:paraId="7DEE704D" w14:textId="77777777" w:rsidR="00C0107E" w:rsidRPr="001141C9" w:rsidRDefault="00C0107E" w:rsidP="00C0107E">
            <w:pPr>
              <w:pStyle w:val="TAC"/>
              <w:keepNext w:val="0"/>
              <w:keepLines w:val="0"/>
              <w:rPr>
                <w:lang w:eastAsia="zh-CN"/>
              </w:rPr>
            </w:pPr>
            <w:r w:rsidRPr="001141C9">
              <w:rPr>
                <w:lang w:eastAsia="zh-CN"/>
              </w:rPr>
              <w:t>CA_n3A-n78A</w:t>
            </w:r>
          </w:p>
          <w:p w14:paraId="3F572545" w14:textId="77777777" w:rsidR="00C0107E" w:rsidRPr="001141C9" w:rsidRDefault="00C0107E" w:rsidP="00C0107E">
            <w:pPr>
              <w:pStyle w:val="TAC"/>
              <w:keepNext w:val="0"/>
              <w:keepLines w:val="0"/>
              <w:rPr>
                <w:lang w:eastAsia="zh-CN"/>
              </w:rPr>
            </w:pPr>
            <w:r w:rsidRPr="001141C9">
              <w:rPr>
                <w:lang w:eastAsia="zh-CN"/>
              </w:rPr>
              <w:t>CA_n7A-n8A</w:t>
            </w:r>
          </w:p>
          <w:p w14:paraId="0D3DA61B" w14:textId="77777777" w:rsidR="00C0107E" w:rsidRPr="001141C9" w:rsidRDefault="00C0107E" w:rsidP="00C0107E">
            <w:pPr>
              <w:pStyle w:val="TAC"/>
              <w:keepNext w:val="0"/>
              <w:keepLines w:val="0"/>
              <w:rPr>
                <w:lang w:eastAsia="zh-CN"/>
              </w:rPr>
            </w:pPr>
            <w:r w:rsidRPr="001141C9">
              <w:rPr>
                <w:lang w:eastAsia="zh-CN"/>
              </w:rPr>
              <w:t>CA_n7A-n78A</w:t>
            </w:r>
          </w:p>
          <w:p w14:paraId="111A0BB7"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2F401DE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C8307C" w14:textId="77777777" w:rsidR="00C0107E" w:rsidRPr="001141C9" w:rsidRDefault="00C0107E" w:rsidP="00C0107E">
            <w:pPr>
              <w:pStyle w:val="TAC"/>
              <w:keepNext w:val="0"/>
              <w:keepLines w:val="0"/>
              <w:widowControl w:val="0"/>
            </w:pPr>
            <w:r w:rsidRPr="001141C9">
              <w:rPr>
                <w:rFonts w:cs="Arial"/>
                <w:szCs w:val="18"/>
              </w:rPr>
              <w:t>5, 10, 15, 20, 25, 30</w:t>
            </w:r>
          </w:p>
        </w:tc>
        <w:tc>
          <w:tcPr>
            <w:tcW w:w="2715" w:type="dxa"/>
            <w:tcBorders>
              <w:top w:val="single" w:sz="4" w:space="0" w:color="auto"/>
              <w:left w:val="single" w:sz="4" w:space="0" w:color="auto"/>
              <w:bottom w:val="nil"/>
              <w:right w:val="single" w:sz="4" w:space="0" w:color="auto"/>
            </w:tcBorders>
          </w:tcPr>
          <w:p w14:paraId="1FF8F1C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45A0569" w14:textId="77777777" w:rsidTr="00C0107E">
        <w:trPr>
          <w:jc w:val="center"/>
        </w:trPr>
        <w:tc>
          <w:tcPr>
            <w:tcW w:w="2924" w:type="dxa"/>
            <w:tcBorders>
              <w:top w:val="nil"/>
              <w:left w:val="single" w:sz="4" w:space="0" w:color="auto"/>
              <w:bottom w:val="nil"/>
              <w:right w:val="single" w:sz="4" w:space="0" w:color="auto"/>
            </w:tcBorders>
          </w:tcPr>
          <w:p w14:paraId="74766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62E12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639C0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64DDA8" w14:textId="77777777" w:rsidR="00C0107E" w:rsidRPr="001141C9" w:rsidRDefault="00C0107E" w:rsidP="00C0107E">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tcPr>
          <w:p w14:paraId="58984348" w14:textId="77777777" w:rsidR="00C0107E" w:rsidRPr="001141C9" w:rsidRDefault="00C0107E" w:rsidP="00C0107E">
            <w:pPr>
              <w:pStyle w:val="TAC"/>
              <w:keepNext w:val="0"/>
              <w:keepLines w:val="0"/>
              <w:widowControl w:val="0"/>
              <w:rPr>
                <w:lang w:eastAsia="zh-CN" w:bidi="ar"/>
              </w:rPr>
            </w:pPr>
          </w:p>
        </w:tc>
      </w:tr>
      <w:tr w:rsidR="00C0107E" w:rsidRPr="001141C9" w14:paraId="034B109F" w14:textId="77777777" w:rsidTr="00C0107E">
        <w:trPr>
          <w:jc w:val="center"/>
        </w:trPr>
        <w:tc>
          <w:tcPr>
            <w:tcW w:w="2924" w:type="dxa"/>
            <w:tcBorders>
              <w:top w:val="nil"/>
              <w:left w:val="single" w:sz="4" w:space="0" w:color="auto"/>
              <w:bottom w:val="nil"/>
              <w:right w:val="single" w:sz="4" w:space="0" w:color="auto"/>
            </w:tcBorders>
          </w:tcPr>
          <w:p w14:paraId="6C8E685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E4560E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A2E6C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27BC22D"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00D4EB14" w14:textId="77777777" w:rsidR="00C0107E" w:rsidRPr="001141C9" w:rsidRDefault="00C0107E" w:rsidP="00C0107E">
            <w:pPr>
              <w:pStyle w:val="TAC"/>
              <w:keepNext w:val="0"/>
              <w:keepLines w:val="0"/>
              <w:widowControl w:val="0"/>
              <w:rPr>
                <w:lang w:eastAsia="zh-CN" w:bidi="ar"/>
              </w:rPr>
            </w:pPr>
          </w:p>
        </w:tc>
      </w:tr>
      <w:tr w:rsidR="00C0107E" w:rsidRPr="001141C9" w14:paraId="2FF04EAE" w14:textId="77777777" w:rsidTr="00C0107E">
        <w:trPr>
          <w:jc w:val="center"/>
        </w:trPr>
        <w:tc>
          <w:tcPr>
            <w:tcW w:w="2924" w:type="dxa"/>
            <w:tcBorders>
              <w:top w:val="nil"/>
              <w:left w:val="single" w:sz="4" w:space="0" w:color="auto"/>
              <w:bottom w:val="single" w:sz="4" w:space="0" w:color="auto"/>
              <w:right w:val="single" w:sz="4" w:space="0" w:color="auto"/>
            </w:tcBorders>
          </w:tcPr>
          <w:p w14:paraId="71C959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480983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5B768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DEF402"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B43B7D6" w14:textId="77777777" w:rsidR="00C0107E" w:rsidRPr="001141C9" w:rsidRDefault="00C0107E" w:rsidP="00C0107E">
            <w:pPr>
              <w:pStyle w:val="TAC"/>
              <w:keepNext w:val="0"/>
              <w:keepLines w:val="0"/>
              <w:widowControl w:val="0"/>
              <w:rPr>
                <w:lang w:eastAsia="zh-CN" w:bidi="ar"/>
              </w:rPr>
            </w:pPr>
          </w:p>
        </w:tc>
      </w:tr>
      <w:tr w:rsidR="00C0107E" w:rsidRPr="001141C9" w14:paraId="55A13AE0" w14:textId="77777777" w:rsidTr="00C0107E">
        <w:trPr>
          <w:jc w:val="center"/>
        </w:trPr>
        <w:tc>
          <w:tcPr>
            <w:tcW w:w="2924" w:type="dxa"/>
            <w:tcBorders>
              <w:top w:val="single" w:sz="4" w:space="0" w:color="auto"/>
              <w:left w:val="single" w:sz="4" w:space="0" w:color="auto"/>
              <w:bottom w:val="nil"/>
              <w:right w:val="single" w:sz="4" w:space="0" w:color="auto"/>
            </w:tcBorders>
          </w:tcPr>
          <w:p w14:paraId="31073D0F" w14:textId="77777777" w:rsidR="00C0107E" w:rsidRPr="001141C9" w:rsidRDefault="00C0107E" w:rsidP="00C0107E">
            <w:pPr>
              <w:pStyle w:val="TAC"/>
              <w:keepNext w:val="0"/>
              <w:keepLines w:val="0"/>
              <w:widowControl w:val="0"/>
            </w:pPr>
            <w:r w:rsidRPr="001141C9">
              <w:t>CA_n3(2A)-n7(2A)-n8A-n78A</w:t>
            </w:r>
          </w:p>
        </w:tc>
        <w:tc>
          <w:tcPr>
            <w:tcW w:w="3008" w:type="dxa"/>
            <w:tcBorders>
              <w:top w:val="single" w:sz="4" w:space="0" w:color="auto"/>
              <w:left w:val="single" w:sz="4" w:space="0" w:color="auto"/>
              <w:bottom w:val="nil"/>
              <w:right w:val="single" w:sz="4" w:space="0" w:color="auto"/>
            </w:tcBorders>
          </w:tcPr>
          <w:p w14:paraId="7DBE25BD" w14:textId="77777777" w:rsidR="00C0107E" w:rsidRPr="001141C9" w:rsidRDefault="00C0107E" w:rsidP="00C0107E">
            <w:pPr>
              <w:pStyle w:val="TAC"/>
              <w:keepNext w:val="0"/>
              <w:keepLines w:val="0"/>
              <w:rPr>
                <w:lang w:eastAsia="zh-CN"/>
              </w:rPr>
            </w:pPr>
            <w:r w:rsidRPr="001141C9">
              <w:rPr>
                <w:lang w:eastAsia="zh-CN"/>
              </w:rPr>
              <w:t>CA_n3A-n7A</w:t>
            </w:r>
          </w:p>
          <w:p w14:paraId="02BAB3D5" w14:textId="77777777" w:rsidR="00C0107E" w:rsidRPr="001141C9" w:rsidRDefault="00C0107E" w:rsidP="00C0107E">
            <w:pPr>
              <w:pStyle w:val="TAC"/>
              <w:keepNext w:val="0"/>
              <w:keepLines w:val="0"/>
              <w:rPr>
                <w:lang w:eastAsia="zh-CN"/>
              </w:rPr>
            </w:pPr>
            <w:r w:rsidRPr="001141C9">
              <w:rPr>
                <w:lang w:eastAsia="zh-CN"/>
              </w:rPr>
              <w:t>CA_n3A-n8A</w:t>
            </w:r>
          </w:p>
          <w:p w14:paraId="4F91A2B5" w14:textId="77777777" w:rsidR="00C0107E" w:rsidRPr="001141C9" w:rsidRDefault="00C0107E" w:rsidP="00C0107E">
            <w:pPr>
              <w:pStyle w:val="TAC"/>
              <w:keepNext w:val="0"/>
              <w:keepLines w:val="0"/>
              <w:rPr>
                <w:lang w:eastAsia="zh-CN"/>
              </w:rPr>
            </w:pPr>
            <w:r w:rsidRPr="001141C9">
              <w:rPr>
                <w:lang w:eastAsia="zh-CN"/>
              </w:rPr>
              <w:t>CA_n3A-n78A</w:t>
            </w:r>
          </w:p>
          <w:p w14:paraId="211BD9AB" w14:textId="77777777" w:rsidR="00C0107E" w:rsidRPr="001141C9" w:rsidRDefault="00C0107E" w:rsidP="00C0107E">
            <w:pPr>
              <w:pStyle w:val="TAC"/>
              <w:keepNext w:val="0"/>
              <w:keepLines w:val="0"/>
              <w:rPr>
                <w:lang w:eastAsia="zh-CN"/>
              </w:rPr>
            </w:pPr>
            <w:r w:rsidRPr="001141C9">
              <w:rPr>
                <w:lang w:eastAsia="zh-CN"/>
              </w:rPr>
              <w:t>CA_n7A-n8A</w:t>
            </w:r>
          </w:p>
          <w:p w14:paraId="447A2C6B" w14:textId="77777777" w:rsidR="00C0107E" w:rsidRPr="001141C9" w:rsidRDefault="00C0107E" w:rsidP="00C0107E">
            <w:pPr>
              <w:pStyle w:val="TAC"/>
              <w:keepNext w:val="0"/>
              <w:keepLines w:val="0"/>
              <w:rPr>
                <w:lang w:eastAsia="zh-CN"/>
              </w:rPr>
            </w:pPr>
            <w:r w:rsidRPr="001141C9">
              <w:rPr>
                <w:lang w:eastAsia="zh-CN"/>
              </w:rPr>
              <w:t>CA_n7A-n78A</w:t>
            </w:r>
          </w:p>
          <w:p w14:paraId="1E06E0A9"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08E57A6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69688ED" w14:textId="77777777" w:rsidR="00C0107E" w:rsidRPr="001141C9" w:rsidRDefault="00C0107E" w:rsidP="00C0107E">
            <w:pPr>
              <w:pStyle w:val="TAC"/>
              <w:keepNext w:val="0"/>
              <w:keepLines w:val="0"/>
              <w:widowControl w:val="0"/>
            </w:pPr>
            <w:r w:rsidRPr="001141C9">
              <w:rPr>
                <w:rFonts w:cs="Arial"/>
                <w:szCs w:val="18"/>
              </w:rPr>
              <w:t>CA_n3(2A)_BCS0</w:t>
            </w:r>
          </w:p>
        </w:tc>
        <w:tc>
          <w:tcPr>
            <w:tcW w:w="2715" w:type="dxa"/>
            <w:tcBorders>
              <w:top w:val="single" w:sz="4" w:space="0" w:color="auto"/>
              <w:left w:val="single" w:sz="4" w:space="0" w:color="auto"/>
              <w:bottom w:val="nil"/>
              <w:right w:val="single" w:sz="4" w:space="0" w:color="auto"/>
            </w:tcBorders>
          </w:tcPr>
          <w:p w14:paraId="380FEA6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0AF436D" w14:textId="77777777" w:rsidTr="00C0107E">
        <w:trPr>
          <w:jc w:val="center"/>
        </w:trPr>
        <w:tc>
          <w:tcPr>
            <w:tcW w:w="2924" w:type="dxa"/>
            <w:tcBorders>
              <w:top w:val="nil"/>
              <w:left w:val="single" w:sz="4" w:space="0" w:color="auto"/>
              <w:bottom w:val="nil"/>
              <w:right w:val="single" w:sz="4" w:space="0" w:color="auto"/>
            </w:tcBorders>
          </w:tcPr>
          <w:p w14:paraId="255C971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C1C2C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D22C5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CFBBBC8" w14:textId="77777777" w:rsidR="00C0107E" w:rsidRPr="001141C9" w:rsidRDefault="00C0107E" w:rsidP="00C0107E">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tcPr>
          <w:p w14:paraId="305FA7A5" w14:textId="77777777" w:rsidR="00C0107E" w:rsidRPr="001141C9" w:rsidRDefault="00C0107E" w:rsidP="00C0107E">
            <w:pPr>
              <w:pStyle w:val="TAC"/>
              <w:keepNext w:val="0"/>
              <w:keepLines w:val="0"/>
              <w:widowControl w:val="0"/>
              <w:rPr>
                <w:lang w:eastAsia="zh-CN" w:bidi="ar"/>
              </w:rPr>
            </w:pPr>
          </w:p>
        </w:tc>
      </w:tr>
      <w:tr w:rsidR="00C0107E" w:rsidRPr="001141C9" w14:paraId="4CE1335A" w14:textId="77777777" w:rsidTr="00C0107E">
        <w:trPr>
          <w:jc w:val="center"/>
        </w:trPr>
        <w:tc>
          <w:tcPr>
            <w:tcW w:w="2924" w:type="dxa"/>
            <w:tcBorders>
              <w:top w:val="nil"/>
              <w:left w:val="single" w:sz="4" w:space="0" w:color="auto"/>
              <w:bottom w:val="nil"/>
              <w:right w:val="single" w:sz="4" w:space="0" w:color="auto"/>
            </w:tcBorders>
          </w:tcPr>
          <w:p w14:paraId="3EBA884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0C252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F9221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99D30DC"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0E68285D" w14:textId="77777777" w:rsidR="00C0107E" w:rsidRPr="001141C9" w:rsidRDefault="00C0107E" w:rsidP="00C0107E">
            <w:pPr>
              <w:pStyle w:val="TAC"/>
              <w:keepNext w:val="0"/>
              <w:keepLines w:val="0"/>
              <w:widowControl w:val="0"/>
              <w:rPr>
                <w:lang w:eastAsia="zh-CN" w:bidi="ar"/>
              </w:rPr>
            </w:pPr>
          </w:p>
        </w:tc>
      </w:tr>
      <w:tr w:rsidR="00C0107E" w:rsidRPr="001141C9" w14:paraId="6ED312AC" w14:textId="77777777" w:rsidTr="00C0107E">
        <w:trPr>
          <w:jc w:val="center"/>
        </w:trPr>
        <w:tc>
          <w:tcPr>
            <w:tcW w:w="2924" w:type="dxa"/>
            <w:tcBorders>
              <w:top w:val="nil"/>
              <w:left w:val="single" w:sz="4" w:space="0" w:color="auto"/>
              <w:bottom w:val="single" w:sz="4" w:space="0" w:color="auto"/>
              <w:right w:val="single" w:sz="4" w:space="0" w:color="auto"/>
            </w:tcBorders>
          </w:tcPr>
          <w:p w14:paraId="767BED0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B41A7A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CA41E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4E511F"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498AD9D1" w14:textId="77777777" w:rsidR="00C0107E" w:rsidRPr="001141C9" w:rsidRDefault="00C0107E" w:rsidP="00C0107E">
            <w:pPr>
              <w:pStyle w:val="TAC"/>
              <w:keepNext w:val="0"/>
              <w:keepLines w:val="0"/>
              <w:widowControl w:val="0"/>
              <w:rPr>
                <w:lang w:eastAsia="zh-CN" w:bidi="ar"/>
              </w:rPr>
            </w:pPr>
          </w:p>
        </w:tc>
      </w:tr>
      <w:tr w:rsidR="00C0107E" w:rsidRPr="001141C9" w14:paraId="3FE3BD75" w14:textId="77777777" w:rsidTr="00C0107E">
        <w:trPr>
          <w:jc w:val="center"/>
        </w:trPr>
        <w:tc>
          <w:tcPr>
            <w:tcW w:w="2924" w:type="dxa"/>
            <w:tcBorders>
              <w:top w:val="single" w:sz="4" w:space="0" w:color="auto"/>
              <w:left w:val="single" w:sz="4" w:space="0" w:color="auto"/>
              <w:bottom w:val="nil"/>
              <w:right w:val="single" w:sz="4" w:space="0" w:color="auto"/>
            </w:tcBorders>
          </w:tcPr>
          <w:p w14:paraId="328031F8" w14:textId="77777777" w:rsidR="00C0107E" w:rsidRPr="001141C9" w:rsidRDefault="00C0107E" w:rsidP="00C0107E">
            <w:pPr>
              <w:pStyle w:val="TAC"/>
              <w:keepNext w:val="0"/>
              <w:keepLines w:val="0"/>
              <w:widowControl w:val="0"/>
            </w:pPr>
            <w:r w:rsidRPr="001141C9">
              <w:t>CA_n3A-n7A-n20A-n67A</w:t>
            </w:r>
          </w:p>
        </w:tc>
        <w:tc>
          <w:tcPr>
            <w:tcW w:w="3008" w:type="dxa"/>
            <w:tcBorders>
              <w:top w:val="single" w:sz="4" w:space="0" w:color="auto"/>
              <w:left w:val="single" w:sz="4" w:space="0" w:color="auto"/>
              <w:bottom w:val="nil"/>
              <w:right w:val="single" w:sz="4" w:space="0" w:color="auto"/>
            </w:tcBorders>
          </w:tcPr>
          <w:p w14:paraId="7B09B6B4" w14:textId="77777777" w:rsidR="00C0107E" w:rsidRPr="001141C9" w:rsidRDefault="00C0107E" w:rsidP="00C0107E">
            <w:pPr>
              <w:pStyle w:val="TAC"/>
              <w:keepNext w:val="0"/>
              <w:keepLines w:val="0"/>
              <w:widowControl w:val="0"/>
              <w:rPr>
                <w:lang w:eastAsia="zh-CN"/>
              </w:rPr>
            </w:pPr>
            <w:r w:rsidRPr="001141C9">
              <w:rPr>
                <w:lang w:eastAsia="zh-CN"/>
              </w:rPr>
              <w:t>CA_n3A-n7A</w:t>
            </w:r>
          </w:p>
          <w:p w14:paraId="3EB31FC3"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78D645CA" w14:textId="77777777" w:rsidR="00C0107E" w:rsidRPr="001141C9" w:rsidRDefault="00C0107E" w:rsidP="00C0107E">
            <w:pPr>
              <w:pStyle w:val="TAC"/>
              <w:keepNext w:val="0"/>
              <w:keepLines w:val="0"/>
              <w:widowControl w:val="0"/>
              <w:rPr>
                <w:lang w:eastAsia="zh-CN"/>
              </w:rPr>
            </w:pPr>
            <w:r w:rsidRPr="001141C9">
              <w:rPr>
                <w:lang w:eastAsia="zh-CN"/>
              </w:rPr>
              <w:t>CA_n7A-n20A</w:t>
            </w:r>
          </w:p>
        </w:tc>
        <w:tc>
          <w:tcPr>
            <w:tcW w:w="1404" w:type="dxa"/>
            <w:tcBorders>
              <w:top w:val="single" w:sz="4" w:space="0" w:color="auto"/>
              <w:left w:val="single" w:sz="4" w:space="0" w:color="auto"/>
              <w:bottom w:val="single" w:sz="4" w:space="0" w:color="auto"/>
              <w:right w:val="single" w:sz="4" w:space="0" w:color="auto"/>
            </w:tcBorders>
          </w:tcPr>
          <w:p w14:paraId="4F40614D"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3E197D1"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08A2CC1"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518E2FF5" w14:textId="77777777" w:rsidTr="00C0107E">
        <w:trPr>
          <w:jc w:val="center"/>
        </w:trPr>
        <w:tc>
          <w:tcPr>
            <w:tcW w:w="2924" w:type="dxa"/>
            <w:tcBorders>
              <w:top w:val="nil"/>
              <w:left w:val="single" w:sz="4" w:space="0" w:color="auto"/>
              <w:bottom w:val="nil"/>
              <w:right w:val="single" w:sz="4" w:space="0" w:color="auto"/>
            </w:tcBorders>
          </w:tcPr>
          <w:p w14:paraId="1EE8071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64280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5FD934"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71C58C2"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15860583" w14:textId="77777777" w:rsidR="00C0107E" w:rsidRPr="001141C9" w:rsidRDefault="00C0107E" w:rsidP="00C0107E">
            <w:pPr>
              <w:pStyle w:val="TAC"/>
              <w:keepNext w:val="0"/>
              <w:keepLines w:val="0"/>
              <w:widowControl w:val="0"/>
              <w:rPr>
                <w:lang w:eastAsia="zh-CN" w:bidi="ar"/>
              </w:rPr>
            </w:pPr>
          </w:p>
        </w:tc>
      </w:tr>
      <w:tr w:rsidR="00C0107E" w:rsidRPr="001141C9" w14:paraId="6B2AA44B" w14:textId="77777777" w:rsidTr="00C0107E">
        <w:trPr>
          <w:jc w:val="center"/>
        </w:trPr>
        <w:tc>
          <w:tcPr>
            <w:tcW w:w="2924" w:type="dxa"/>
            <w:tcBorders>
              <w:top w:val="nil"/>
              <w:left w:val="single" w:sz="4" w:space="0" w:color="auto"/>
              <w:bottom w:val="nil"/>
              <w:right w:val="single" w:sz="4" w:space="0" w:color="auto"/>
            </w:tcBorders>
          </w:tcPr>
          <w:p w14:paraId="56D29AC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8896C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0D9CB2"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34414649"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7322E65" w14:textId="77777777" w:rsidR="00C0107E" w:rsidRPr="001141C9" w:rsidRDefault="00C0107E" w:rsidP="00C0107E">
            <w:pPr>
              <w:pStyle w:val="TAC"/>
              <w:keepNext w:val="0"/>
              <w:keepLines w:val="0"/>
              <w:widowControl w:val="0"/>
              <w:rPr>
                <w:lang w:eastAsia="zh-CN" w:bidi="ar"/>
              </w:rPr>
            </w:pPr>
          </w:p>
        </w:tc>
      </w:tr>
      <w:tr w:rsidR="00C0107E" w:rsidRPr="001141C9" w14:paraId="1B4E5A2F" w14:textId="77777777" w:rsidTr="00C0107E">
        <w:trPr>
          <w:jc w:val="center"/>
        </w:trPr>
        <w:tc>
          <w:tcPr>
            <w:tcW w:w="2924" w:type="dxa"/>
            <w:tcBorders>
              <w:top w:val="nil"/>
              <w:left w:val="single" w:sz="4" w:space="0" w:color="auto"/>
              <w:bottom w:val="single" w:sz="4" w:space="0" w:color="auto"/>
              <w:right w:val="single" w:sz="4" w:space="0" w:color="auto"/>
            </w:tcBorders>
          </w:tcPr>
          <w:p w14:paraId="5DEDB5A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5E8A6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CF171BB"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5A4EF9F" w14:textId="77777777" w:rsidR="00C0107E" w:rsidRPr="001141C9" w:rsidRDefault="00C0107E" w:rsidP="00C0107E">
            <w:pPr>
              <w:pStyle w:val="TAC"/>
              <w:keepNext w:val="0"/>
              <w:keepLines w:val="0"/>
              <w:widowControl w:val="0"/>
            </w:pPr>
            <w:r w:rsidRPr="001141C9">
              <w:rPr>
                <w:rFonts w:cs="Arial"/>
                <w:color w:val="000000"/>
              </w:rPr>
              <w:t>n67 channel bandwidths in Table 5.3.5-1</w:t>
            </w:r>
          </w:p>
        </w:tc>
        <w:tc>
          <w:tcPr>
            <w:tcW w:w="2715" w:type="dxa"/>
            <w:tcBorders>
              <w:top w:val="nil"/>
              <w:left w:val="single" w:sz="4" w:space="0" w:color="auto"/>
              <w:bottom w:val="single" w:sz="4" w:space="0" w:color="auto"/>
              <w:right w:val="single" w:sz="4" w:space="0" w:color="auto"/>
            </w:tcBorders>
            <w:vAlign w:val="center"/>
          </w:tcPr>
          <w:p w14:paraId="138974B1" w14:textId="77777777" w:rsidR="00C0107E" w:rsidRPr="001141C9" w:rsidRDefault="00C0107E" w:rsidP="00C0107E">
            <w:pPr>
              <w:pStyle w:val="TAC"/>
              <w:keepNext w:val="0"/>
              <w:keepLines w:val="0"/>
              <w:widowControl w:val="0"/>
              <w:rPr>
                <w:lang w:eastAsia="zh-CN" w:bidi="ar"/>
              </w:rPr>
            </w:pPr>
          </w:p>
        </w:tc>
      </w:tr>
      <w:tr w:rsidR="00C0107E" w:rsidRPr="001141C9" w14:paraId="70CD6696" w14:textId="77777777" w:rsidTr="00C0107E">
        <w:trPr>
          <w:jc w:val="center"/>
        </w:trPr>
        <w:tc>
          <w:tcPr>
            <w:tcW w:w="2924" w:type="dxa"/>
            <w:tcBorders>
              <w:top w:val="single" w:sz="4" w:space="0" w:color="auto"/>
              <w:left w:val="single" w:sz="4" w:space="0" w:color="auto"/>
              <w:bottom w:val="nil"/>
              <w:right w:val="single" w:sz="4" w:space="0" w:color="auto"/>
            </w:tcBorders>
          </w:tcPr>
          <w:p w14:paraId="27E6732D" w14:textId="77777777" w:rsidR="00C0107E" w:rsidRPr="001141C9" w:rsidRDefault="00C0107E" w:rsidP="00C0107E">
            <w:pPr>
              <w:pStyle w:val="TAC"/>
              <w:keepNext w:val="0"/>
              <w:keepLines w:val="0"/>
              <w:widowControl w:val="0"/>
            </w:pPr>
            <w:r w:rsidRPr="001141C9">
              <w:t>CA_n3A-n7A-n20A-n78A</w:t>
            </w:r>
          </w:p>
        </w:tc>
        <w:tc>
          <w:tcPr>
            <w:tcW w:w="3008" w:type="dxa"/>
            <w:tcBorders>
              <w:top w:val="single" w:sz="4" w:space="0" w:color="auto"/>
              <w:left w:val="single" w:sz="4" w:space="0" w:color="auto"/>
              <w:bottom w:val="nil"/>
              <w:right w:val="single" w:sz="4" w:space="0" w:color="auto"/>
            </w:tcBorders>
          </w:tcPr>
          <w:p w14:paraId="4EDD3E5E"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8AE7EC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79418D73"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2DC5EB9" w14:textId="77777777" w:rsidR="00C0107E" w:rsidRPr="001141C9" w:rsidRDefault="00C0107E" w:rsidP="00C0107E">
            <w:pPr>
              <w:pStyle w:val="TAC"/>
              <w:keepNext w:val="0"/>
              <w:keepLines w:val="0"/>
              <w:widowControl w:val="0"/>
              <w:rPr>
                <w:lang w:eastAsia="zh-CN"/>
              </w:rPr>
            </w:pPr>
            <w:r w:rsidRPr="001141C9">
              <w:rPr>
                <w:lang w:eastAsia="zh-CN"/>
              </w:rPr>
              <w:t>CA_n7A-n20A</w:t>
            </w:r>
          </w:p>
          <w:p w14:paraId="3B2AD96A"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5E39B29" w14:textId="77777777" w:rsidR="00C0107E" w:rsidRPr="001141C9" w:rsidRDefault="00C0107E" w:rsidP="00C0107E">
            <w:pPr>
              <w:pStyle w:val="TAC"/>
              <w:keepNext w:val="0"/>
              <w:keepLines w:val="0"/>
              <w:widowControl w:val="0"/>
              <w:rPr>
                <w:lang w:eastAsia="zh-CN"/>
              </w:rPr>
            </w:pPr>
            <w:r w:rsidRPr="001141C9">
              <w:rPr>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37C46410"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3F9082"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159784C6"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5AAE83AE" w14:textId="77777777" w:rsidTr="00C0107E">
        <w:trPr>
          <w:jc w:val="center"/>
        </w:trPr>
        <w:tc>
          <w:tcPr>
            <w:tcW w:w="2924" w:type="dxa"/>
            <w:tcBorders>
              <w:top w:val="nil"/>
              <w:left w:val="single" w:sz="4" w:space="0" w:color="auto"/>
              <w:bottom w:val="nil"/>
              <w:right w:val="single" w:sz="4" w:space="0" w:color="auto"/>
            </w:tcBorders>
          </w:tcPr>
          <w:p w14:paraId="12E56D5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6A0B5B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671048"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E870D9"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1A3E14BE" w14:textId="77777777" w:rsidR="00C0107E" w:rsidRPr="001141C9" w:rsidRDefault="00C0107E" w:rsidP="00C0107E">
            <w:pPr>
              <w:pStyle w:val="TAC"/>
              <w:keepNext w:val="0"/>
              <w:keepLines w:val="0"/>
              <w:widowControl w:val="0"/>
              <w:rPr>
                <w:lang w:eastAsia="zh-CN" w:bidi="ar"/>
              </w:rPr>
            </w:pPr>
          </w:p>
        </w:tc>
      </w:tr>
      <w:tr w:rsidR="00C0107E" w:rsidRPr="001141C9" w14:paraId="4CD07C7D" w14:textId="77777777" w:rsidTr="00C0107E">
        <w:trPr>
          <w:jc w:val="center"/>
        </w:trPr>
        <w:tc>
          <w:tcPr>
            <w:tcW w:w="2924" w:type="dxa"/>
            <w:tcBorders>
              <w:top w:val="nil"/>
              <w:left w:val="single" w:sz="4" w:space="0" w:color="auto"/>
              <w:bottom w:val="nil"/>
              <w:right w:val="single" w:sz="4" w:space="0" w:color="auto"/>
            </w:tcBorders>
          </w:tcPr>
          <w:p w14:paraId="73FE8F1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7C345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949A215"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48DBE588"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37016D72" w14:textId="77777777" w:rsidR="00C0107E" w:rsidRPr="001141C9" w:rsidRDefault="00C0107E" w:rsidP="00C0107E">
            <w:pPr>
              <w:pStyle w:val="TAC"/>
              <w:keepNext w:val="0"/>
              <w:keepLines w:val="0"/>
              <w:widowControl w:val="0"/>
              <w:rPr>
                <w:lang w:eastAsia="zh-CN" w:bidi="ar"/>
              </w:rPr>
            </w:pPr>
          </w:p>
        </w:tc>
      </w:tr>
      <w:tr w:rsidR="00C0107E" w:rsidRPr="001141C9" w14:paraId="34F04E6B" w14:textId="77777777" w:rsidTr="00C0107E">
        <w:trPr>
          <w:jc w:val="center"/>
        </w:trPr>
        <w:tc>
          <w:tcPr>
            <w:tcW w:w="2924" w:type="dxa"/>
            <w:tcBorders>
              <w:top w:val="nil"/>
              <w:left w:val="single" w:sz="4" w:space="0" w:color="auto"/>
              <w:bottom w:val="single" w:sz="4" w:space="0" w:color="auto"/>
              <w:right w:val="single" w:sz="4" w:space="0" w:color="auto"/>
            </w:tcBorders>
          </w:tcPr>
          <w:p w14:paraId="7544AB9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7794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787D0A"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D619DD4" w14:textId="77777777" w:rsidR="00C0107E" w:rsidRPr="001141C9" w:rsidRDefault="00C0107E" w:rsidP="00C0107E">
            <w:pPr>
              <w:pStyle w:val="TAC"/>
              <w:keepNext w:val="0"/>
              <w:keepLines w:val="0"/>
              <w:widowControl w:val="0"/>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4F0CCDE" w14:textId="77777777" w:rsidR="00C0107E" w:rsidRPr="001141C9" w:rsidRDefault="00C0107E" w:rsidP="00C0107E">
            <w:pPr>
              <w:pStyle w:val="TAC"/>
              <w:keepNext w:val="0"/>
              <w:keepLines w:val="0"/>
              <w:widowControl w:val="0"/>
              <w:rPr>
                <w:lang w:eastAsia="zh-CN" w:bidi="ar"/>
              </w:rPr>
            </w:pPr>
          </w:p>
        </w:tc>
      </w:tr>
      <w:tr w:rsidR="00C0107E" w:rsidRPr="001141C9" w14:paraId="3CEDB734" w14:textId="77777777" w:rsidTr="00C0107E">
        <w:trPr>
          <w:jc w:val="center"/>
        </w:trPr>
        <w:tc>
          <w:tcPr>
            <w:tcW w:w="2924" w:type="dxa"/>
            <w:tcBorders>
              <w:top w:val="single" w:sz="4" w:space="0" w:color="auto"/>
              <w:left w:val="single" w:sz="4" w:space="0" w:color="auto"/>
              <w:bottom w:val="nil"/>
              <w:right w:val="single" w:sz="4" w:space="0" w:color="auto"/>
            </w:tcBorders>
          </w:tcPr>
          <w:p w14:paraId="01FD3CAF" w14:textId="77777777" w:rsidR="00C0107E" w:rsidRPr="001141C9" w:rsidRDefault="00C0107E" w:rsidP="00C0107E">
            <w:pPr>
              <w:pStyle w:val="TAC"/>
              <w:keepNext w:val="0"/>
              <w:keepLines w:val="0"/>
              <w:widowControl w:val="0"/>
            </w:pPr>
            <w:r w:rsidRPr="001141C9">
              <w:t>CA_n3A-n7A-n20A-n78(2A)</w:t>
            </w:r>
          </w:p>
        </w:tc>
        <w:tc>
          <w:tcPr>
            <w:tcW w:w="3008" w:type="dxa"/>
            <w:tcBorders>
              <w:top w:val="single" w:sz="4" w:space="0" w:color="auto"/>
              <w:left w:val="single" w:sz="4" w:space="0" w:color="auto"/>
              <w:bottom w:val="nil"/>
              <w:right w:val="single" w:sz="4" w:space="0" w:color="auto"/>
            </w:tcBorders>
          </w:tcPr>
          <w:p w14:paraId="6B0DC8EF" w14:textId="77777777" w:rsidR="00C0107E" w:rsidRPr="001141C9" w:rsidRDefault="00C0107E" w:rsidP="00C0107E">
            <w:pPr>
              <w:pStyle w:val="TAC"/>
              <w:keepNext w:val="0"/>
              <w:keepLines w:val="0"/>
              <w:widowControl w:val="0"/>
              <w:rPr>
                <w:lang w:eastAsia="zh-CN"/>
              </w:rPr>
            </w:pPr>
            <w:r w:rsidRPr="001141C9">
              <w:rPr>
                <w:lang w:eastAsia="zh-CN"/>
              </w:rPr>
              <w:t>CA_n3A-n7A</w:t>
            </w:r>
          </w:p>
          <w:p w14:paraId="0AE25DFC"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293C38FB"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0662C403" w14:textId="77777777" w:rsidR="00C0107E" w:rsidRPr="001141C9" w:rsidRDefault="00C0107E" w:rsidP="00C0107E">
            <w:pPr>
              <w:pStyle w:val="TAC"/>
              <w:keepNext w:val="0"/>
              <w:keepLines w:val="0"/>
              <w:widowControl w:val="0"/>
              <w:rPr>
                <w:lang w:eastAsia="zh-CN"/>
              </w:rPr>
            </w:pPr>
            <w:r w:rsidRPr="001141C9">
              <w:rPr>
                <w:lang w:eastAsia="zh-CN"/>
              </w:rPr>
              <w:t>CA_n7A-n20A</w:t>
            </w:r>
          </w:p>
          <w:p w14:paraId="16065DDE"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0D4BB8A9" w14:textId="77777777" w:rsidR="00C0107E" w:rsidRPr="001141C9" w:rsidRDefault="00C0107E" w:rsidP="00C0107E">
            <w:pPr>
              <w:pStyle w:val="TAC"/>
              <w:keepNext w:val="0"/>
              <w:keepLines w:val="0"/>
              <w:widowControl w:val="0"/>
              <w:rPr>
                <w:lang w:eastAsia="zh-CN"/>
              </w:rPr>
            </w:pPr>
            <w:r w:rsidRPr="001141C9">
              <w:rPr>
                <w:lang w:eastAsia="zh-CN"/>
              </w:rPr>
              <w:t>CA_n20A-n78A</w:t>
            </w:r>
          </w:p>
          <w:p w14:paraId="2CF7E8EA" w14:textId="77777777" w:rsidR="00C0107E" w:rsidRPr="001141C9" w:rsidRDefault="00C0107E" w:rsidP="00C0107E">
            <w:pPr>
              <w:pStyle w:val="TAC"/>
              <w:keepNext w:val="0"/>
              <w:keepLines w:val="0"/>
              <w:widowControl w:val="0"/>
              <w:rPr>
                <w:lang w:eastAsia="zh-CN"/>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DAF115B"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0399A51"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CE1C920"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25D6262A" w14:textId="77777777" w:rsidTr="00C0107E">
        <w:trPr>
          <w:jc w:val="center"/>
        </w:trPr>
        <w:tc>
          <w:tcPr>
            <w:tcW w:w="2924" w:type="dxa"/>
            <w:tcBorders>
              <w:top w:val="nil"/>
              <w:left w:val="single" w:sz="4" w:space="0" w:color="auto"/>
              <w:bottom w:val="nil"/>
              <w:right w:val="single" w:sz="4" w:space="0" w:color="auto"/>
            </w:tcBorders>
          </w:tcPr>
          <w:p w14:paraId="069A214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1FC77E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903567"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05D8684"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6EFE1E1D" w14:textId="77777777" w:rsidR="00C0107E" w:rsidRPr="001141C9" w:rsidRDefault="00C0107E" w:rsidP="00C0107E">
            <w:pPr>
              <w:pStyle w:val="TAC"/>
              <w:keepNext w:val="0"/>
              <w:keepLines w:val="0"/>
              <w:widowControl w:val="0"/>
              <w:rPr>
                <w:lang w:eastAsia="zh-CN" w:bidi="ar"/>
              </w:rPr>
            </w:pPr>
          </w:p>
        </w:tc>
      </w:tr>
      <w:tr w:rsidR="00C0107E" w:rsidRPr="001141C9" w14:paraId="290032D7" w14:textId="77777777" w:rsidTr="00C0107E">
        <w:trPr>
          <w:jc w:val="center"/>
        </w:trPr>
        <w:tc>
          <w:tcPr>
            <w:tcW w:w="2924" w:type="dxa"/>
            <w:tcBorders>
              <w:top w:val="nil"/>
              <w:left w:val="single" w:sz="4" w:space="0" w:color="auto"/>
              <w:bottom w:val="nil"/>
              <w:right w:val="single" w:sz="4" w:space="0" w:color="auto"/>
            </w:tcBorders>
          </w:tcPr>
          <w:p w14:paraId="2382D4D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D2B8C0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A6C4AD"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2AD3F13F"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1FDAD3E8" w14:textId="77777777" w:rsidR="00C0107E" w:rsidRPr="001141C9" w:rsidRDefault="00C0107E" w:rsidP="00C0107E">
            <w:pPr>
              <w:pStyle w:val="TAC"/>
              <w:keepNext w:val="0"/>
              <w:keepLines w:val="0"/>
              <w:widowControl w:val="0"/>
              <w:rPr>
                <w:lang w:eastAsia="zh-CN" w:bidi="ar"/>
              </w:rPr>
            </w:pPr>
          </w:p>
        </w:tc>
      </w:tr>
      <w:tr w:rsidR="00C0107E" w:rsidRPr="001141C9" w14:paraId="3256D2BD" w14:textId="77777777" w:rsidTr="00C0107E">
        <w:trPr>
          <w:jc w:val="center"/>
        </w:trPr>
        <w:tc>
          <w:tcPr>
            <w:tcW w:w="2924" w:type="dxa"/>
            <w:tcBorders>
              <w:top w:val="nil"/>
              <w:left w:val="single" w:sz="4" w:space="0" w:color="auto"/>
              <w:bottom w:val="single" w:sz="4" w:space="0" w:color="auto"/>
              <w:right w:val="single" w:sz="4" w:space="0" w:color="auto"/>
            </w:tcBorders>
          </w:tcPr>
          <w:p w14:paraId="07AB277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16C7E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FF5BBC"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F6EEFF8" w14:textId="77777777" w:rsidR="00C0107E" w:rsidRPr="001141C9" w:rsidRDefault="00C0107E" w:rsidP="00C0107E">
            <w:pPr>
              <w:pStyle w:val="TAC"/>
              <w:keepNext w:val="0"/>
              <w:keepLines w:val="0"/>
              <w:widowControl w:val="0"/>
            </w:pPr>
            <w:r w:rsidRPr="001141C9">
              <w:rPr>
                <w:lang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5DF8F188" w14:textId="77777777" w:rsidR="00C0107E" w:rsidRPr="001141C9" w:rsidRDefault="00C0107E" w:rsidP="00C0107E">
            <w:pPr>
              <w:pStyle w:val="TAC"/>
              <w:keepNext w:val="0"/>
              <w:keepLines w:val="0"/>
              <w:widowControl w:val="0"/>
              <w:rPr>
                <w:lang w:eastAsia="zh-CN" w:bidi="ar"/>
              </w:rPr>
            </w:pPr>
          </w:p>
        </w:tc>
      </w:tr>
      <w:tr w:rsidR="00C0107E" w:rsidRPr="001141C9" w14:paraId="646CBA07" w14:textId="77777777" w:rsidTr="00C0107E">
        <w:trPr>
          <w:jc w:val="center"/>
        </w:trPr>
        <w:tc>
          <w:tcPr>
            <w:tcW w:w="2924" w:type="dxa"/>
            <w:tcBorders>
              <w:top w:val="single" w:sz="4" w:space="0" w:color="auto"/>
              <w:left w:val="single" w:sz="4" w:space="0" w:color="auto"/>
              <w:bottom w:val="nil"/>
              <w:right w:val="single" w:sz="4" w:space="0" w:color="auto"/>
            </w:tcBorders>
          </w:tcPr>
          <w:p w14:paraId="47DF5874" w14:textId="77777777" w:rsidR="00C0107E" w:rsidRPr="001141C9" w:rsidRDefault="00C0107E" w:rsidP="00C0107E">
            <w:pPr>
              <w:pStyle w:val="TAC"/>
              <w:keepNext w:val="0"/>
              <w:keepLines w:val="0"/>
              <w:widowControl w:val="0"/>
            </w:pPr>
            <w:r w:rsidRPr="001141C9">
              <w:t>CA_n3A-n7A-n26A-n78A</w:t>
            </w:r>
          </w:p>
        </w:tc>
        <w:tc>
          <w:tcPr>
            <w:tcW w:w="3008" w:type="dxa"/>
            <w:tcBorders>
              <w:top w:val="single" w:sz="4" w:space="0" w:color="auto"/>
              <w:left w:val="single" w:sz="4" w:space="0" w:color="auto"/>
              <w:bottom w:val="nil"/>
              <w:right w:val="single" w:sz="4" w:space="0" w:color="auto"/>
            </w:tcBorders>
          </w:tcPr>
          <w:p w14:paraId="5E513208"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BF93937"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5314EAC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480324E"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2516BBE5"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43306B2" w14:textId="77777777" w:rsidR="00C0107E" w:rsidRPr="001141C9" w:rsidRDefault="00C0107E" w:rsidP="00C0107E">
            <w:pPr>
              <w:pStyle w:val="TAC"/>
              <w:keepNext w:val="0"/>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6494D7F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D2D2D5D"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9322972"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24EDC89" w14:textId="77777777" w:rsidTr="00C0107E">
        <w:trPr>
          <w:jc w:val="center"/>
        </w:trPr>
        <w:tc>
          <w:tcPr>
            <w:tcW w:w="2924" w:type="dxa"/>
            <w:tcBorders>
              <w:top w:val="nil"/>
              <w:left w:val="single" w:sz="4" w:space="0" w:color="auto"/>
              <w:bottom w:val="nil"/>
              <w:right w:val="single" w:sz="4" w:space="0" w:color="auto"/>
            </w:tcBorders>
          </w:tcPr>
          <w:p w14:paraId="3A29808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5356B2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5D81E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74D4B9E"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B5AB7EE" w14:textId="77777777" w:rsidR="00C0107E" w:rsidRPr="001141C9" w:rsidRDefault="00C0107E" w:rsidP="00C0107E">
            <w:pPr>
              <w:pStyle w:val="TAC"/>
              <w:keepNext w:val="0"/>
              <w:keepLines w:val="0"/>
              <w:widowControl w:val="0"/>
              <w:rPr>
                <w:lang w:eastAsia="zh-CN" w:bidi="ar"/>
              </w:rPr>
            </w:pPr>
          </w:p>
        </w:tc>
      </w:tr>
      <w:tr w:rsidR="00C0107E" w:rsidRPr="001141C9" w14:paraId="2E5D3F19" w14:textId="77777777" w:rsidTr="00C0107E">
        <w:trPr>
          <w:jc w:val="center"/>
        </w:trPr>
        <w:tc>
          <w:tcPr>
            <w:tcW w:w="2924" w:type="dxa"/>
            <w:tcBorders>
              <w:top w:val="nil"/>
              <w:left w:val="single" w:sz="4" w:space="0" w:color="auto"/>
              <w:bottom w:val="nil"/>
              <w:right w:val="single" w:sz="4" w:space="0" w:color="auto"/>
            </w:tcBorders>
          </w:tcPr>
          <w:p w14:paraId="166F3AA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429EC1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52020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0245C59" w14:textId="77777777" w:rsidR="00C0107E" w:rsidRPr="001141C9" w:rsidRDefault="00C0107E" w:rsidP="00C0107E">
            <w:pPr>
              <w:pStyle w:val="TAC"/>
              <w:keepNext w:val="0"/>
              <w:keepLines w:val="0"/>
              <w:widowControl w:val="0"/>
            </w:pPr>
            <w:r w:rsidRPr="001141C9">
              <w:rPr>
                <w:lang w:eastAsia="zh-CN" w:bidi="ar"/>
              </w:rPr>
              <w:t>5, 10, 15, 20</w:t>
            </w:r>
          </w:p>
        </w:tc>
        <w:tc>
          <w:tcPr>
            <w:tcW w:w="2715" w:type="dxa"/>
            <w:tcBorders>
              <w:top w:val="nil"/>
              <w:left w:val="single" w:sz="4" w:space="0" w:color="auto"/>
              <w:bottom w:val="nil"/>
              <w:right w:val="single" w:sz="4" w:space="0" w:color="auto"/>
            </w:tcBorders>
          </w:tcPr>
          <w:p w14:paraId="4DF796B3" w14:textId="77777777" w:rsidR="00C0107E" w:rsidRPr="001141C9" w:rsidRDefault="00C0107E" w:rsidP="00C0107E">
            <w:pPr>
              <w:pStyle w:val="TAC"/>
              <w:keepNext w:val="0"/>
              <w:keepLines w:val="0"/>
              <w:widowControl w:val="0"/>
              <w:rPr>
                <w:lang w:eastAsia="zh-CN" w:bidi="ar"/>
              </w:rPr>
            </w:pPr>
          </w:p>
        </w:tc>
      </w:tr>
      <w:tr w:rsidR="00C0107E" w:rsidRPr="001141C9" w14:paraId="62F941A0" w14:textId="77777777" w:rsidTr="00C0107E">
        <w:trPr>
          <w:jc w:val="center"/>
        </w:trPr>
        <w:tc>
          <w:tcPr>
            <w:tcW w:w="2924" w:type="dxa"/>
            <w:tcBorders>
              <w:top w:val="nil"/>
              <w:left w:val="single" w:sz="4" w:space="0" w:color="auto"/>
              <w:bottom w:val="single" w:sz="4" w:space="0" w:color="auto"/>
              <w:right w:val="single" w:sz="4" w:space="0" w:color="auto"/>
            </w:tcBorders>
          </w:tcPr>
          <w:p w14:paraId="4A4A75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86C9A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F318A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F06C592" w14:textId="77777777" w:rsidR="00C0107E" w:rsidRPr="001141C9" w:rsidRDefault="00C0107E" w:rsidP="00C0107E">
            <w:pPr>
              <w:pStyle w:val="TAC"/>
              <w:keepNext w:val="0"/>
              <w:keepLines w:val="0"/>
              <w:widowControl w:val="0"/>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1D63D45" w14:textId="77777777" w:rsidR="00C0107E" w:rsidRPr="001141C9" w:rsidRDefault="00C0107E" w:rsidP="00C0107E">
            <w:pPr>
              <w:pStyle w:val="TAC"/>
              <w:keepNext w:val="0"/>
              <w:keepLines w:val="0"/>
              <w:widowControl w:val="0"/>
              <w:rPr>
                <w:lang w:eastAsia="zh-CN" w:bidi="ar"/>
              </w:rPr>
            </w:pPr>
          </w:p>
        </w:tc>
      </w:tr>
      <w:tr w:rsidR="00C0107E" w:rsidRPr="001141C9" w14:paraId="3E2835EE" w14:textId="77777777" w:rsidTr="00C0107E">
        <w:trPr>
          <w:jc w:val="center"/>
        </w:trPr>
        <w:tc>
          <w:tcPr>
            <w:tcW w:w="2924" w:type="dxa"/>
            <w:tcBorders>
              <w:top w:val="single" w:sz="4" w:space="0" w:color="auto"/>
              <w:left w:val="single" w:sz="4" w:space="0" w:color="auto"/>
              <w:bottom w:val="nil"/>
              <w:right w:val="single" w:sz="4" w:space="0" w:color="auto"/>
            </w:tcBorders>
          </w:tcPr>
          <w:p w14:paraId="0F5794DC" w14:textId="77777777" w:rsidR="00C0107E" w:rsidRPr="001141C9" w:rsidRDefault="00C0107E" w:rsidP="00C0107E">
            <w:pPr>
              <w:pStyle w:val="TAC"/>
              <w:keepNext w:val="0"/>
              <w:keepLines w:val="0"/>
              <w:widowControl w:val="0"/>
            </w:pPr>
            <w:r w:rsidRPr="001141C9">
              <w:t>CA_n3A-n7B-n26A-n78A</w:t>
            </w:r>
          </w:p>
        </w:tc>
        <w:tc>
          <w:tcPr>
            <w:tcW w:w="3008" w:type="dxa"/>
            <w:tcBorders>
              <w:top w:val="single" w:sz="4" w:space="0" w:color="auto"/>
              <w:left w:val="single" w:sz="4" w:space="0" w:color="auto"/>
              <w:bottom w:val="nil"/>
              <w:right w:val="single" w:sz="4" w:space="0" w:color="auto"/>
            </w:tcBorders>
          </w:tcPr>
          <w:p w14:paraId="2DF6677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0EBBB6F"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E82798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E7DE318"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3E7E1DD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074C4A6E"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4D018B5"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E509AD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5500D35"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B17767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B7C7B72" w14:textId="77777777" w:rsidTr="00C0107E">
        <w:trPr>
          <w:jc w:val="center"/>
        </w:trPr>
        <w:tc>
          <w:tcPr>
            <w:tcW w:w="2924" w:type="dxa"/>
            <w:tcBorders>
              <w:top w:val="nil"/>
              <w:left w:val="single" w:sz="4" w:space="0" w:color="auto"/>
              <w:bottom w:val="nil"/>
              <w:right w:val="single" w:sz="4" w:space="0" w:color="auto"/>
            </w:tcBorders>
          </w:tcPr>
          <w:p w14:paraId="27A9B39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45C8B2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53B12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EBF4E40" w14:textId="77777777" w:rsidR="00C0107E" w:rsidRPr="001141C9" w:rsidRDefault="00C0107E" w:rsidP="00C0107E">
            <w:pPr>
              <w:pStyle w:val="TAC"/>
              <w:keepNext w:val="0"/>
              <w:keepLines w:val="0"/>
              <w:widowControl w:val="0"/>
            </w:pPr>
            <w:r w:rsidRPr="001141C9">
              <w:rPr>
                <w:rFonts w:cs="Arial"/>
                <w:szCs w:val="18"/>
                <w:lang w:eastAsia="zh-CN"/>
              </w:rPr>
              <w:t>CA_n7B_BCS0</w:t>
            </w:r>
          </w:p>
        </w:tc>
        <w:tc>
          <w:tcPr>
            <w:tcW w:w="2715" w:type="dxa"/>
            <w:tcBorders>
              <w:top w:val="nil"/>
              <w:left w:val="single" w:sz="4" w:space="0" w:color="auto"/>
              <w:bottom w:val="nil"/>
              <w:right w:val="single" w:sz="4" w:space="0" w:color="auto"/>
            </w:tcBorders>
          </w:tcPr>
          <w:p w14:paraId="3C29D27B" w14:textId="77777777" w:rsidR="00C0107E" w:rsidRPr="001141C9" w:rsidRDefault="00C0107E" w:rsidP="00C0107E">
            <w:pPr>
              <w:pStyle w:val="TAC"/>
              <w:keepNext w:val="0"/>
              <w:keepLines w:val="0"/>
              <w:widowControl w:val="0"/>
              <w:rPr>
                <w:lang w:eastAsia="zh-CN" w:bidi="ar"/>
              </w:rPr>
            </w:pPr>
          </w:p>
        </w:tc>
      </w:tr>
      <w:tr w:rsidR="00C0107E" w:rsidRPr="001141C9" w14:paraId="74B107C1" w14:textId="77777777" w:rsidTr="00C0107E">
        <w:trPr>
          <w:jc w:val="center"/>
        </w:trPr>
        <w:tc>
          <w:tcPr>
            <w:tcW w:w="2924" w:type="dxa"/>
            <w:tcBorders>
              <w:top w:val="nil"/>
              <w:left w:val="single" w:sz="4" w:space="0" w:color="auto"/>
              <w:bottom w:val="nil"/>
              <w:right w:val="single" w:sz="4" w:space="0" w:color="auto"/>
            </w:tcBorders>
          </w:tcPr>
          <w:p w14:paraId="619898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6131FC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B649C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A38BA71" w14:textId="77777777" w:rsidR="00C0107E" w:rsidRPr="001141C9" w:rsidRDefault="00C0107E" w:rsidP="00C0107E">
            <w:pPr>
              <w:pStyle w:val="TAC"/>
              <w:keepNext w:val="0"/>
              <w:keepLines w:val="0"/>
              <w:widowControl w:val="0"/>
            </w:pPr>
            <w:r w:rsidRPr="001141C9">
              <w:rPr>
                <w:lang w:eastAsia="zh-CN" w:bidi="ar"/>
              </w:rPr>
              <w:t>5, 10, 15, 20</w:t>
            </w:r>
          </w:p>
        </w:tc>
        <w:tc>
          <w:tcPr>
            <w:tcW w:w="2715" w:type="dxa"/>
            <w:tcBorders>
              <w:top w:val="nil"/>
              <w:left w:val="single" w:sz="4" w:space="0" w:color="auto"/>
              <w:bottom w:val="nil"/>
              <w:right w:val="single" w:sz="4" w:space="0" w:color="auto"/>
            </w:tcBorders>
          </w:tcPr>
          <w:p w14:paraId="1D5583E1" w14:textId="77777777" w:rsidR="00C0107E" w:rsidRPr="001141C9" w:rsidRDefault="00C0107E" w:rsidP="00C0107E">
            <w:pPr>
              <w:pStyle w:val="TAC"/>
              <w:keepNext w:val="0"/>
              <w:keepLines w:val="0"/>
              <w:widowControl w:val="0"/>
              <w:rPr>
                <w:lang w:eastAsia="zh-CN" w:bidi="ar"/>
              </w:rPr>
            </w:pPr>
          </w:p>
        </w:tc>
      </w:tr>
      <w:tr w:rsidR="00C0107E" w:rsidRPr="001141C9" w14:paraId="717B7B0B" w14:textId="77777777" w:rsidTr="00C0107E">
        <w:trPr>
          <w:jc w:val="center"/>
        </w:trPr>
        <w:tc>
          <w:tcPr>
            <w:tcW w:w="2924" w:type="dxa"/>
            <w:tcBorders>
              <w:top w:val="nil"/>
              <w:left w:val="single" w:sz="4" w:space="0" w:color="auto"/>
              <w:bottom w:val="single" w:sz="4" w:space="0" w:color="auto"/>
              <w:right w:val="single" w:sz="4" w:space="0" w:color="auto"/>
            </w:tcBorders>
          </w:tcPr>
          <w:p w14:paraId="4683801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D580F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C16DA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1997FE9" w14:textId="77777777" w:rsidR="00C0107E" w:rsidRPr="001141C9" w:rsidRDefault="00C0107E" w:rsidP="00C0107E">
            <w:pPr>
              <w:pStyle w:val="TAC"/>
              <w:keepNext w:val="0"/>
              <w:keepLines w:val="0"/>
              <w:widowControl w:val="0"/>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8CCBD00" w14:textId="77777777" w:rsidR="00C0107E" w:rsidRPr="001141C9" w:rsidRDefault="00C0107E" w:rsidP="00C0107E">
            <w:pPr>
              <w:pStyle w:val="TAC"/>
              <w:keepNext w:val="0"/>
              <w:keepLines w:val="0"/>
              <w:widowControl w:val="0"/>
              <w:rPr>
                <w:lang w:eastAsia="zh-CN" w:bidi="ar"/>
              </w:rPr>
            </w:pPr>
          </w:p>
        </w:tc>
      </w:tr>
      <w:tr w:rsidR="00C0107E" w:rsidRPr="001141C9" w14:paraId="10A871CA" w14:textId="77777777" w:rsidTr="00C0107E">
        <w:trPr>
          <w:jc w:val="center"/>
        </w:trPr>
        <w:tc>
          <w:tcPr>
            <w:tcW w:w="2924" w:type="dxa"/>
            <w:tcBorders>
              <w:top w:val="single" w:sz="4" w:space="0" w:color="auto"/>
              <w:left w:val="single" w:sz="4" w:space="0" w:color="auto"/>
              <w:bottom w:val="nil"/>
              <w:right w:val="single" w:sz="4" w:space="0" w:color="auto"/>
            </w:tcBorders>
          </w:tcPr>
          <w:p w14:paraId="292C513B" w14:textId="77777777" w:rsidR="00C0107E" w:rsidRPr="001141C9" w:rsidRDefault="00C0107E" w:rsidP="00C0107E">
            <w:pPr>
              <w:pStyle w:val="TAC"/>
              <w:keepLines w:val="0"/>
              <w:widowControl w:val="0"/>
            </w:pPr>
            <w:r w:rsidRPr="001141C9">
              <w:t>CA_n3A-n7A-n26(2A)-n78A</w:t>
            </w:r>
          </w:p>
        </w:tc>
        <w:tc>
          <w:tcPr>
            <w:tcW w:w="3008" w:type="dxa"/>
            <w:tcBorders>
              <w:top w:val="single" w:sz="4" w:space="0" w:color="auto"/>
              <w:left w:val="single" w:sz="4" w:space="0" w:color="auto"/>
              <w:bottom w:val="nil"/>
              <w:right w:val="single" w:sz="4" w:space="0" w:color="auto"/>
            </w:tcBorders>
          </w:tcPr>
          <w:p w14:paraId="2434FE35" w14:textId="77777777" w:rsidR="00C0107E" w:rsidRPr="001141C9" w:rsidRDefault="00C0107E" w:rsidP="00C0107E">
            <w:pPr>
              <w:pStyle w:val="TAC"/>
              <w:keepLines w:val="0"/>
              <w:widowControl w:val="0"/>
              <w:rPr>
                <w:lang w:eastAsia="zh-CN"/>
              </w:rPr>
            </w:pPr>
            <w:r w:rsidRPr="001141C9">
              <w:rPr>
                <w:lang w:eastAsia="zh-CN"/>
              </w:rPr>
              <w:t>CA_n3A-n26A</w:t>
            </w:r>
          </w:p>
          <w:p w14:paraId="2008EC75" w14:textId="77777777" w:rsidR="00C0107E" w:rsidRPr="001141C9" w:rsidRDefault="00C0107E" w:rsidP="00C0107E">
            <w:pPr>
              <w:pStyle w:val="TAC"/>
              <w:keepLines w:val="0"/>
              <w:widowControl w:val="0"/>
              <w:rPr>
                <w:lang w:eastAsia="zh-CN"/>
              </w:rPr>
            </w:pPr>
            <w:r w:rsidRPr="001141C9">
              <w:rPr>
                <w:lang w:eastAsia="zh-CN"/>
              </w:rPr>
              <w:t>CA_n3A-n7A</w:t>
            </w:r>
          </w:p>
          <w:p w14:paraId="1163F6A2" w14:textId="77777777" w:rsidR="00C0107E" w:rsidRPr="001141C9" w:rsidRDefault="00C0107E" w:rsidP="00C0107E">
            <w:pPr>
              <w:pStyle w:val="TAC"/>
              <w:keepLines w:val="0"/>
              <w:widowControl w:val="0"/>
              <w:rPr>
                <w:lang w:eastAsia="zh-CN"/>
              </w:rPr>
            </w:pPr>
            <w:r w:rsidRPr="001141C9">
              <w:rPr>
                <w:lang w:eastAsia="zh-CN"/>
              </w:rPr>
              <w:t>CA_n3A-n78A</w:t>
            </w:r>
          </w:p>
          <w:p w14:paraId="42F96C2F" w14:textId="77777777" w:rsidR="00C0107E" w:rsidRPr="001141C9" w:rsidRDefault="00C0107E" w:rsidP="00C0107E">
            <w:pPr>
              <w:pStyle w:val="TAC"/>
              <w:keepLines w:val="0"/>
              <w:widowControl w:val="0"/>
              <w:rPr>
                <w:lang w:eastAsia="zh-CN"/>
              </w:rPr>
            </w:pPr>
            <w:r w:rsidRPr="001141C9">
              <w:rPr>
                <w:lang w:eastAsia="zh-CN"/>
              </w:rPr>
              <w:t>CA_n7A-n26A</w:t>
            </w:r>
          </w:p>
          <w:p w14:paraId="75B81DEA" w14:textId="77777777" w:rsidR="00C0107E" w:rsidRPr="001141C9" w:rsidRDefault="00C0107E" w:rsidP="00C0107E">
            <w:pPr>
              <w:pStyle w:val="TAC"/>
              <w:keepLines w:val="0"/>
              <w:widowControl w:val="0"/>
              <w:rPr>
                <w:lang w:eastAsia="zh-CN"/>
              </w:rPr>
            </w:pPr>
            <w:r w:rsidRPr="001141C9">
              <w:rPr>
                <w:lang w:eastAsia="zh-CN"/>
              </w:rPr>
              <w:t>CA_n26A-n78A</w:t>
            </w:r>
          </w:p>
          <w:p w14:paraId="336087DB" w14:textId="77777777" w:rsidR="00C0107E" w:rsidRPr="001141C9" w:rsidRDefault="00C0107E" w:rsidP="00C0107E">
            <w:pPr>
              <w:pStyle w:val="TAC"/>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9489B20"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173E7CE" w14:textId="77777777" w:rsidR="00C0107E" w:rsidRPr="001141C9" w:rsidRDefault="00C0107E" w:rsidP="00C0107E">
            <w:pPr>
              <w:pStyle w:val="TAC"/>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269080C3"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0F47376F" w14:textId="77777777" w:rsidTr="00C0107E">
        <w:trPr>
          <w:jc w:val="center"/>
        </w:trPr>
        <w:tc>
          <w:tcPr>
            <w:tcW w:w="2924" w:type="dxa"/>
            <w:tcBorders>
              <w:top w:val="nil"/>
              <w:left w:val="single" w:sz="4" w:space="0" w:color="auto"/>
              <w:bottom w:val="nil"/>
              <w:right w:val="single" w:sz="4" w:space="0" w:color="auto"/>
            </w:tcBorders>
          </w:tcPr>
          <w:p w14:paraId="292207A9"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198C977E" w14:textId="77777777" w:rsidR="00C0107E" w:rsidRPr="001141C9" w:rsidRDefault="00C0107E" w:rsidP="00C0107E">
            <w:pPr>
              <w:pStyle w:val="TAC"/>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419C7FFC"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BE6BDC4" w14:textId="77777777" w:rsidR="00C0107E" w:rsidRPr="001141C9" w:rsidRDefault="00C0107E" w:rsidP="00C0107E">
            <w:pPr>
              <w:pStyle w:val="TAC"/>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E0ACC2A" w14:textId="77777777" w:rsidR="00C0107E" w:rsidRPr="001141C9" w:rsidRDefault="00C0107E" w:rsidP="00C0107E">
            <w:pPr>
              <w:pStyle w:val="TAC"/>
              <w:keepLines w:val="0"/>
              <w:widowControl w:val="0"/>
              <w:rPr>
                <w:lang w:eastAsia="zh-CN" w:bidi="ar"/>
              </w:rPr>
            </w:pPr>
          </w:p>
        </w:tc>
      </w:tr>
      <w:tr w:rsidR="00C0107E" w:rsidRPr="001141C9" w14:paraId="357E2999" w14:textId="77777777" w:rsidTr="00C0107E">
        <w:trPr>
          <w:jc w:val="center"/>
        </w:trPr>
        <w:tc>
          <w:tcPr>
            <w:tcW w:w="2924" w:type="dxa"/>
            <w:tcBorders>
              <w:top w:val="nil"/>
              <w:left w:val="single" w:sz="4" w:space="0" w:color="auto"/>
              <w:bottom w:val="nil"/>
              <w:right w:val="single" w:sz="4" w:space="0" w:color="auto"/>
            </w:tcBorders>
          </w:tcPr>
          <w:p w14:paraId="3A265E7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6D01C29B"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939EEE"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544FC94" w14:textId="77777777" w:rsidR="00C0107E" w:rsidRPr="001141C9" w:rsidRDefault="00C0107E" w:rsidP="00C0107E">
            <w:pPr>
              <w:pStyle w:val="TAC"/>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29ABE29" w14:textId="77777777" w:rsidR="00C0107E" w:rsidRPr="001141C9" w:rsidRDefault="00C0107E" w:rsidP="00C0107E">
            <w:pPr>
              <w:pStyle w:val="TAC"/>
              <w:keepLines w:val="0"/>
              <w:widowControl w:val="0"/>
              <w:rPr>
                <w:lang w:eastAsia="zh-CN" w:bidi="ar"/>
              </w:rPr>
            </w:pPr>
          </w:p>
        </w:tc>
      </w:tr>
      <w:tr w:rsidR="00C0107E" w:rsidRPr="001141C9" w14:paraId="666045CD" w14:textId="77777777" w:rsidTr="00C0107E">
        <w:trPr>
          <w:jc w:val="center"/>
        </w:trPr>
        <w:tc>
          <w:tcPr>
            <w:tcW w:w="2924" w:type="dxa"/>
            <w:tcBorders>
              <w:top w:val="nil"/>
              <w:left w:val="single" w:sz="4" w:space="0" w:color="auto"/>
              <w:bottom w:val="single" w:sz="4" w:space="0" w:color="auto"/>
              <w:right w:val="single" w:sz="4" w:space="0" w:color="auto"/>
            </w:tcBorders>
          </w:tcPr>
          <w:p w14:paraId="440EB2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2DF729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3AC0E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60809EF"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D71EB65" w14:textId="77777777" w:rsidR="00C0107E" w:rsidRPr="001141C9" w:rsidRDefault="00C0107E" w:rsidP="00C0107E">
            <w:pPr>
              <w:pStyle w:val="TAC"/>
              <w:keepNext w:val="0"/>
              <w:keepLines w:val="0"/>
              <w:widowControl w:val="0"/>
              <w:rPr>
                <w:lang w:eastAsia="zh-CN" w:bidi="ar"/>
              </w:rPr>
            </w:pPr>
          </w:p>
        </w:tc>
      </w:tr>
      <w:tr w:rsidR="00C0107E" w:rsidRPr="001141C9" w14:paraId="16CC8F94" w14:textId="77777777" w:rsidTr="00C0107E">
        <w:trPr>
          <w:jc w:val="center"/>
        </w:trPr>
        <w:tc>
          <w:tcPr>
            <w:tcW w:w="2924" w:type="dxa"/>
            <w:tcBorders>
              <w:top w:val="single" w:sz="4" w:space="0" w:color="auto"/>
              <w:left w:val="single" w:sz="4" w:space="0" w:color="auto"/>
              <w:bottom w:val="nil"/>
              <w:right w:val="single" w:sz="4" w:space="0" w:color="auto"/>
            </w:tcBorders>
          </w:tcPr>
          <w:p w14:paraId="1662A796" w14:textId="77777777" w:rsidR="00C0107E" w:rsidRPr="001141C9" w:rsidRDefault="00C0107E" w:rsidP="00C0107E">
            <w:pPr>
              <w:pStyle w:val="TAC"/>
              <w:keepNext w:val="0"/>
              <w:keepLines w:val="0"/>
              <w:widowControl w:val="0"/>
            </w:pPr>
            <w:r w:rsidRPr="001141C9">
              <w:t>CA_n3A-n7A-n26A-n78(2A)</w:t>
            </w:r>
          </w:p>
        </w:tc>
        <w:tc>
          <w:tcPr>
            <w:tcW w:w="3008" w:type="dxa"/>
            <w:tcBorders>
              <w:top w:val="single" w:sz="4" w:space="0" w:color="auto"/>
              <w:left w:val="single" w:sz="4" w:space="0" w:color="auto"/>
              <w:bottom w:val="nil"/>
              <w:right w:val="single" w:sz="4" w:space="0" w:color="auto"/>
            </w:tcBorders>
          </w:tcPr>
          <w:p w14:paraId="61C3DE5C"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32366A7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C9EC7B8" w14:textId="77777777" w:rsidR="00C0107E" w:rsidRPr="001141C9" w:rsidRDefault="00C0107E" w:rsidP="00C0107E">
            <w:pPr>
              <w:pStyle w:val="TAC"/>
              <w:keepNext w:val="0"/>
              <w:keepLines w:val="0"/>
              <w:widowControl w:val="0"/>
              <w:rPr>
                <w:lang w:eastAsia="zh-CN"/>
              </w:rPr>
            </w:pPr>
            <w:r w:rsidRPr="001141C9">
              <w:rPr>
                <w:lang w:eastAsia="zh-CN"/>
              </w:rPr>
              <w:lastRenderedPageBreak/>
              <w:t>CA_n3A-n78A</w:t>
            </w:r>
          </w:p>
          <w:p w14:paraId="2260C70C"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75C0CBBB"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0054C3DE"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EEAC3B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1F63E3F5" w14:textId="77777777" w:rsidR="00C0107E" w:rsidRPr="001141C9" w:rsidRDefault="00C0107E" w:rsidP="00C0107E">
            <w:pPr>
              <w:pStyle w:val="TAC"/>
              <w:keepNext w:val="0"/>
              <w:keepLines w:val="0"/>
              <w:widowControl w:val="0"/>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562CFC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160C047" w14:textId="77777777" w:rsidTr="00C0107E">
        <w:trPr>
          <w:jc w:val="center"/>
        </w:trPr>
        <w:tc>
          <w:tcPr>
            <w:tcW w:w="2924" w:type="dxa"/>
            <w:tcBorders>
              <w:top w:val="nil"/>
              <w:left w:val="single" w:sz="4" w:space="0" w:color="auto"/>
              <w:bottom w:val="nil"/>
              <w:right w:val="single" w:sz="4" w:space="0" w:color="auto"/>
            </w:tcBorders>
          </w:tcPr>
          <w:p w14:paraId="40ACD2B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11DA2C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8FAB1B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4818CC2" w14:textId="77777777" w:rsidR="00C0107E" w:rsidRPr="001141C9" w:rsidRDefault="00C0107E" w:rsidP="00C0107E">
            <w:pPr>
              <w:pStyle w:val="TAC"/>
              <w:keepNext w:val="0"/>
              <w:keepLines w:val="0"/>
              <w:widowControl w:val="0"/>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6901B3EF" w14:textId="77777777" w:rsidR="00C0107E" w:rsidRPr="001141C9" w:rsidRDefault="00C0107E" w:rsidP="00C0107E">
            <w:pPr>
              <w:pStyle w:val="TAC"/>
              <w:keepNext w:val="0"/>
              <w:keepLines w:val="0"/>
              <w:widowControl w:val="0"/>
              <w:rPr>
                <w:lang w:eastAsia="zh-CN" w:bidi="ar"/>
              </w:rPr>
            </w:pPr>
          </w:p>
        </w:tc>
      </w:tr>
      <w:tr w:rsidR="00C0107E" w:rsidRPr="001141C9" w14:paraId="60A71F31" w14:textId="77777777" w:rsidTr="00C0107E">
        <w:trPr>
          <w:jc w:val="center"/>
        </w:trPr>
        <w:tc>
          <w:tcPr>
            <w:tcW w:w="2924" w:type="dxa"/>
            <w:tcBorders>
              <w:top w:val="nil"/>
              <w:left w:val="single" w:sz="4" w:space="0" w:color="auto"/>
              <w:bottom w:val="nil"/>
              <w:right w:val="single" w:sz="4" w:space="0" w:color="auto"/>
            </w:tcBorders>
          </w:tcPr>
          <w:p w14:paraId="77BD1F3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D6336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CA70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03F7987" w14:textId="77777777" w:rsidR="00C0107E" w:rsidRPr="001141C9" w:rsidRDefault="00C0107E" w:rsidP="00C0107E">
            <w:pPr>
              <w:pStyle w:val="TAC"/>
              <w:keepNext w:val="0"/>
              <w:keepLines w:val="0"/>
              <w:widowControl w:val="0"/>
            </w:pPr>
            <w:r w:rsidRPr="001141C9">
              <w:rPr>
                <w:lang w:eastAsia="zh-CN" w:bidi="ar"/>
              </w:rPr>
              <w:t>5, 10, 15, 20, 25, 30</w:t>
            </w:r>
          </w:p>
        </w:tc>
        <w:tc>
          <w:tcPr>
            <w:tcW w:w="2715" w:type="dxa"/>
            <w:tcBorders>
              <w:top w:val="nil"/>
              <w:left w:val="single" w:sz="4" w:space="0" w:color="auto"/>
              <w:bottom w:val="nil"/>
              <w:right w:val="single" w:sz="4" w:space="0" w:color="auto"/>
            </w:tcBorders>
          </w:tcPr>
          <w:p w14:paraId="0E25F14F" w14:textId="77777777" w:rsidR="00C0107E" w:rsidRPr="001141C9" w:rsidRDefault="00C0107E" w:rsidP="00C0107E">
            <w:pPr>
              <w:pStyle w:val="TAC"/>
              <w:keepNext w:val="0"/>
              <w:keepLines w:val="0"/>
              <w:widowControl w:val="0"/>
              <w:rPr>
                <w:lang w:eastAsia="zh-CN" w:bidi="ar"/>
              </w:rPr>
            </w:pPr>
          </w:p>
        </w:tc>
      </w:tr>
      <w:tr w:rsidR="00C0107E" w:rsidRPr="001141C9" w14:paraId="37062C2B" w14:textId="77777777" w:rsidTr="00C0107E">
        <w:trPr>
          <w:jc w:val="center"/>
        </w:trPr>
        <w:tc>
          <w:tcPr>
            <w:tcW w:w="2924" w:type="dxa"/>
            <w:tcBorders>
              <w:top w:val="nil"/>
              <w:left w:val="single" w:sz="4" w:space="0" w:color="auto"/>
              <w:bottom w:val="nil"/>
              <w:right w:val="single" w:sz="4" w:space="0" w:color="auto"/>
            </w:tcBorders>
          </w:tcPr>
          <w:p w14:paraId="06647D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233A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885D2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C6B59EB" w14:textId="77777777" w:rsidR="00C0107E" w:rsidRPr="001141C9" w:rsidRDefault="00C0107E" w:rsidP="00C0107E">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7D656CA7" w14:textId="77777777" w:rsidR="00C0107E" w:rsidRPr="001141C9" w:rsidRDefault="00C0107E" w:rsidP="00C0107E">
            <w:pPr>
              <w:pStyle w:val="TAC"/>
              <w:keepNext w:val="0"/>
              <w:keepLines w:val="0"/>
              <w:widowControl w:val="0"/>
              <w:rPr>
                <w:lang w:eastAsia="zh-CN" w:bidi="ar"/>
              </w:rPr>
            </w:pPr>
          </w:p>
        </w:tc>
      </w:tr>
      <w:tr w:rsidR="00C0107E" w:rsidRPr="001141C9" w14:paraId="24842D9B" w14:textId="77777777" w:rsidTr="00C0107E">
        <w:trPr>
          <w:jc w:val="center"/>
        </w:trPr>
        <w:tc>
          <w:tcPr>
            <w:tcW w:w="2924" w:type="dxa"/>
            <w:tcBorders>
              <w:top w:val="nil"/>
              <w:left w:val="single" w:sz="4" w:space="0" w:color="auto"/>
              <w:bottom w:val="nil"/>
              <w:right w:val="single" w:sz="4" w:space="0" w:color="auto"/>
            </w:tcBorders>
          </w:tcPr>
          <w:p w14:paraId="02D93DE0"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3275C17"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804D48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59CDF4"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4C3EE92C"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AD43203" w14:textId="77777777" w:rsidTr="00C0107E">
        <w:trPr>
          <w:jc w:val="center"/>
        </w:trPr>
        <w:tc>
          <w:tcPr>
            <w:tcW w:w="2924" w:type="dxa"/>
            <w:tcBorders>
              <w:top w:val="nil"/>
              <w:left w:val="single" w:sz="4" w:space="0" w:color="auto"/>
              <w:bottom w:val="nil"/>
              <w:right w:val="single" w:sz="4" w:space="0" w:color="auto"/>
            </w:tcBorders>
          </w:tcPr>
          <w:p w14:paraId="7DD6470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06EFE4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1EC37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03C7602"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2A87E7CB" w14:textId="77777777" w:rsidR="00C0107E" w:rsidRPr="001141C9" w:rsidRDefault="00C0107E" w:rsidP="00C0107E">
            <w:pPr>
              <w:pStyle w:val="TAC"/>
              <w:keepNext w:val="0"/>
              <w:keepLines w:val="0"/>
              <w:widowControl w:val="0"/>
              <w:rPr>
                <w:lang w:eastAsia="zh-CN" w:bidi="ar"/>
              </w:rPr>
            </w:pPr>
          </w:p>
        </w:tc>
      </w:tr>
      <w:tr w:rsidR="00C0107E" w:rsidRPr="001141C9" w14:paraId="073017F2" w14:textId="77777777" w:rsidTr="00C0107E">
        <w:trPr>
          <w:jc w:val="center"/>
        </w:trPr>
        <w:tc>
          <w:tcPr>
            <w:tcW w:w="2924" w:type="dxa"/>
            <w:tcBorders>
              <w:top w:val="nil"/>
              <w:left w:val="single" w:sz="4" w:space="0" w:color="auto"/>
              <w:bottom w:val="nil"/>
              <w:right w:val="single" w:sz="4" w:space="0" w:color="auto"/>
            </w:tcBorders>
          </w:tcPr>
          <w:p w14:paraId="798F681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D9933B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62BD6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C087619"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1BA795F2" w14:textId="77777777" w:rsidR="00C0107E" w:rsidRPr="001141C9" w:rsidRDefault="00C0107E" w:rsidP="00C0107E">
            <w:pPr>
              <w:pStyle w:val="TAC"/>
              <w:keepNext w:val="0"/>
              <w:keepLines w:val="0"/>
              <w:widowControl w:val="0"/>
              <w:rPr>
                <w:lang w:eastAsia="zh-CN" w:bidi="ar"/>
              </w:rPr>
            </w:pPr>
          </w:p>
        </w:tc>
      </w:tr>
      <w:tr w:rsidR="00C0107E" w:rsidRPr="001141C9" w14:paraId="6CCE2915" w14:textId="77777777" w:rsidTr="00C0107E">
        <w:trPr>
          <w:jc w:val="center"/>
        </w:trPr>
        <w:tc>
          <w:tcPr>
            <w:tcW w:w="2924" w:type="dxa"/>
            <w:tcBorders>
              <w:top w:val="nil"/>
              <w:left w:val="single" w:sz="4" w:space="0" w:color="auto"/>
              <w:bottom w:val="single" w:sz="4" w:space="0" w:color="auto"/>
              <w:right w:val="single" w:sz="4" w:space="0" w:color="auto"/>
            </w:tcBorders>
          </w:tcPr>
          <w:p w14:paraId="5B1346C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D8F0C0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CDF456"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236820"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C5E6826" w14:textId="77777777" w:rsidR="00C0107E" w:rsidRPr="001141C9" w:rsidRDefault="00C0107E" w:rsidP="00C0107E">
            <w:pPr>
              <w:pStyle w:val="TAC"/>
              <w:keepNext w:val="0"/>
              <w:keepLines w:val="0"/>
              <w:widowControl w:val="0"/>
              <w:rPr>
                <w:lang w:eastAsia="zh-CN" w:bidi="ar"/>
              </w:rPr>
            </w:pPr>
          </w:p>
        </w:tc>
      </w:tr>
      <w:tr w:rsidR="00C0107E" w:rsidRPr="001141C9" w14:paraId="26163111" w14:textId="77777777" w:rsidTr="00C0107E">
        <w:trPr>
          <w:jc w:val="center"/>
        </w:trPr>
        <w:tc>
          <w:tcPr>
            <w:tcW w:w="2924" w:type="dxa"/>
            <w:tcBorders>
              <w:top w:val="single" w:sz="4" w:space="0" w:color="auto"/>
              <w:left w:val="single" w:sz="4" w:space="0" w:color="auto"/>
              <w:bottom w:val="nil"/>
              <w:right w:val="single" w:sz="4" w:space="0" w:color="auto"/>
            </w:tcBorders>
          </w:tcPr>
          <w:p w14:paraId="3C0AFC12" w14:textId="77777777" w:rsidR="00C0107E" w:rsidRPr="001141C9" w:rsidRDefault="00C0107E" w:rsidP="00C0107E">
            <w:pPr>
              <w:pStyle w:val="TAC"/>
              <w:keepNext w:val="0"/>
              <w:keepLines w:val="0"/>
              <w:widowControl w:val="0"/>
            </w:pPr>
            <w:r w:rsidRPr="001141C9">
              <w:t>CA_n3A-n7A-n26A-n78C</w:t>
            </w:r>
          </w:p>
        </w:tc>
        <w:tc>
          <w:tcPr>
            <w:tcW w:w="3008" w:type="dxa"/>
            <w:tcBorders>
              <w:top w:val="single" w:sz="4" w:space="0" w:color="auto"/>
              <w:left w:val="single" w:sz="4" w:space="0" w:color="auto"/>
              <w:bottom w:val="nil"/>
              <w:right w:val="single" w:sz="4" w:space="0" w:color="auto"/>
            </w:tcBorders>
          </w:tcPr>
          <w:p w14:paraId="0C7518AE" w14:textId="77777777" w:rsidR="00C0107E" w:rsidRPr="001141C9" w:rsidRDefault="00C0107E" w:rsidP="00C0107E">
            <w:pPr>
              <w:pStyle w:val="TAC"/>
              <w:keepNext w:val="0"/>
              <w:keepLines w:val="0"/>
              <w:rPr>
                <w:lang w:eastAsia="zh-CN"/>
              </w:rPr>
            </w:pPr>
            <w:r w:rsidRPr="001141C9">
              <w:rPr>
                <w:lang w:eastAsia="zh-CN"/>
              </w:rPr>
              <w:t>CA_n3A-n26A</w:t>
            </w:r>
          </w:p>
          <w:p w14:paraId="03409266" w14:textId="77777777" w:rsidR="00C0107E" w:rsidRPr="001141C9" w:rsidRDefault="00C0107E" w:rsidP="00C0107E">
            <w:pPr>
              <w:pStyle w:val="TAC"/>
              <w:keepNext w:val="0"/>
              <w:keepLines w:val="0"/>
              <w:rPr>
                <w:lang w:eastAsia="zh-CN"/>
              </w:rPr>
            </w:pPr>
            <w:r w:rsidRPr="001141C9">
              <w:rPr>
                <w:lang w:eastAsia="zh-CN"/>
              </w:rPr>
              <w:t>CA_n3A-n7A</w:t>
            </w:r>
          </w:p>
          <w:p w14:paraId="5F3CF598" w14:textId="77777777" w:rsidR="00C0107E" w:rsidRPr="001141C9" w:rsidRDefault="00C0107E" w:rsidP="00C0107E">
            <w:pPr>
              <w:pStyle w:val="TAC"/>
              <w:keepNext w:val="0"/>
              <w:keepLines w:val="0"/>
              <w:rPr>
                <w:lang w:eastAsia="zh-CN"/>
              </w:rPr>
            </w:pPr>
            <w:r w:rsidRPr="001141C9">
              <w:rPr>
                <w:lang w:eastAsia="zh-CN"/>
              </w:rPr>
              <w:t>CA_n3A-n78A</w:t>
            </w:r>
          </w:p>
          <w:p w14:paraId="40A6BE4F" w14:textId="77777777" w:rsidR="00C0107E" w:rsidRPr="001141C9" w:rsidRDefault="00C0107E" w:rsidP="00C0107E">
            <w:pPr>
              <w:pStyle w:val="TAC"/>
              <w:keepNext w:val="0"/>
              <w:keepLines w:val="0"/>
              <w:rPr>
                <w:lang w:eastAsia="zh-CN"/>
              </w:rPr>
            </w:pPr>
            <w:r w:rsidRPr="001141C9">
              <w:rPr>
                <w:lang w:eastAsia="zh-CN"/>
              </w:rPr>
              <w:t>CA_n7A-n26A</w:t>
            </w:r>
          </w:p>
          <w:p w14:paraId="57DFB15E" w14:textId="77777777" w:rsidR="00C0107E" w:rsidRPr="001141C9" w:rsidRDefault="00C0107E" w:rsidP="00C0107E">
            <w:pPr>
              <w:pStyle w:val="TAC"/>
              <w:keepNext w:val="0"/>
              <w:keepLines w:val="0"/>
              <w:rPr>
                <w:lang w:eastAsia="zh-CN"/>
              </w:rPr>
            </w:pPr>
            <w:r w:rsidRPr="001141C9">
              <w:rPr>
                <w:lang w:eastAsia="zh-CN"/>
              </w:rPr>
              <w:t>CA_n26A-n78A</w:t>
            </w:r>
          </w:p>
          <w:p w14:paraId="3BA446BB" w14:textId="77777777" w:rsidR="00C0107E" w:rsidRPr="001141C9" w:rsidRDefault="00C0107E" w:rsidP="00C0107E">
            <w:pPr>
              <w:pStyle w:val="TAC"/>
              <w:keepNext w:val="0"/>
              <w:keepLines w:val="0"/>
              <w:rPr>
                <w:lang w:eastAsia="zh-CN"/>
              </w:rPr>
            </w:pPr>
            <w:r w:rsidRPr="001141C9">
              <w:rPr>
                <w:lang w:eastAsia="zh-CN"/>
              </w:rPr>
              <w:t>CA_n7A-n78A</w:t>
            </w:r>
          </w:p>
          <w:p w14:paraId="283A36C5"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5C53FE4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D4FCEE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19C14238"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95C6629" w14:textId="77777777" w:rsidTr="00C0107E">
        <w:trPr>
          <w:jc w:val="center"/>
        </w:trPr>
        <w:tc>
          <w:tcPr>
            <w:tcW w:w="2924" w:type="dxa"/>
            <w:tcBorders>
              <w:top w:val="nil"/>
              <w:left w:val="single" w:sz="4" w:space="0" w:color="auto"/>
              <w:bottom w:val="nil"/>
              <w:right w:val="single" w:sz="4" w:space="0" w:color="auto"/>
            </w:tcBorders>
          </w:tcPr>
          <w:p w14:paraId="3C65210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B1112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EC494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8C32A0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322FA868" w14:textId="77777777" w:rsidR="00C0107E" w:rsidRPr="001141C9" w:rsidRDefault="00C0107E" w:rsidP="00C0107E">
            <w:pPr>
              <w:pStyle w:val="TAC"/>
              <w:keepNext w:val="0"/>
              <w:keepLines w:val="0"/>
              <w:widowControl w:val="0"/>
              <w:rPr>
                <w:lang w:eastAsia="zh-CN" w:bidi="ar"/>
              </w:rPr>
            </w:pPr>
          </w:p>
        </w:tc>
      </w:tr>
      <w:tr w:rsidR="00C0107E" w:rsidRPr="001141C9" w14:paraId="6AC402DB" w14:textId="77777777" w:rsidTr="00C0107E">
        <w:trPr>
          <w:jc w:val="center"/>
        </w:trPr>
        <w:tc>
          <w:tcPr>
            <w:tcW w:w="2924" w:type="dxa"/>
            <w:tcBorders>
              <w:top w:val="nil"/>
              <w:left w:val="single" w:sz="4" w:space="0" w:color="auto"/>
              <w:bottom w:val="nil"/>
              <w:right w:val="single" w:sz="4" w:space="0" w:color="auto"/>
            </w:tcBorders>
          </w:tcPr>
          <w:p w14:paraId="18C81E9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0497B3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07CA7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BEEEB8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7CE9202" w14:textId="77777777" w:rsidR="00C0107E" w:rsidRPr="001141C9" w:rsidRDefault="00C0107E" w:rsidP="00C0107E">
            <w:pPr>
              <w:pStyle w:val="TAC"/>
              <w:keepNext w:val="0"/>
              <w:keepLines w:val="0"/>
              <w:widowControl w:val="0"/>
              <w:rPr>
                <w:lang w:eastAsia="zh-CN" w:bidi="ar"/>
              </w:rPr>
            </w:pPr>
          </w:p>
        </w:tc>
      </w:tr>
      <w:tr w:rsidR="00C0107E" w:rsidRPr="001141C9" w14:paraId="03A10865" w14:textId="77777777" w:rsidTr="00C0107E">
        <w:trPr>
          <w:jc w:val="center"/>
        </w:trPr>
        <w:tc>
          <w:tcPr>
            <w:tcW w:w="2924" w:type="dxa"/>
            <w:tcBorders>
              <w:top w:val="nil"/>
              <w:left w:val="single" w:sz="4" w:space="0" w:color="auto"/>
              <w:bottom w:val="single" w:sz="4" w:space="0" w:color="auto"/>
              <w:right w:val="single" w:sz="4" w:space="0" w:color="auto"/>
            </w:tcBorders>
          </w:tcPr>
          <w:p w14:paraId="7CAE8B3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206A6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9F5AD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6BFCDC"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06D06435" w14:textId="77777777" w:rsidR="00C0107E" w:rsidRPr="001141C9" w:rsidRDefault="00C0107E" w:rsidP="00C0107E">
            <w:pPr>
              <w:pStyle w:val="TAC"/>
              <w:keepNext w:val="0"/>
              <w:keepLines w:val="0"/>
              <w:widowControl w:val="0"/>
              <w:rPr>
                <w:lang w:eastAsia="zh-CN" w:bidi="ar"/>
              </w:rPr>
            </w:pPr>
          </w:p>
        </w:tc>
      </w:tr>
      <w:tr w:rsidR="00C0107E" w:rsidRPr="001141C9" w14:paraId="2D929AB0" w14:textId="77777777" w:rsidTr="00C0107E">
        <w:trPr>
          <w:jc w:val="center"/>
        </w:trPr>
        <w:tc>
          <w:tcPr>
            <w:tcW w:w="2924" w:type="dxa"/>
            <w:tcBorders>
              <w:top w:val="single" w:sz="4" w:space="0" w:color="auto"/>
              <w:left w:val="single" w:sz="4" w:space="0" w:color="auto"/>
              <w:bottom w:val="nil"/>
              <w:right w:val="single" w:sz="4" w:space="0" w:color="auto"/>
            </w:tcBorders>
          </w:tcPr>
          <w:p w14:paraId="53CBB493" w14:textId="77777777" w:rsidR="00C0107E" w:rsidRPr="001141C9" w:rsidRDefault="00C0107E" w:rsidP="00C0107E">
            <w:pPr>
              <w:pStyle w:val="TAC"/>
              <w:keepNext w:val="0"/>
              <w:keepLines w:val="0"/>
              <w:widowControl w:val="0"/>
            </w:pPr>
            <w:r w:rsidRPr="001141C9">
              <w:t>CA_n3A-n7A-n26(2A)-n78(2A)</w:t>
            </w:r>
          </w:p>
        </w:tc>
        <w:tc>
          <w:tcPr>
            <w:tcW w:w="3008" w:type="dxa"/>
            <w:tcBorders>
              <w:top w:val="single" w:sz="4" w:space="0" w:color="auto"/>
              <w:left w:val="single" w:sz="4" w:space="0" w:color="auto"/>
              <w:bottom w:val="nil"/>
              <w:right w:val="single" w:sz="4" w:space="0" w:color="auto"/>
            </w:tcBorders>
          </w:tcPr>
          <w:p w14:paraId="48DB59D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2212A9A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102707C"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15A22D93"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09BB22CB"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6B3276AC"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09FF95C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D21BF5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02B67AD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AE93E4F" w14:textId="77777777" w:rsidTr="00C0107E">
        <w:trPr>
          <w:jc w:val="center"/>
        </w:trPr>
        <w:tc>
          <w:tcPr>
            <w:tcW w:w="2924" w:type="dxa"/>
            <w:tcBorders>
              <w:top w:val="nil"/>
              <w:left w:val="single" w:sz="4" w:space="0" w:color="auto"/>
              <w:bottom w:val="nil"/>
              <w:right w:val="single" w:sz="4" w:space="0" w:color="auto"/>
            </w:tcBorders>
          </w:tcPr>
          <w:p w14:paraId="6C4527F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41AC091"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15A372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D02505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5CD03760" w14:textId="77777777" w:rsidR="00C0107E" w:rsidRPr="001141C9" w:rsidRDefault="00C0107E" w:rsidP="00C0107E">
            <w:pPr>
              <w:pStyle w:val="TAC"/>
              <w:keepNext w:val="0"/>
              <w:keepLines w:val="0"/>
              <w:widowControl w:val="0"/>
              <w:rPr>
                <w:lang w:eastAsia="zh-CN" w:bidi="ar"/>
              </w:rPr>
            </w:pPr>
          </w:p>
        </w:tc>
      </w:tr>
      <w:tr w:rsidR="00C0107E" w:rsidRPr="001141C9" w14:paraId="7F1336B5" w14:textId="77777777" w:rsidTr="00C0107E">
        <w:trPr>
          <w:jc w:val="center"/>
        </w:trPr>
        <w:tc>
          <w:tcPr>
            <w:tcW w:w="2924" w:type="dxa"/>
            <w:tcBorders>
              <w:top w:val="nil"/>
              <w:left w:val="single" w:sz="4" w:space="0" w:color="auto"/>
              <w:bottom w:val="nil"/>
              <w:right w:val="single" w:sz="4" w:space="0" w:color="auto"/>
            </w:tcBorders>
          </w:tcPr>
          <w:p w14:paraId="21082DC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1D0CCEF"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5252DC0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FCF7492"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64B7ED30" w14:textId="77777777" w:rsidR="00C0107E" w:rsidRPr="001141C9" w:rsidRDefault="00C0107E" w:rsidP="00C0107E">
            <w:pPr>
              <w:pStyle w:val="TAC"/>
              <w:keepNext w:val="0"/>
              <w:keepLines w:val="0"/>
              <w:widowControl w:val="0"/>
              <w:rPr>
                <w:lang w:eastAsia="zh-CN" w:bidi="ar"/>
              </w:rPr>
            </w:pPr>
          </w:p>
        </w:tc>
      </w:tr>
      <w:tr w:rsidR="00C0107E" w:rsidRPr="001141C9" w14:paraId="54FEE92D" w14:textId="77777777" w:rsidTr="00C0107E">
        <w:trPr>
          <w:jc w:val="center"/>
        </w:trPr>
        <w:tc>
          <w:tcPr>
            <w:tcW w:w="2924" w:type="dxa"/>
            <w:tcBorders>
              <w:top w:val="nil"/>
              <w:left w:val="single" w:sz="4" w:space="0" w:color="auto"/>
              <w:bottom w:val="single" w:sz="4" w:space="0" w:color="auto"/>
              <w:right w:val="single" w:sz="4" w:space="0" w:color="auto"/>
            </w:tcBorders>
          </w:tcPr>
          <w:p w14:paraId="1F26A9A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4734B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BE7AD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57C7270"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523EF9B8" w14:textId="77777777" w:rsidR="00C0107E" w:rsidRPr="001141C9" w:rsidRDefault="00C0107E" w:rsidP="00C0107E">
            <w:pPr>
              <w:pStyle w:val="TAC"/>
              <w:keepNext w:val="0"/>
              <w:keepLines w:val="0"/>
              <w:widowControl w:val="0"/>
              <w:rPr>
                <w:lang w:eastAsia="zh-CN" w:bidi="ar"/>
              </w:rPr>
            </w:pPr>
          </w:p>
        </w:tc>
      </w:tr>
      <w:tr w:rsidR="00C0107E" w:rsidRPr="001141C9" w14:paraId="21FC929B" w14:textId="77777777" w:rsidTr="00C0107E">
        <w:trPr>
          <w:jc w:val="center"/>
        </w:trPr>
        <w:tc>
          <w:tcPr>
            <w:tcW w:w="2924" w:type="dxa"/>
            <w:tcBorders>
              <w:top w:val="single" w:sz="4" w:space="0" w:color="auto"/>
              <w:left w:val="single" w:sz="4" w:space="0" w:color="auto"/>
              <w:bottom w:val="nil"/>
              <w:right w:val="single" w:sz="4" w:space="0" w:color="auto"/>
            </w:tcBorders>
          </w:tcPr>
          <w:p w14:paraId="52443B50" w14:textId="77777777" w:rsidR="00C0107E" w:rsidRPr="001141C9" w:rsidRDefault="00C0107E" w:rsidP="00C0107E">
            <w:pPr>
              <w:pStyle w:val="TAC"/>
              <w:keepNext w:val="0"/>
              <w:keepLines w:val="0"/>
              <w:widowControl w:val="0"/>
            </w:pPr>
            <w:r w:rsidRPr="001141C9">
              <w:t>CA_n3A-n7A-n26(2A)-n78C</w:t>
            </w:r>
          </w:p>
        </w:tc>
        <w:tc>
          <w:tcPr>
            <w:tcW w:w="3008" w:type="dxa"/>
            <w:tcBorders>
              <w:top w:val="single" w:sz="4" w:space="0" w:color="auto"/>
              <w:left w:val="single" w:sz="4" w:space="0" w:color="auto"/>
              <w:bottom w:val="nil"/>
              <w:right w:val="single" w:sz="4" w:space="0" w:color="auto"/>
            </w:tcBorders>
          </w:tcPr>
          <w:p w14:paraId="1EA44F58" w14:textId="77777777" w:rsidR="00C0107E" w:rsidRPr="001141C9" w:rsidRDefault="00C0107E" w:rsidP="00C0107E">
            <w:pPr>
              <w:pStyle w:val="TAC"/>
              <w:keepNext w:val="0"/>
              <w:keepLines w:val="0"/>
              <w:rPr>
                <w:lang w:eastAsia="zh-CN"/>
              </w:rPr>
            </w:pPr>
            <w:r w:rsidRPr="001141C9">
              <w:rPr>
                <w:lang w:eastAsia="zh-CN"/>
              </w:rPr>
              <w:t>CA_n3A-n26A</w:t>
            </w:r>
          </w:p>
          <w:p w14:paraId="2084B04C" w14:textId="77777777" w:rsidR="00C0107E" w:rsidRPr="001141C9" w:rsidRDefault="00C0107E" w:rsidP="00C0107E">
            <w:pPr>
              <w:pStyle w:val="TAC"/>
              <w:keepNext w:val="0"/>
              <w:keepLines w:val="0"/>
              <w:rPr>
                <w:lang w:eastAsia="zh-CN"/>
              </w:rPr>
            </w:pPr>
            <w:r w:rsidRPr="001141C9">
              <w:rPr>
                <w:lang w:eastAsia="zh-CN"/>
              </w:rPr>
              <w:t>CA_n3A-n7A</w:t>
            </w:r>
          </w:p>
          <w:p w14:paraId="1D6C1879" w14:textId="77777777" w:rsidR="00C0107E" w:rsidRPr="001141C9" w:rsidRDefault="00C0107E" w:rsidP="00C0107E">
            <w:pPr>
              <w:pStyle w:val="TAC"/>
              <w:keepNext w:val="0"/>
              <w:keepLines w:val="0"/>
              <w:rPr>
                <w:lang w:eastAsia="zh-CN"/>
              </w:rPr>
            </w:pPr>
            <w:r w:rsidRPr="001141C9">
              <w:rPr>
                <w:lang w:eastAsia="zh-CN"/>
              </w:rPr>
              <w:t>CA_n3A-n78A</w:t>
            </w:r>
          </w:p>
          <w:p w14:paraId="56F38AA9" w14:textId="77777777" w:rsidR="00C0107E" w:rsidRPr="001141C9" w:rsidRDefault="00C0107E" w:rsidP="00C0107E">
            <w:pPr>
              <w:pStyle w:val="TAC"/>
              <w:keepNext w:val="0"/>
              <w:keepLines w:val="0"/>
              <w:rPr>
                <w:lang w:eastAsia="zh-CN"/>
              </w:rPr>
            </w:pPr>
            <w:r w:rsidRPr="001141C9">
              <w:rPr>
                <w:lang w:eastAsia="zh-CN"/>
              </w:rPr>
              <w:t>CA_n7A-n26A</w:t>
            </w:r>
          </w:p>
          <w:p w14:paraId="581B51C8" w14:textId="77777777" w:rsidR="00C0107E" w:rsidRPr="001141C9" w:rsidRDefault="00C0107E" w:rsidP="00C0107E">
            <w:pPr>
              <w:pStyle w:val="TAC"/>
              <w:keepNext w:val="0"/>
              <w:keepLines w:val="0"/>
              <w:rPr>
                <w:lang w:eastAsia="zh-CN"/>
              </w:rPr>
            </w:pPr>
            <w:r w:rsidRPr="001141C9">
              <w:rPr>
                <w:lang w:eastAsia="zh-CN"/>
              </w:rPr>
              <w:t>CA_n26A-n78A</w:t>
            </w:r>
          </w:p>
          <w:p w14:paraId="2B1D3E13" w14:textId="77777777" w:rsidR="00C0107E" w:rsidRPr="001141C9" w:rsidRDefault="00C0107E" w:rsidP="00C0107E">
            <w:pPr>
              <w:pStyle w:val="TAC"/>
              <w:keepNext w:val="0"/>
              <w:keepLines w:val="0"/>
              <w:rPr>
                <w:lang w:eastAsia="zh-CN"/>
              </w:rPr>
            </w:pPr>
            <w:r w:rsidRPr="001141C9">
              <w:rPr>
                <w:lang w:eastAsia="zh-CN"/>
              </w:rPr>
              <w:t>CA_n7A-n78A</w:t>
            </w:r>
          </w:p>
          <w:p w14:paraId="1BE31F45" w14:textId="77777777" w:rsidR="00C0107E" w:rsidRPr="001141C9" w:rsidRDefault="00C0107E" w:rsidP="00C0107E">
            <w:pPr>
              <w:pStyle w:val="TAC"/>
              <w:keepNext w:val="0"/>
              <w:keepLines w:val="0"/>
              <w:rPr>
                <w:lang w:eastAsia="zh-CN"/>
              </w:rPr>
            </w:pPr>
            <w:r w:rsidRPr="001141C9">
              <w:rPr>
                <w:lang w:eastAsia="zh-CN"/>
              </w:rPr>
              <w:t>CA_n26(2A)</w:t>
            </w:r>
          </w:p>
          <w:p w14:paraId="73334EAA"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25DBD3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1314272"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49CEEA3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E7C76F1" w14:textId="77777777" w:rsidTr="00C0107E">
        <w:trPr>
          <w:jc w:val="center"/>
        </w:trPr>
        <w:tc>
          <w:tcPr>
            <w:tcW w:w="2924" w:type="dxa"/>
            <w:tcBorders>
              <w:top w:val="nil"/>
              <w:left w:val="single" w:sz="4" w:space="0" w:color="auto"/>
              <w:bottom w:val="nil"/>
              <w:right w:val="single" w:sz="4" w:space="0" w:color="auto"/>
            </w:tcBorders>
          </w:tcPr>
          <w:p w14:paraId="71910E7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4E5A4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8E4D3A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D97E7D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27A5CB7E" w14:textId="77777777" w:rsidR="00C0107E" w:rsidRPr="001141C9" w:rsidRDefault="00C0107E" w:rsidP="00C0107E">
            <w:pPr>
              <w:pStyle w:val="TAC"/>
              <w:keepNext w:val="0"/>
              <w:keepLines w:val="0"/>
              <w:widowControl w:val="0"/>
              <w:rPr>
                <w:lang w:eastAsia="zh-CN" w:bidi="ar"/>
              </w:rPr>
            </w:pPr>
          </w:p>
        </w:tc>
      </w:tr>
      <w:tr w:rsidR="00C0107E" w:rsidRPr="001141C9" w14:paraId="0A3889C1" w14:textId="77777777" w:rsidTr="00C0107E">
        <w:trPr>
          <w:jc w:val="center"/>
        </w:trPr>
        <w:tc>
          <w:tcPr>
            <w:tcW w:w="2924" w:type="dxa"/>
            <w:tcBorders>
              <w:top w:val="nil"/>
              <w:left w:val="single" w:sz="4" w:space="0" w:color="auto"/>
              <w:bottom w:val="nil"/>
              <w:right w:val="single" w:sz="4" w:space="0" w:color="auto"/>
            </w:tcBorders>
          </w:tcPr>
          <w:p w14:paraId="27EBD10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BF76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31EEB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EA05ACB"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58C7F616" w14:textId="77777777" w:rsidR="00C0107E" w:rsidRPr="001141C9" w:rsidRDefault="00C0107E" w:rsidP="00C0107E">
            <w:pPr>
              <w:pStyle w:val="TAC"/>
              <w:keepNext w:val="0"/>
              <w:keepLines w:val="0"/>
              <w:widowControl w:val="0"/>
              <w:rPr>
                <w:lang w:eastAsia="zh-CN" w:bidi="ar"/>
              </w:rPr>
            </w:pPr>
          </w:p>
        </w:tc>
      </w:tr>
      <w:tr w:rsidR="00C0107E" w:rsidRPr="001141C9" w14:paraId="4B854440" w14:textId="77777777" w:rsidTr="00C0107E">
        <w:trPr>
          <w:jc w:val="center"/>
        </w:trPr>
        <w:tc>
          <w:tcPr>
            <w:tcW w:w="2924" w:type="dxa"/>
            <w:tcBorders>
              <w:top w:val="nil"/>
              <w:left w:val="single" w:sz="4" w:space="0" w:color="auto"/>
              <w:bottom w:val="single" w:sz="4" w:space="0" w:color="auto"/>
              <w:right w:val="single" w:sz="4" w:space="0" w:color="auto"/>
            </w:tcBorders>
          </w:tcPr>
          <w:p w14:paraId="360969D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2DFD7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61F6C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E4518BF"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5BD312CE" w14:textId="77777777" w:rsidR="00C0107E" w:rsidRPr="001141C9" w:rsidRDefault="00C0107E" w:rsidP="00C0107E">
            <w:pPr>
              <w:pStyle w:val="TAC"/>
              <w:keepNext w:val="0"/>
              <w:keepLines w:val="0"/>
              <w:widowControl w:val="0"/>
              <w:rPr>
                <w:lang w:eastAsia="zh-CN" w:bidi="ar"/>
              </w:rPr>
            </w:pPr>
          </w:p>
        </w:tc>
      </w:tr>
      <w:tr w:rsidR="00C0107E" w:rsidRPr="001141C9" w14:paraId="199C28D9" w14:textId="77777777" w:rsidTr="00C0107E">
        <w:trPr>
          <w:jc w:val="center"/>
        </w:trPr>
        <w:tc>
          <w:tcPr>
            <w:tcW w:w="2924" w:type="dxa"/>
            <w:tcBorders>
              <w:top w:val="single" w:sz="4" w:space="0" w:color="auto"/>
              <w:left w:val="single" w:sz="4" w:space="0" w:color="auto"/>
              <w:bottom w:val="nil"/>
              <w:right w:val="single" w:sz="4" w:space="0" w:color="auto"/>
            </w:tcBorders>
          </w:tcPr>
          <w:p w14:paraId="529815CE" w14:textId="77777777" w:rsidR="00C0107E" w:rsidRPr="001141C9" w:rsidRDefault="00C0107E" w:rsidP="00C0107E">
            <w:pPr>
              <w:pStyle w:val="TAC"/>
              <w:keepNext w:val="0"/>
              <w:keepLines w:val="0"/>
              <w:widowControl w:val="0"/>
            </w:pPr>
            <w:r w:rsidRPr="001141C9">
              <w:t>CA_n3A-n7B-n26(2A)-n78A</w:t>
            </w:r>
          </w:p>
        </w:tc>
        <w:tc>
          <w:tcPr>
            <w:tcW w:w="3008" w:type="dxa"/>
            <w:tcBorders>
              <w:top w:val="single" w:sz="4" w:space="0" w:color="auto"/>
              <w:left w:val="single" w:sz="4" w:space="0" w:color="auto"/>
              <w:bottom w:val="nil"/>
              <w:right w:val="single" w:sz="4" w:space="0" w:color="auto"/>
            </w:tcBorders>
          </w:tcPr>
          <w:p w14:paraId="2F894F6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1B8453D"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54503AF" w14:textId="77777777" w:rsidR="00C0107E" w:rsidRPr="001141C9" w:rsidRDefault="00C0107E" w:rsidP="00C0107E">
            <w:pPr>
              <w:pStyle w:val="TAC"/>
              <w:keepNext w:val="0"/>
              <w:keepLines w:val="0"/>
              <w:widowControl w:val="0"/>
              <w:rPr>
                <w:lang w:eastAsia="zh-CN"/>
              </w:rPr>
            </w:pPr>
            <w:r w:rsidRPr="001141C9">
              <w:rPr>
                <w:lang w:eastAsia="zh-CN"/>
              </w:rPr>
              <w:lastRenderedPageBreak/>
              <w:t>CA_n3A-n78A</w:t>
            </w:r>
          </w:p>
          <w:p w14:paraId="53AB3833"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A97DE62"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5F3B37F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DDF84FA"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2FD612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4D8427F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1FF48E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25976F5" w14:textId="77777777" w:rsidTr="00C0107E">
        <w:trPr>
          <w:jc w:val="center"/>
        </w:trPr>
        <w:tc>
          <w:tcPr>
            <w:tcW w:w="2924" w:type="dxa"/>
            <w:tcBorders>
              <w:top w:val="nil"/>
              <w:left w:val="single" w:sz="4" w:space="0" w:color="auto"/>
              <w:bottom w:val="nil"/>
              <w:right w:val="single" w:sz="4" w:space="0" w:color="auto"/>
            </w:tcBorders>
          </w:tcPr>
          <w:p w14:paraId="16D7D46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0FBC5B6"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5DCB89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A2AB8E"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E9C6EF5" w14:textId="77777777" w:rsidR="00C0107E" w:rsidRPr="001141C9" w:rsidRDefault="00C0107E" w:rsidP="00C0107E">
            <w:pPr>
              <w:pStyle w:val="TAC"/>
              <w:keepNext w:val="0"/>
              <w:keepLines w:val="0"/>
              <w:widowControl w:val="0"/>
              <w:rPr>
                <w:lang w:eastAsia="zh-CN" w:bidi="ar"/>
              </w:rPr>
            </w:pPr>
          </w:p>
        </w:tc>
      </w:tr>
      <w:tr w:rsidR="00C0107E" w:rsidRPr="001141C9" w14:paraId="65B79188" w14:textId="77777777" w:rsidTr="00C0107E">
        <w:trPr>
          <w:jc w:val="center"/>
        </w:trPr>
        <w:tc>
          <w:tcPr>
            <w:tcW w:w="2924" w:type="dxa"/>
            <w:tcBorders>
              <w:top w:val="nil"/>
              <w:left w:val="single" w:sz="4" w:space="0" w:color="auto"/>
              <w:bottom w:val="nil"/>
              <w:right w:val="single" w:sz="4" w:space="0" w:color="auto"/>
            </w:tcBorders>
          </w:tcPr>
          <w:p w14:paraId="6D35798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78533C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20F2A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709A677"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8440D1A" w14:textId="77777777" w:rsidR="00C0107E" w:rsidRPr="001141C9" w:rsidRDefault="00C0107E" w:rsidP="00C0107E">
            <w:pPr>
              <w:pStyle w:val="TAC"/>
              <w:keepNext w:val="0"/>
              <w:keepLines w:val="0"/>
              <w:widowControl w:val="0"/>
              <w:rPr>
                <w:lang w:eastAsia="zh-CN" w:bidi="ar"/>
              </w:rPr>
            </w:pPr>
          </w:p>
        </w:tc>
      </w:tr>
      <w:tr w:rsidR="00C0107E" w:rsidRPr="001141C9" w14:paraId="4AFD7551" w14:textId="77777777" w:rsidTr="00C0107E">
        <w:trPr>
          <w:jc w:val="center"/>
        </w:trPr>
        <w:tc>
          <w:tcPr>
            <w:tcW w:w="2924" w:type="dxa"/>
            <w:tcBorders>
              <w:top w:val="nil"/>
              <w:left w:val="single" w:sz="4" w:space="0" w:color="auto"/>
              <w:bottom w:val="single" w:sz="4" w:space="0" w:color="auto"/>
              <w:right w:val="single" w:sz="4" w:space="0" w:color="auto"/>
            </w:tcBorders>
          </w:tcPr>
          <w:p w14:paraId="4E570E9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CD8485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C315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BDE64B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DCADFED" w14:textId="77777777" w:rsidR="00C0107E" w:rsidRPr="001141C9" w:rsidRDefault="00C0107E" w:rsidP="00C0107E">
            <w:pPr>
              <w:pStyle w:val="TAC"/>
              <w:keepNext w:val="0"/>
              <w:keepLines w:val="0"/>
              <w:widowControl w:val="0"/>
              <w:rPr>
                <w:lang w:eastAsia="zh-CN" w:bidi="ar"/>
              </w:rPr>
            </w:pPr>
          </w:p>
        </w:tc>
      </w:tr>
      <w:tr w:rsidR="00C0107E" w:rsidRPr="001141C9" w14:paraId="1429C3DD" w14:textId="77777777" w:rsidTr="00C0107E">
        <w:trPr>
          <w:jc w:val="center"/>
        </w:trPr>
        <w:tc>
          <w:tcPr>
            <w:tcW w:w="2924" w:type="dxa"/>
            <w:tcBorders>
              <w:top w:val="single" w:sz="4" w:space="0" w:color="auto"/>
              <w:left w:val="single" w:sz="4" w:space="0" w:color="auto"/>
              <w:bottom w:val="nil"/>
              <w:right w:val="single" w:sz="4" w:space="0" w:color="auto"/>
            </w:tcBorders>
          </w:tcPr>
          <w:p w14:paraId="788A85AE" w14:textId="77777777" w:rsidR="00C0107E" w:rsidRPr="001141C9" w:rsidRDefault="00C0107E" w:rsidP="00C0107E">
            <w:pPr>
              <w:pStyle w:val="TAC"/>
              <w:keepLines w:val="0"/>
              <w:widowControl w:val="0"/>
            </w:pPr>
            <w:r w:rsidRPr="001141C9">
              <w:t>CA_n3A-n7B-n26A-n78(2A)</w:t>
            </w:r>
          </w:p>
        </w:tc>
        <w:tc>
          <w:tcPr>
            <w:tcW w:w="3008" w:type="dxa"/>
            <w:tcBorders>
              <w:top w:val="single" w:sz="4" w:space="0" w:color="auto"/>
              <w:left w:val="single" w:sz="4" w:space="0" w:color="auto"/>
              <w:bottom w:val="nil"/>
              <w:right w:val="single" w:sz="4" w:space="0" w:color="auto"/>
            </w:tcBorders>
          </w:tcPr>
          <w:p w14:paraId="75375B92" w14:textId="77777777" w:rsidR="00C0107E" w:rsidRPr="001141C9" w:rsidRDefault="00C0107E" w:rsidP="00C0107E">
            <w:pPr>
              <w:pStyle w:val="TAC"/>
              <w:keepLines w:val="0"/>
              <w:widowControl w:val="0"/>
              <w:rPr>
                <w:lang w:eastAsia="zh-CN"/>
              </w:rPr>
            </w:pPr>
            <w:r w:rsidRPr="001141C9">
              <w:rPr>
                <w:lang w:eastAsia="zh-CN"/>
              </w:rPr>
              <w:t>CA_n3A-n26A</w:t>
            </w:r>
          </w:p>
          <w:p w14:paraId="67C0D783" w14:textId="77777777" w:rsidR="00C0107E" w:rsidRPr="001141C9" w:rsidRDefault="00C0107E" w:rsidP="00C0107E">
            <w:pPr>
              <w:pStyle w:val="TAC"/>
              <w:keepLines w:val="0"/>
              <w:widowControl w:val="0"/>
              <w:rPr>
                <w:lang w:eastAsia="zh-CN"/>
              </w:rPr>
            </w:pPr>
            <w:r w:rsidRPr="001141C9">
              <w:rPr>
                <w:lang w:eastAsia="zh-CN"/>
              </w:rPr>
              <w:t>CA_n3A-n7A</w:t>
            </w:r>
          </w:p>
          <w:p w14:paraId="6C18B6F2" w14:textId="77777777" w:rsidR="00C0107E" w:rsidRPr="001141C9" w:rsidRDefault="00C0107E" w:rsidP="00C0107E">
            <w:pPr>
              <w:pStyle w:val="TAC"/>
              <w:keepLines w:val="0"/>
              <w:widowControl w:val="0"/>
              <w:rPr>
                <w:lang w:eastAsia="zh-CN"/>
              </w:rPr>
            </w:pPr>
            <w:r w:rsidRPr="001141C9">
              <w:rPr>
                <w:lang w:eastAsia="zh-CN"/>
              </w:rPr>
              <w:t>CA_n3A-n78A</w:t>
            </w:r>
          </w:p>
          <w:p w14:paraId="0B2F5382" w14:textId="77777777" w:rsidR="00C0107E" w:rsidRPr="001141C9" w:rsidRDefault="00C0107E" w:rsidP="00C0107E">
            <w:pPr>
              <w:pStyle w:val="TAC"/>
              <w:keepLines w:val="0"/>
              <w:widowControl w:val="0"/>
              <w:rPr>
                <w:lang w:eastAsia="zh-CN"/>
              </w:rPr>
            </w:pPr>
            <w:r w:rsidRPr="001141C9">
              <w:rPr>
                <w:lang w:eastAsia="zh-CN"/>
              </w:rPr>
              <w:t>CA_n7A-n26A</w:t>
            </w:r>
          </w:p>
          <w:p w14:paraId="31A363CA" w14:textId="77777777" w:rsidR="00C0107E" w:rsidRPr="001141C9" w:rsidRDefault="00C0107E" w:rsidP="00C0107E">
            <w:pPr>
              <w:pStyle w:val="TAC"/>
              <w:keepLines w:val="0"/>
              <w:widowControl w:val="0"/>
              <w:rPr>
                <w:lang w:eastAsia="zh-CN"/>
              </w:rPr>
            </w:pPr>
            <w:r w:rsidRPr="001141C9">
              <w:rPr>
                <w:lang w:eastAsia="zh-CN"/>
              </w:rPr>
              <w:t>CA_n26A-n78A</w:t>
            </w:r>
          </w:p>
          <w:p w14:paraId="643813BF" w14:textId="77777777" w:rsidR="00C0107E" w:rsidRPr="001141C9" w:rsidRDefault="00C0107E" w:rsidP="00C0107E">
            <w:pPr>
              <w:pStyle w:val="TAC"/>
              <w:keepLines w:val="0"/>
              <w:widowControl w:val="0"/>
              <w:rPr>
                <w:lang w:eastAsia="zh-CN"/>
              </w:rPr>
            </w:pPr>
            <w:r w:rsidRPr="001141C9">
              <w:rPr>
                <w:lang w:eastAsia="zh-CN"/>
              </w:rPr>
              <w:t>CA_n7A-n78A</w:t>
            </w:r>
          </w:p>
          <w:p w14:paraId="565A7EA5" w14:textId="77777777" w:rsidR="00C0107E" w:rsidRPr="001141C9" w:rsidRDefault="00C0107E" w:rsidP="00C0107E">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8B96E3C"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CC6DC06" w14:textId="77777777" w:rsidR="00C0107E" w:rsidRPr="001141C9" w:rsidRDefault="00C0107E" w:rsidP="00C0107E">
            <w:pPr>
              <w:pStyle w:val="TAC"/>
              <w:keepLines w:val="0"/>
              <w:widowControl w:val="0"/>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3F39F0E"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3177CCE7" w14:textId="77777777" w:rsidTr="00C0107E">
        <w:trPr>
          <w:jc w:val="center"/>
        </w:trPr>
        <w:tc>
          <w:tcPr>
            <w:tcW w:w="2924" w:type="dxa"/>
            <w:tcBorders>
              <w:top w:val="nil"/>
              <w:left w:val="single" w:sz="4" w:space="0" w:color="auto"/>
              <w:bottom w:val="nil"/>
              <w:right w:val="single" w:sz="4" w:space="0" w:color="auto"/>
            </w:tcBorders>
          </w:tcPr>
          <w:p w14:paraId="214BBEB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1E04C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E836F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B90AAF9" w14:textId="77777777" w:rsidR="00C0107E" w:rsidRPr="001141C9" w:rsidRDefault="00C0107E" w:rsidP="00C0107E">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2715" w:type="dxa"/>
            <w:tcBorders>
              <w:top w:val="nil"/>
              <w:left w:val="single" w:sz="4" w:space="0" w:color="auto"/>
              <w:bottom w:val="nil"/>
              <w:right w:val="single" w:sz="4" w:space="0" w:color="auto"/>
            </w:tcBorders>
          </w:tcPr>
          <w:p w14:paraId="17FBC9C2" w14:textId="77777777" w:rsidR="00C0107E" w:rsidRPr="001141C9" w:rsidRDefault="00C0107E" w:rsidP="00C0107E">
            <w:pPr>
              <w:pStyle w:val="TAC"/>
              <w:keepNext w:val="0"/>
              <w:keepLines w:val="0"/>
              <w:widowControl w:val="0"/>
              <w:rPr>
                <w:lang w:eastAsia="zh-CN" w:bidi="ar"/>
              </w:rPr>
            </w:pPr>
          </w:p>
        </w:tc>
      </w:tr>
      <w:tr w:rsidR="00C0107E" w:rsidRPr="001141C9" w14:paraId="38092A0B" w14:textId="77777777" w:rsidTr="00C0107E">
        <w:trPr>
          <w:jc w:val="center"/>
        </w:trPr>
        <w:tc>
          <w:tcPr>
            <w:tcW w:w="2924" w:type="dxa"/>
            <w:tcBorders>
              <w:top w:val="nil"/>
              <w:left w:val="single" w:sz="4" w:space="0" w:color="auto"/>
              <w:bottom w:val="nil"/>
              <w:right w:val="single" w:sz="4" w:space="0" w:color="auto"/>
            </w:tcBorders>
          </w:tcPr>
          <w:p w14:paraId="5BFC80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EBCB9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EEF7A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1A9F0B80" w14:textId="77777777" w:rsidR="00C0107E" w:rsidRPr="001141C9" w:rsidRDefault="00C0107E" w:rsidP="00C0107E">
            <w:pPr>
              <w:pStyle w:val="TAC"/>
              <w:keepNext w:val="0"/>
              <w:keepLines w:val="0"/>
              <w:widowControl w:val="0"/>
            </w:pPr>
            <w:r w:rsidRPr="00C222E5">
              <w:rPr>
                <w:rFonts w:eastAsia="DengXian" w:cs="Arial"/>
                <w:color w:val="000000"/>
              </w:rPr>
              <w:t>n26 channel bandwidths in Table 5.3.5-1</w:t>
            </w:r>
          </w:p>
        </w:tc>
        <w:tc>
          <w:tcPr>
            <w:tcW w:w="2715" w:type="dxa"/>
            <w:tcBorders>
              <w:top w:val="nil"/>
              <w:left w:val="single" w:sz="4" w:space="0" w:color="auto"/>
              <w:bottom w:val="nil"/>
              <w:right w:val="single" w:sz="4" w:space="0" w:color="auto"/>
            </w:tcBorders>
          </w:tcPr>
          <w:p w14:paraId="6288E013" w14:textId="77777777" w:rsidR="00C0107E" w:rsidRPr="001141C9" w:rsidRDefault="00C0107E" w:rsidP="00C0107E">
            <w:pPr>
              <w:pStyle w:val="TAC"/>
              <w:keepNext w:val="0"/>
              <w:keepLines w:val="0"/>
              <w:widowControl w:val="0"/>
              <w:rPr>
                <w:lang w:eastAsia="zh-CN" w:bidi="ar"/>
              </w:rPr>
            </w:pPr>
          </w:p>
        </w:tc>
      </w:tr>
      <w:tr w:rsidR="00C0107E" w:rsidRPr="001141C9" w14:paraId="2EDBACD6" w14:textId="77777777" w:rsidTr="00C0107E">
        <w:trPr>
          <w:jc w:val="center"/>
        </w:trPr>
        <w:tc>
          <w:tcPr>
            <w:tcW w:w="2924" w:type="dxa"/>
            <w:tcBorders>
              <w:top w:val="nil"/>
              <w:left w:val="single" w:sz="4" w:space="0" w:color="auto"/>
              <w:bottom w:val="nil"/>
              <w:right w:val="single" w:sz="4" w:space="0" w:color="auto"/>
            </w:tcBorders>
          </w:tcPr>
          <w:p w14:paraId="529ECC7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172E0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14E785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A6CB193" w14:textId="77777777" w:rsidR="00C0107E" w:rsidRPr="001141C9" w:rsidRDefault="00C0107E" w:rsidP="00C0107E">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2715" w:type="dxa"/>
            <w:tcBorders>
              <w:top w:val="nil"/>
              <w:left w:val="single" w:sz="4" w:space="0" w:color="auto"/>
              <w:bottom w:val="single" w:sz="4" w:space="0" w:color="auto"/>
              <w:right w:val="single" w:sz="4" w:space="0" w:color="auto"/>
            </w:tcBorders>
          </w:tcPr>
          <w:p w14:paraId="56E51ECE" w14:textId="77777777" w:rsidR="00C0107E" w:rsidRPr="001141C9" w:rsidRDefault="00C0107E" w:rsidP="00C0107E">
            <w:pPr>
              <w:pStyle w:val="TAC"/>
              <w:keepNext w:val="0"/>
              <w:keepLines w:val="0"/>
              <w:widowControl w:val="0"/>
              <w:rPr>
                <w:lang w:eastAsia="zh-CN" w:bidi="ar"/>
              </w:rPr>
            </w:pPr>
          </w:p>
        </w:tc>
      </w:tr>
      <w:tr w:rsidR="00C0107E" w:rsidRPr="001141C9" w14:paraId="48AB5E39" w14:textId="77777777" w:rsidTr="00C0107E">
        <w:trPr>
          <w:jc w:val="center"/>
        </w:trPr>
        <w:tc>
          <w:tcPr>
            <w:tcW w:w="2924" w:type="dxa"/>
            <w:tcBorders>
              <w:top w:val="nil"/>
              <w:left w:val="single" w:sz="4" w:space="0" w:color="auto"/>
              <w:bottom w:val="nil"/>
              <w:right w:val="single" w:sz="4" w:space="0" w:color="auto"/>
            </w:tcBorders>
          </w:tcPr>
          <w:p w14:paraId="3C826C14"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279090A"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285CB34E"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75775C1"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414D2C5A"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08BBCFED" w14:textId="77777777" w:rsidTr="00C0107E">
        <w:trPr>
          <w:jc w:val="center"/>
        </w:trPr>
        <w:tc>
          <w:tcPr>
            <w:tcW w:w="2924" w:type="dxa"/>
            <w:tcBorders>
              <w:top w:val="nil"/>
              <w:left w:val="single" w:sz="4" w:space="0" w:color="auto"/>
              <w:bottom w:val="nil"/>
              <w:right w:val="single" w:sz="4" w:space="0" w:color="auto"/>
            </w:tcBorders>
          </w:tcPr>
          <w:p w14:paraId="714A8F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467066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6CBFF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A0DECFA"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nil"/>
              <w:right w:val="single" w:sz="4" w:space="0" w:color="auto"/>
            </w:tcBorders>
          </w:tcPr>
          <w:p w14:paraId="63492921" w14:textId="77777777" w:rsidR="00C0107E" w:rsidRPr="001141C9" w:rsidRDefault="00C0107E" w:rsidP="00C0107E">
            <w:pPr>
              <w:pStyle w:val="TAC"/>
              <w:keepNext w:val="0"/>
              <w:keepLines w:val="0"/>
              <w:widowControl w:val="0"/>
              <w:rPr>
                <w:lang w:eastAsia="zh-CN" w:bidi="ar"/>
              </w:rPr>
            </w:pPr>
          </w:p>
        </w:tc>
      </w:tr>
      <w:tr w:rsidR="00C0107E" w:rsidRPr="001141C9" w14:paraId="5A9B0D0C" w14:textId="77777777" w:rsidTr="00C0107E">
        <w:trPr>
          <w:jc w:val="center"/>
        </w:trPr>
        <w:tc>
          <w:tcPr>
            <w:tcW w:w="2924" w:type="dxa"/>
            <w:tcBorders>
              <w:top w:val="nil"/>
              <w:left w:val="single" w:sz="4" w:space="0" w:color="auto"/>
              <w:bottom w:val="nil"/>
              <w:right w:val="single" w:sz="4" w:space="0" w:color="auto"/>
            </w:tcBorders>
          </w:tcPr>
          <w:p w14:paraId="2824710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9108FF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6F53E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F219E8" w14:textId="508A0D63" w:rsidR="00C0107E" w:rsidRPr="001141C9" w:rsidRDefault="0080243A" w:rsidP="00C0107E">
            <w:pPr>
              <w:pStyle w:val="TAC"/>
              <w:rPr>
                <w:lang w:eastAsia="zh-CN" w:bidi="ar"/>
              </w:rPr>
            </w:pPr>
            <w:ins w:id="13" w:author="Per Lindell" w:date="2025-08-04T09:32:00Z" w16du:dateUtc="2025-08-04T07:32:00Z">
              <w:r>
                <w:rPr>
                  <w:rFonts w:cs="Arial"/>
                  <w:color w:val="000000"/>
                </w:rPr>
                <w:t>n26 channel bandwidths in Table 5.3.5-1</w:t>
              </w:r>
            </w:ins>
            <w:del w:id="14" w:author="Per Lindell" w:date="2025-08-04T09:32:00Z" w16du:dateUtc="2025-08-04T07:32:00Z">
              <w:r w:rsidR="00C0107E" w:rsidDel="0080243A">
                <w:delText>5, 10, 15, 20, 25, 30</w:delText>
              </w:r>
            </w:del>
          </w:p>
        </w:tc>
        <w:tc>
          <w:tcPr>
            <w:tcW w:w="2715" w:type="dxa"/>
            <w:tcBorders>
              <w:top w:val="nil"/>
              <w:left w:val="single" w:sz="4" w:space="0" w:color="auto"/>
              <w:bottom w:val="nil"/>
              <w:right w:val="single" w:sz="4" w:space="0" w:color="auto"/>
            </w:tcBorders>
          </w:tcPr>
          <w:p w14:paraId="2AD8CF72" w14:textId="77777777" w:rsidR="00C0107E" w:rsidRPr="001141C9" w:rsidRDefault="00C0107E" w:rsidP="00C0107E">
            <w:pPr>
              <w:pStyle w:val="TAC"/>
              <w:keepNext w:val="0"/>
              <w:keepLines w:val="0"/>
              <w:widowControl w:val="0"/>
              <w:rPr>
                <w:lang w:eastAsia="zh-CN" w:bidi="ar"/>
              </w:rPr>
            </w:pPr>
          </w:p>
        </w:tc>
      </w:tr>
      <w:tr w:rsidR="00C0107E" w:rsidRPr="001141C9" w14:paraId="06EC0EA6" w14:textId="77777777" w:rsidTr="00C0107E">
        <w:trPr>
          <w:jc w:val="center"/>
        </w:trPr>
        <w:tc>
          <w:tcPr>
            <w:tcW w:w="2924" w:type="dxa"/>
            <w:tcBorders>
              <w:top w:val="nil"/>
              <w:left w:val="single" w:sz="4" w:space="0" w:color="auto"/>
              <w:bottom w:val="single" w:sz="4" w:space="0" w:color="auto"/>
              <w:right w:val="single" w:sz="4" w:space="0" w:color="auto"/>
            </w:tcBorders>
          </w:tcPr>
          <w:p w14:paraId="09506DE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D945FD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2E057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095576A"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6C47509A" w14:textId="77777777" w:rsidR="00C0107E" w:rsidRPr="001141C9" w:rsidRDefault="00C0107E" w:rsidP="00C0107E">
            <w:pPr>
              <w:pStyle w:val="TAC"/>
              <w:keepNext w:val="0"/>
              <w:keepLines w:val="0"/>
              <w:widowControl w:val="0"/>
              <w:rPr>
                <w:lang w:eastAsia="zh-CN" w:bidi="ar"/>
              </w:rPr>
            </w:pPr>
          </w:p>
        </w:tc>
      </w:tr>
      <w:tr w:rsidR="00C0107E" w:rsidRPr="001141C9" w14:paraId="7DF71230" w14:textId="77777777" w:rsidTr="00C0107E">
        <w:trPr>
          <w:jc w:val="center"/>
        </w:trPr>
        <w:tc>
          <w:tcPr>
            <w:tcW w:w="2924" w:type="dxa"/>
            <w:tcBorders>
              <w:top w:val="single" w:sz="4" w:space="0" w:color="auto"/>
              <w:left w:val="single" w:sz="4" w:space="0" w:color="auto"/>
              <w:bottom w:val="nil"/>
              <w:right w:val="single" w:sz="4" w:space="0" w:color="auto"/>
            </w:tcBorders>
          </w:tcPr>
          <w:p w14:paraId="28FA9C98" w14:textId="77777777" w:rsidR="00C0107E" w:rsidRPr="001141C9" w:rsidRDefault="00C0107E" w:rsidP="00C0107E">
            <w:pPr>
              <w:pStyle w:val="TAC"/>
              <w:keepNext w:val="0"/>
              <w:keepLines w:val="0"/>
              <w:widowControl w:val="0"/>
            </w:pPr>
            <w:r w:rsidRPr="001141C9">
              <w:t>CA_n3A-n7B-n26A-n78C</w:t>
            </w:r>
          </w:p>
        </w:tc>
        <w:tc>
          <w:tcPr>
            <w:tcW w:w="3008" w:type="dxa"/>
            <w:tcBorders>
              <w:top w:val="single" w:sz="4" w:space="0" w:color="auto"/>
              <w:left w:val="single" w:sz="4" w:space="0" w:color="auto"/>
              <w:bottom w:val="nil"/>
              <w:right w:val="single" w:sz="4" w:space="0" w:color="auto"/>
            </w:tcBorders>
          </w:tcPr>
          <w:p w14:paraId="31564617" w14:textId="77777777" w:rsidR="00C0107E" w:rsidRPr="001141C9" w:rsidRDefault="00C0107E" w:rsidP="00C0107E">
            <w:pPr>
              <w:pStyle w:val="TAC"/>
              <w:keepNext w:val="0"/>
              <w:keepLines w:val="0"/>
              <w:rPr>
                <w:lang w:eastAsia="zh-CN"/>
              </w:rPr>
            </w:pPr>
            <w:r w:rsidRPr="001141C9">
              <w:rPr>
                <w:lang w:eastAsia="zh-CN"/>
              </w:rPr>
              <w:t>CA_n3A-n26A</w:t>
            </w:r>
          </w:p>
          <w:p w14:paraId="55CBB626" w14:textId="77777777" w:rsidR="00C0107E" w:rsidRPr="001141C9" w:rsidRDefault="00C0107E" w:rsidP="00C0107E">
            <w:pPr>
              <w:pStyle w:val="TAC"/>
              <w:keepNext w:val="0"/>
              <w:keepLines w:val="0"/>
              <w:rPr>
                <w:lang w:eastAsia="zh-CN"/>
              </w:rPr>
            </w:pPr>
            <w:r w:rsidRPr="001141C9">
              <w:rPr>
                <w:lang w:eastAsia="zh-CN"/>
              </w:rPr>
              <w:t>CA_n3A-n7A</w:t>
            </w:r>
          </w:p>
          <w:p w14:paraId="0317A8D3" w14:textId="77777777" w:rsidR="00C0107E" w:rsidRPr="001141C9" w:rsidRDefault="00C0107E" w:rsidP="00C0107E">
            <w:pPr>
              <w:pStyle w:val="TAC"/>
              <w:keepNext w:val="0"/>
              <w:keepLines w:val="0"/>
              <w:rPr>
                <w:lang w:eastAsia="zh-CN"/>
              </w:rPr>
            </w:pPr>
            <w:r w:rsidRPr="001141C9">
              <w:rPr>
                <w:lang w:eastAsia="zh-CN"/>
              </w:rPr>
              <w:t>CA_n3A-n78A</w:t>
            </w:r>
          </w:p>
          <w:p w14:paraId="3DB45209" w14:textId="77777777" w:rsidR="00C0107E" w:rsidRPr="001141C9" w:rsidRDefault="00C0107E" w:rsidP="00C0107E">
            <w:pPr>
              <w:pStyle w:val="TAC"/>
              <w:keepNext w:val="0"/>
              <w:keepLines w:val="0"/>
              <w:rPr>
                <w:lang w:eastAsia="zh-CN"/>
              </w:rPr>
            </w:pPr>
            <w:r w:rsidRPr="001141C9">
              <w:rPr>
                <w:lang w:eastAsia="zh-CN"/>
              </w:rPr>
              <w:t>CA_n7A-n26A</w:t>
            </w:r>
          </w:p>
          <w:p w14:paraId="49BC03A1" w14:textId="77777777" w:rsidR="00C0107E" w:rsidRPr="001141C9" w:rsidRDefault="00C0107E" w:rsidP="00C0107E">
            <w:pPr>
              <w:pStyle w:val="TAC"/>
              <w:keepNext w:val="0"/>
              <w:keepLines w:val="0"/>
              <w:rPr>
                <w:lang w:eastAsia="zh-CN"/>
              </w:rPr>
            </w:pPr>
            <w:r w:rsidRPr="001141C9">
              <w:rPr>
                <w:lang w:eastAsia="zh-CN"/>
              </w:rPr>
              <w:t>CA_n26A-n78A</w:t>
            </w:r>
          </w:p>
          <w:p w14:paraId="4CE41898" w14:textId="77777777" w:rsidR="00C0107E" w:rsidRPr="001141C9" w:rsidRDefault="00C0107E" w:rsidP="00C0107E">
            <w:pPr>
              <w:pStyle w:val="TAC"/>
              <w:keepNext w:val="0"/>
              <w:keepLines w:val="0"/>
              <w:rPr>
                <w:lang w:eastAsia="zh-CN"/>
              </w:rPr>
            </w:pPr>
            <w:r w:rsidRPr="001141C9">
              <w:rPr>
                <w:lang w:eastAsia="zh-CN"/>
              </w:rPr>
              <w:t>CA_n7A-n78A</w:t>
            </w:r>
          </w:p>
          <w:p w14:paraId="659068A4" w14:textId="77777777" w:rsidR="00C0107E" w:rsidRPr="001141C9" w:rsidRDefault="00C0107E" w:rsidP="00C0107E">
            <w:pPr>
              <w:pStyle w:val="TAC"/>
              <w:keepNext w:val="0"/>
              <w:keepLines w:val="0"/>
              <w:rPr>
                <w:lang w:eastAsia="zh-CN"/>
              </w:rPr>
            </w:pPr>
            <w:r w:rsidRPr="001141C9">
              <w:rPr>
                <w:lang w:eastAsia="zh-CN"/>
              </w:rPr>
              <w:t>CA_n7B</w:t>
            </w:r>
          </w:p>
          <w:p w14:paraId="700B4B38"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7C5195E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0F0DB2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1313E9A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2E73B79" w14:textId="77777777" w:rsidTr="00C0107E">
        <w:trPr>
          <w:jc w:val="center"/>
        </w:trPr>
        <w:tc>
          <w:tcPr>
            <w:tcW w:w="2924" w:type="dxa"/>
            <w:tcBorders>
              <w:top w:val="nil"/>
              <w:left w:val="single" w:sz="4" w:space="0" w:color="auto"/>
              <w:bottom w:val="nil"/>
              <w:right w:val="single" w:sz="4" w:space="0" w:color="auto"/>
            </w:tcBorders>
          </w:tcPr>
          <w:p w14:paraId="0A81C4E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6CC44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AB31EF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4B748D6"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46721D9F" w14:textId="77777777" w:rsidR="00C0107E" w:rsidRPr="001141C9" w:rsidRDefault="00C0107E" w:rsidP="00C0107E">
            <w:pPr>
              <w:pStyle w:val="TAC"/>
              <w:keepNext w:val="0"/>
              <w:keepLines w:val="0"/>
              <w:widowControl w:val="0"/>
              <w:rPr>
                <w:lang w:eastAsia="zh-CN" w:bidi="ar"/>
              </w:rPr>
            </w:pPr>
          </w:p>
        </w:tc>
      </w:tr>
      <w:tr w:rsidR="00C0107E" w:rsidRPr="001141C9" w14:paraId="470B4753" w14:textId="77777777" w:rsidTr="00C0107E">
        <w:trPr>
          <w:jc w:val="center"/>
        </w:trPr>
        <w:tc>
          <w:tcPr>
            <w:tcW w:w="2924" w:type="dxa"/>
            <w:tcBorders>
              <w:top w:val="nil"/>
              <w:left w:val="single" w:sz="4" w:space="0" w:color="auto"/>
              <w:bottom w:val="nil"/>
              <w:right w:val="single" w:sz="4" w:space="0" w:color="auto"/>
            </w:tcBorders>
          </w:tcPr>
          <w:p w14:paraId="1BE15B3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7500A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A7F9C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526876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225967F" w14:textId="77777777" w:rsidR="00C0107E" w:rsidRPr="001141C9" w:rsidRDefault="00C0107E" w:rsidP="00C0107E">
            <w:pPr>
              <w:pStyle w:val="TAC"/>
              <w:keepNext w:val="0"/>
              <w:keepLines w:val="0"/>
              <w:widowControl w:val="0"/>
              <w:rPr>
                <w:lang w:eastAsia="zh-CN" w:bidi="ar"/>
              </w:rPr>
            </w:pPr>
          </w:p>
        </w:tc>
      </w:tr>
      <w:tr w:rsidR="00C0107E" w:rsidRPr="001141C9" w14:paraId="412194D8" w14:textId="77777777" w:rsidTr="00C0107E">
        <w:trPr>
          <w:jc w:val="center"/>
        </w:trPr>
        <w:tc>
          <w:tcPr>
            <w:tcW w:w="2924" w:type="dxa"/>
            <w:tcBorders>
              <w:top w:val="nil"/>
              <w:left w:val="single" w:sz="4" w:space="0" w:color="auto"/>
              <w:bottom w:val="single" w:sz="4" w:space="0" w:color="auto"/>
              <w:right w:val="single" w:sz="4" w:space="0" w:color="auto"/>
            </w:tcBorders>
          </w:tcPr>
          <w:p w14:paraId="16BC160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8A664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5C58C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BC67767"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27DF6B3C" w14:textId="77777777" w:rsidR="00C0107E" w:rsidRPr="001141C9" w:rsidRDefault="00C0107E" w:rsidP="00C0107E">
            <w:pPr>
              <w:pStyle w:val="TAC"/>
              <w:keepNext w:val="0"/>
              <w:keepLines w:val="0"/>
              <w:widowControl w:val="0"/>
              <w:rPr>
                <w:lang w:eastAsia="zh-CN" w:bidi="ar"/>
              </w:rPr>
            </w:pPr>
          </w:p>
        </w:tc>
      </w:tr>
      <w:tr w:rsidR="00C0107E" w:rsidRPr="001141C9" w14:paraId="12405E04" w14:textId="77777777" w:rsidTr="00C0107E">
        <w:trPr>
          <w:jc w:val="center"/>
        </w:trPr>
        <w:tc>
          <w:tcPr>
            <w:tcW w:w="2924" w:type="dxa"/>
            <w:tcBorders>
              <w:top w:val="single" w:sz="4" w:space="0" w:color="auto"/>
              <w:left w:val="single" w:sz="4" w:space="0" w:color="auto"/>
              <w:bottom w:val="nil"/>
              <w:right w:val="single" w:sz="4" w:space="0" w:color="auto"/>
            </w:tcBorders>
          </w:tcPr>
          <w:p w14:paraId="4057F737" w14:textId="77777777" w:rsidR="00C0107E" w:rsidRPr="001141C9" w:rsidRDefault="00C0107E" w:rsidP="00C0107E">
            <w:pPr>
              <w:pStyle w:val="TAC"/>
              <w:keepNext w:val="0"/>
              <w:keepLines w:val="0"/>
              <w:widowControl w:val="0"/>
            </w:pPr>
            <w:r w:rsidRPr="001141C9">
              <w:t>CA_n3A-n7B-n26(2A)-n78(2A)</w:t>
            </w:r>
          </w:p>
        </w:tc>
        <w:tc>
          <w:tcPr>
            <w:tcW w:w="3008" w:type="dxa"/>
            <w:tcBorders>
              <w:top w:val="single" w:sz="4" w:space="0" w:color="auto"/>
              <w:left w:val="single" w:sz="4" w:space="0" w:color="auto"/>
              <w:bottom w:val="nil"/>
              <w:right w:val="single" w:sz="4" w:space="0" w:color="auto"/>
            </w:tcBorders>
          </w:tcPr>
          <w:p w14:paraId="09B3BD2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F6CD95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DDA935B"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553DF1A"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5DA2C880"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48F2D175"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265A521E"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720D0F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A261EE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237D1FF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C75CC67" w14:textId="77777777" w:rsidTr="00C0107E">
        <w:trPr>
          <w:jc w:val="center"/>
        </w:trPr>
        <w:tc>
          <w:tcPr>
            <w:tcW w:w="2924" w:type="dxa"/>
            <w:tcBorders>
              <w:top w:val="nil"/>
              <w:left w:val="single" w:sz="4" w:space="0" w:color="auto"/>
              <w:bottom w:val="nil"/>
              <w:right w:val="single" w:sz="4" w:space="0" w:color="auto"/>
            </w:tcBorders>
          </w:tcPr>
          <w:p w14:paraId="4A6368A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2B317D9" w14:textId="77777777" w:rsidR="00C0107E" w:rsidRPr="00323EB5" w:rsidRDefault="00C0107E" w:rsidP="00C0107E">
            <w:pPr>
              <w:pStyle w:val="TAC"/>
              <w:rPr>
                <w:lang w:val="en-US" w:eastAsia="zh-CN"/>
              </w:rPr>
            </w:pPr>
            <w:r w:rsidRPr="001141C9">
              <w:rPr>
                <w:lang w:eastAsia="zh-CN"/>
              </w:rPr>
              <w:t>CA_n26(2A)</w:t>
            </w:r>
            <w:r w:rsidRPr="00323EB5">
              <w:rPr>
                <w:lang w:val="en-US" w:eastAsia="zh-CN"/>
              </w:rPr>
              <w:t xml:space="preserve"> )</w:t>
            </w:r>
          </w:p>
          <w:p w14:paraId="0BA6D4B9" w14:textId="77777777" w:rsidR="00C0107E" w:rsidRPr="001141C9" w:rsidRDefault="00C0107E" w:rsidP="00C0107E">
            <w:pPr>
              <w:pStyle w:val="TAC"/>
              <w:rPr>
                <w:lang w:eastAsia="zh-CN"/>
              </w:rPr>
            </w:pPr>
            <w:r w:rsidRPr="00323EB5">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1A3B7E7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6FA372"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nil"/>
              <w:right w:val="single" w:sz="4" w:space="0" w:color="auto"/>
            </w:tcBorders>
          </w:tcPr>
          <w:p w14:paraId="10DE5529" w14:textId="77777777" w:rsidR="00C0107E" w:rsidRPr="001141C9" w:rsidRDefault="00C0107E" w:rsidP="00C0107E">
            <w:pPr>
              <w:pStyle w:val="TAC"/>
              <w:keepNext w:val="0"/>
              <w:keepLines w:val="0"/>
              <w:widowControl w:val="0"/>
              <w:rPr>
                <w:lang w:eastAsia="zh-CN" w:bidi="ar"/>
              </w:rPr>
            </w:pPr>
          </w:p>
        </w:tc>
      </w:tr>
      <w:tr w:rsidR="00C0107E" w:rsidRPr="001141C9" w14:paraId="5AE10824" w14:textId="77777777" w:rsidTr="00C0107E">
        <w:trPr>
          <w:jc w:val="center"/>
        </w:trPr>
        <w:tc>
          <w:tcPr>
            <w:tcW w:w="2924" w:type="dxa"/>
            <w:tcBorders>
              <w:top w:val="nil"/>
              <w:left w:val="single" w:sz="4" w:space="0" w:color="auto"/>
              <w:bottom w:val="nil"/>
              <w:right w:val="single" w:sz="4" w:space="0" w:color="auto"/>
            </w:tcBorders>
          </w:tcPr>
          <w:p w14:paraId="0E2F625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ADC4BB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50A5F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0FB8DFC"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3D82B831" w14:textId="77777777" w:rsidR="00C0107E" w:rsidRPr="001141C9" w:rsidRDefault="00C0107E" w:rsidP="00C0107E">
            <w:pPr>
              <w:pStyle w:val="TAC"/>
              <w:keepNext w:val="0"/>
              <w:keepLines w:val="0"/>
              <w:widowControl w:val="0"/>
              <w:rPr>
                <w:lang w:eastAsia="zh-CN" w:bidi="ar"/>
              </w:rPr>
            </w:pPr>
          </w:p>
        </w:tc>
      </w:tr>
      <w:tr w:rsidR="00C0107E" w:rsidRPr="001141C9" w14:paraId="7837362B" w14:textId="77777777" w:rsidTr="00C0107E">
        <w:trPr>
          <w:jc w:val="center"/>
        </w:trPr>
        <w:tc>
          <w:tcPr>
            <w:tcW w:w="2924" w:type="dxa"/>
            <w:tcBorders>
              <w:top w:val="nil"/>
              <w:left w:val="single" w:sz="4" w:space="0" w:color="auto"/>
              <w:bottom w:val="single" w:sz="4" w:space="0" w:color="auto"/>
              <w:right w:val="single" w:sz="4" w:space="0" w:color="auto"/>
            </w:tcBorders>
          </w:tcPr>
          <w:p w14:paraId="06022CD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C7EECD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C5047B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EDD5635"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C4117B4" w14:textId="77777777" w:rsidR="00C0107E" w:rsidRPr="001141C9" w:rsidRDefault="00C0107E" w:rsidP="00C0107E">
            <w:pPr>
              <w:pStyle w:val="TAC"/>
              <w:keepNext w:val="0"/>
              <w:keepLines w:val="0"/>
              <w:widowControl w:val="0"/>
              <w:rPr>
                <w:lang w:eastAsia="zh-CN" w:bidi="ar"/>
              </w:rPr>
            </w:pPr>
          </w:p>
        </w:tc>
      </w:tr>
      <w:tr w:rsidR="00C0107E" w:rsidRPr="001141C9" w14:paraId="7079DE22" w14:textId="77777777" w:rsidTr="00C0107E">
        <w:trPr>
          <w:jc w:val="center"/>
        </w:trPr>
        <w:tc>
          <w:tcPr>
            <w:tcW w:w="2924" w:type="dxa"/>
            <w:tcBorders>
              <w:top w:val="single" w:sz="4" w:space="0" w:color="auto"/>
              <w:left w:val="single" w:sz="4" w:space="0" w:color="auto"/>
              <w:bottom w:val="nil"/>
              <w:right w:val="single" w:sz="4" w:space="0" w:color="auto"/>
            </w:tcBorders>
          </w:tcPr>
          <w:p w14:paraId="79261165" w14:textId="77777777" w:rsidR="00C0107E" w:rsidRPr="001141C9" w:rsidRDefault="00C0107E" w:rsidP="00C0107E">
            <w:pPr>
              <w:pStyle w:val="TAC"/>
              <w:keepNext w:val="0"/>
              <w:keepLines w:val="0"/>
              <w:widowControl w:val="0"/>
            </w:pPr>
            <w:r w:rsidRPr="001141C9">
              <w:t>CA_n3A-n7B-n26(2A)-n78C</w:t>
            </w:r>
          </w:p>
        </w:tc>
        <w:tc>
          <w:tcPr>
            <w:tcW w:w="3008" w:type="dxa"/>
            <w:tcBorders>
              <w:top w:val="single" w:sz="4" w:space="0" w:color="auto"/>
              <w:left w:val="single" w:sz="4" w:space="0" w:color="auto"/>
              <w:bottom w:val="nil"/>
              <w:right w:val="single" w:sz="4" w:space="0" w:color="auto"/>
            </w:tcBorders>
          </w:tcPr>
          <w:p w14:paraId="4476409C" w14:textId="77777777" w:rsidR="00C0107E" w:rsidRPr="001141C9" w:rsidRDefault="00C0107E" w:rsidP="00C0107E">
            <w:pPr>
              <w:pStyle w:val="TAC"/>
              <w:keepNext w:val="0"/>
              <w:keepLines w:val="0"/>
              <w:rPr>
                <w:lang w:eastAsia="zh-CN"/>
              </w:rPr>
            </w:pPr>
            <w:r w:rsidRPr="001141C9">
              <w:rPr>
                <w:lang w:eastAsia="zh-CN"/>
              </w:rPr>
              <w:t>CA_n3A-n26A</w:t>
            </w:r>
          </w:p>
          <w:p w14:paraId="07997053" w14:textId="77777777" w:rsidR="00C0107E" w:rsidRPr="001141C9" w:rsidRDefault="00C0107E" w:rsidP="00C0107E">
            <w:pPr>
              <w:pStyle w:val="TAC"/>
              <w:keepNext w:val="0"/>
              <w:keepLines w:val="0"/>
              <w:rPr>
                <w:lang w:eastAsia="zh-CN"/>
              </w:rPr>
            </w:pPr>
            <w:r w:rsidRPr="001141C9">
              <w:rPr>
                <w:lang w:eastAsia="zh-CN"/>
              </w:rPr>
              <w:t>CA_n3A-n7A</w:t>
            </w:r>
          </w:p>
          <w:p w14:paraId="2476D6DA" w14:textId="77777777" w:rsidR="00C0107E" w:rsidRPr="001141C9" w:rsidRDefault="00C0107E" w:rsidP="00C0107E">
            <w:pPr>
              <w:pStyle w:val="TAC"/>
              <w:keepNext w:val="0"/>
              <w:keepLines w:val="0"/>
              <w:rPr>
                <w:lang w:eastAsia="zh-CN"/>
              </w:rPr>
            </w:pPr>
            <w:r w:rsidRPr="001141C9">
              <w:rPr>
                <w:lang w:eastAsia="zh-CN"/>
              </w:rPr>
              <w:t>CA_n3A-n78A</w:t>
            </w:r>
          </w:p>
          <w:p w14:paraId="7E1D3398" w14:textId="77777777" w:rsidR="00C0107E" w:rsidRPr="001141C9" w:rsidRDefault="00C0107E" w:rsidP="00C0107E">
            <w:pPr>
              <w:pStyle w:val="TAC"/>
              <w:keepNext w:val="0"/>
              <w:keepLines w:val="0"/>
              <w:rPr>
                <w:lang w:eastAsia="zh-CN"/>
              </w:rPr>
            </w:pPr>
            <w:r w:rsidRPr="001141C9">
              <w:rPr>
                <w:lang w:eastAsia="zh-CN"/>
              </w:rPr>
              <w:t>CA_n7A-n26A</w:t>
            </w:r>
          </w:p>
          <w:p w14:paraId="41515C95" w14:textId="77777777" w:rsidR="00C0107E" w:rsidRPr="001141C9" w:rsidRDefault="00C0107E" w:rsidP="00C0107E">
            <w:pPr>
              <w:pStyle w:val="TAC"/>
              <w:keepNext w:val="0"/>
              <w:keepLines w:val="0"/>
              <w:rPr>
                <w:lang w:eastAsia="zh-CN"/>
              </w:rPr>
            </w:pPr>
            <w:r w:rsidRPr="001141C9">
              <w:rPr>
                <w:lang w:eastAsia="zh-CN"/>
              </w:rPr>
              <w:t>CA_n26A-n78A</w:t>
            </w:r>
          </w:p>
          <w:p w14:paraId="69599E76" w14:textId="77777777" w:rsidR="00C0107E" w:rsidRPr="001141C9" w:rsidRDefault="00C0107E" w:rsidP="00C0107E">
            <w:pPr>
              <w:pStyle w:val="TAC"/>
              <w:keepNext w:val="0"/>
              <w:keepLines w:val="0"/>
              <w:rPr>
                <w:lang w:eastAsia="zh-CN"/>
              </w:rPr>
            </w:pPr>
            <w:r w:rsidRPr="001141C9">
              <w:rPr>
                <w:lang w:eastAsia="zh-CN"/>
              </w:rPr>
              <w:t>CA_n7A-n78A</w:t>
            </w:r>
          </w:p>
          <w:p w14:paraId="2E210902" w14:textId="77777777" w:rsidR="00C0107E" w:rsidRPr="001141C9" w:rsidRDefault="00C0107E" w:rsidP="00C0107E">
            <w:pPr>
              <w:pStyle w:val="TAC"/>
              <w:keepNext w:val="0"/>
              <w:keepLines w:val="0"/>
              <w:rPr>
                <w:lang w:eastAsia="zh-CN"/>
              </w:rPr>
            </w:pPr>
            <w:r w:rsidRPr="001141C9">
              <w:rPr>
                <w:lang w:eastAsia="zh-CN"/>
              </w:rPr>
              <w:t>CA_n7B</w:t>
            </w:r>
          </w:p>
          <w:p w14:paraId="44635A08" w14:textId="77777777" w:rsidR="00C0107E" w:rsidRPr="001141C9" w:rsidRDefault="00C0107E" w:rsidP="00C0107E">
            <w:pPr>
              <w:pStyle w:val="TAC"/>
              <w:keepNext w:val="0"/>
              <w:keepLines w:val="0"/>
              <w:rPr>
                <w:lang w:eastAsia="zh-CN"/>
              </w:rPr>
            </w:pPr>
            <w:r w:rsidRPr="001141C9">
              <w:rPr>
                <w:lang w:eastAsia="zh-CN"/>
              </w:rPr>
              <w:t>CA_n26(2A)</w:t>
            </w:r>
          </w:p>
          <w:p w14:paraId="3281C99C"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820444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8E94DF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39619ABC"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41082C70" w14:textId="77777777" w:rsidTr="00C0107E">
        <w:trPr>
          <w:jc w:val="center"/>
        </w:trPr>
        <w:tc>
          <w:tcPr>
            <w:tcW w:w="2924" w:type="dxa"/>
            <w:tcBorders>
              <w:top w:val="nil"/>
              <w:left w:val="single" w:sz="4" w:space="0" w:color="auto"/>
              <w:bottom w:val="nil"/>
              <w:right w:val="single" w:sz="4" w:space="0" w:color="auto"/>
            </w:tcBorders>
          </w:tcPr>
          <w:p w14:paraId="0E4BB5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975AF5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D595C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6E0751F"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nil"/>
              <w:right w:val="single" w:sz="4" w:space="0" w:color="auto"/>
            </w:tcBorders>
          </w:tcPr>
          <w:p w14:paraId="7BFA0113" w14:textId="77777777" w:rsidR="00C0107E" w:rsidRPr="001141C9" w:rsidRDefault="00C0107E" w:rsidP="00C0107E">
            <w:pPr>
              <w:pStyle w:val="TAC"/>
              <w:keepNext w:val="0"/>
              <w:keepLines w:val="0"/>
              <w:widowControl w:val="0"/>
              <w:rPr>
                <w:lang w:eastAsia="zh-CN" w:bidi="ar"/>
              </w:rPr>
            </w:pPr>
          </w:p>
        </w:tc>
      </w:tr>
      <w:tr w:rsidR="00C0107E" w:rsidRPr="001141C9" w14:paraId="638D932D" w14:textId="77777777" w:rsidTr="00C0107E">
        <w:trPr>
          <w:jc w:val="center"/>
        </w:trPr>
        <w:tc>
          <w:tcPr>
            <w:tcW w:w="2924" w:type="dxa"/>
            <w:tcBorders>
              <w:top w:val="nil"/>
              <w:left w:val="single" w:sz="4" w:space="0" w:color="auto"/>
              <w:bottom w:val="nil"/>
              <w:right w:val="single" w:sz="4" w:space="0" w:color="auto"/>
            </w:tcBorders>
          </w:tcPr>
          <w:p w14:paraId="719DAC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8E85AE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F4CBE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E3F314A"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2952AB97" w14:textId="77777777" w:rsidR="00C0107E" w:rsidRPr="001141C9" w:rsidRDefault="00C0107E" w:rsidP="00C0107E">
            <w:pPr>
              <w:pStyle w:val="TAC"/>
              <w:keepNext w:val="0"/>
              <w:keepLines w:val="0"/>
              <w:widowControl w:val="0"/>
              <w:rPr>
                <w:lang w:eastAsia="zh-CN" w:bidi="ar"/>
              </w:rPr>
            </w:pPr>
          </w:p>
        </w:tc>
      </w:tr>
      <w:tr w:rsidR="00C0107E" w:rsidRPr="001141C9" w14:paraId="4EF45D31" w14:textId="77777777" w:rsidTr="00C0107E">
        <w:trPr>
          <w:jc w:val="center"/>
        </w:trPr>
        <w:tc>
          <w:tcPr>
            <w:tcW w:w="2924" w:type="dxa"/>
            <w:tcBorders>
              <w:top w:val="nil"/>
              <w:left w:val="single" w:sz="4" w:space="0" w:color="auto"/>
              <w:bottom w:val="single" w:sz="4" w:space="0" w:color="auto"/>
              <w:right w:val="single" w:sz="4" w:space="0" w:color="auto"/>
            </w:tcBorders>
          </w:tcPr>
          <w:p w14:paraId="4953FE9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65AA72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CB0A6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E5C35EA"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28D39F0" w14:textId="77777777" w:rsidR="00C0107E" w:rsidRPr="001141C9" w:rsidRDefault="00C0107E" w:rsidP="00C0107E">
            <w:pPr>
              <w:pStyle w:val="TAC"/>
              <w:keepNext w:val="0"/>
              <w:keepLines w:val="0"/>
              <w:widowControl w:val="0"/>
              <w:rPr>
                <w:lang w:eastAsia="zh-CN" w:bidi="ar"/>
              </w:rPr>
            </w:pPr>
          </w:p>
        </w:tc>
      </w:tr>
      <w:tr w:rsidR="00C0107E" w:rsidRPr="001141C9" w14:paraId="0D92C953" w14:textId="77777777" w:rsidTr="00C0107E">
        <w:trPr>
          <w:jc w:val="center"/>
        </w:trPr>
        <w:tc>
          <w:tcPr>
            <w:tcW w:w="2924" w:type="dxa"/>
            <w:tcBorders>
              <w:top w:val="single" w:sz="4" w:space="0" w:color="auto"/>
              <w:left w:val="single" w:sz="4" w:space="0" w:color="auto"/>
              <w:bottom w:val="nil"/>
              <w:right w:val="single" w:sz="4" w:space="0" w:color="auto"/>
            </w:tcBorders>
          </w:tcPr>
          <w:p w14:paraId="0FA7F2B3" w14:textId="77777777" w:rsidR="00C0107E" w:rsidRPr="001141C9" w:rsidRDefault="00C0107E" w:rsidP="00C0107E">
            <w:pPr>
              <w:pStyle w:val="TAC"/>
              <w:keepNext w:val="0"/>
              <w:keepLines w:val="0"/>
              <w:widowControl w:val="0"/>
            </w:pPr>
            <w:r w:rsidRPr="001141C9">
              <w:t>CA_n3B-n7A-n26A-n78A</w:t>
            </w:r>
          </w:p>
        </w:tc>
        <w:tc>
          <w:tcPr>
            <w:tcW w:w="3008" w:type="dxa"/>
            <w:tcBorders>
              <w:top w:val="single" w:sz="4" w:space="0" w:color="auto"/>
              <w:left w:val="single" w:sz="4" w:space="0" w:color="auto"/>
              <w:bottom w:val="nil"/>
              <w:right w:val="single" w:sz="4" w:space="0" w:color="auto"/>
            </w:tcBorders>
          </w:tcPr>
          <w:p w14:paraId="391684F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FF7933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7D80B4F"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636BD7A"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3D0FBAC0"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1F7C31E4" w14:textId="77777777" w:rsidR="00C0107E" w:rsidRPr="001141C9" w:rsidRDefault="00C0107E" w:rsidP="00C0107E">
            <w:pPr>
              <w:pStyle w:val="TAC"/>
              <w:keepNext w:val="0"/>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7A92BF0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AB69EF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7AFE6C6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42B07B7" w14:textId="77777777" w:rsidTr="00C0107E">
        <w:trPr>
          <w:jc w:val="center"/>
        </w:trPr>
        <w:tc>
          <w:tcPr>
            <w:tcW w:w="2924" w:type="dxa"/>
            <w:tcBorders>
              <w:top w:val="nil"/>
              <w:left w:val="single" w:sz="4" w:space="0" w:color="auto"/>
              <w:bottom w:val="nil"/>
              <w:right w:val="single" w:sz="4" w:space="0" w:color="auto"/>
            </w:tcBorders>
          </w:tcPr>
          <w:p w14:paraId="534237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E50E0D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CD62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556367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7752576" w14:textId="77777777" w:rsidR="00C0107E" w:rsidRPr="001141C9" w:rsidRDefault="00C0107E" w:rsidP="00C0107E">
            <w:pPr>
              <w:pStyle w:val="TAC"/>
              <w:keepNext w:val="0"/>
              <w:keepLines w:val="0"/>
              <w:widowControl w:val="0"/>
              <w:rPr>
                <w:lang w:eastAsia="zh-CN" w:bidi="ar"/>
              </w:rPr>
            </w:pPr>
          </w:p>
        </w:tc>
      </w:tr>
      <w:tr w:rsidR="00C0107E" w:rsidRPr="001141C9" w14:paraId="54BAAF2C" w14:textId="77777777" w:rsidTr="00C0107E">
        <w:trPr>
          <w:jc w:val="center"/>
        </w:trPr>
        <w:tc>
          <w:tcPr>
            <w:tcW w:w="2924" w:type="dxa"/>
            <w:tcBorders>
              <w:top w:val="nil"/>
              <w:left w:val="single" w:sz="4" w:space="0" w:color="auto"/>
              <w:bottom w:val="nil"/>
              <w:right w:val="single" w:sz="4" w:space="0" w:color="auto"/>
            </w:tcBorders>
          </w:tcPr>
          <w:p w14:paraId="31D3EE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A6796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09F9E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0C5BA5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C8B3D48" w14:textId="77777777" w:rsidR="00C0107E" w:rsidRPr="001141C9" w:rsidRDefault="00C0107E" w:rsidP="00C0107E">
            <w:pPr>
              <w:pStyle w:val="TAC"/>
              <w:keepNext w:val="0"/>
              <w:keepLines w:val="0"/>
              <w:widowControl w:val="0"/>
              <w:rPr>
                <w:lang w:eastAsia="zh-CN" w:bidi="ar"/>
              </w:rPr>
            </w:pPr>
          </w:p>
        </w:tc>
      </w:tr>
      <w:tr w:rsidR="00C0107E" w:rsidRPr="001141C9" w14:paraId="12D87FAD" w14:textId="77777777" w:rsidTr="00C0107E">
        <w:trPr>
          <w:jc w:val="center"/>
        </w:trPr>
        <w:tc>
          <w:tcPr>
            <w:tcW w:w="2924" w:type="dxa"/>
            <w:tcBorders>
              <w:top w:val="nil"/>
              <w:left w:val="single" w:sz="4" w:space="0" w:color="auto"/>
              <w:bottom w:val="single" w:sz="4" w:space="0" w:color="auto"/>
              <w:right w:val="single" w:sz="4" w:space="0" w:color="auto"/>
            </w:tcBorders>
          </w:tcPr>
          <w:p w14:paraId="18DF17C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A0239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82C3E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EA16F06"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22CFC52" w14:textId="77777777" w:rsidR="00C0107E" w:rsidRPr="001141C9" w:rsidRDefault="00C0107E" w:rsidP="00C0107E">
            <w:pPr>
              <w:pStyle w:val="TAC"/>
              <w:keepNext w:val="0"/>
              <w:keepLines w:val="0"/>
              <w:widowControl w:val="0"/>
              <w:rPr>
                <w:lang w:eastAsia="zh-CN" w:bidi="ar"/>
              </w:rPr>
            </w:pPr>
          </w:p>
        </w:tc>
      </w:tr>
      <w:tr w:rsidR="00C0107E" w:rsidRPr="001141C9" w14:paraId="5B55E265" w14:textId="77777777" w:rsidTr="00C0107E">
        <w:trPr>
          <w:jc w:val="center"/>
        </w:trPr>
        <w:tc>
          <w:tcPr>
            <w:tcW w:w="2924" w:type="dxa"/>
            <w:tcBorders>
              <w:top w:val="nil"/>
              <w:left w:val="single" w:sz="4" w:space="0" w:color="auto"/>
              <w:bottom w:val="nil"/>
              <w:right w:val="single" w:sz="4" w:space="0" w:color="auto"/>
            </w:tcBorders>
          </w:tcPr>
          <w:p w14:paraId="16A6D7EF"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9B6AC44"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FFB6846"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3ADC086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63BB32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602BDE7B" w14:textId="77777777" w:rsidTr="00C0107E">
        <w:trPr>
          <w:jc w:val="center"/>
        </w:trPr>
        <w:tc>
          <w:tcPr>
            <w:tcW w:w="2924" w:type="dxa"/>
            <w:tcBorders>
              <w:top w:val="nil"/>
              <w:left w:val="single" w:sz="4" w:space="0" w:color="auto"/>
              <w:bottom w:val="nil"/>
              <w:right w:val="single" w:sz="4" w:space="0" w:color="auto"/>
            </w:tcBorders>
          </w:tcPr>
          <w:p w14:paraId="08DB321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1E017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2BDD6C"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5BDA36E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5D780385" w14:textId="77777777" w:rsidR="00C0107E" w:rsidRPr="001141C9" w:rsidRDefault="00C0107E" w:rsidP="00C0107E">
            <w:pPr>
              <w:pStyle w:val="TAC"/>
              <w:keepNext w:val="0"/>
              <w:keepLines w:val="0"/>
              <w:widowControl w:val="0"/>
              <w:rPr>
                <w:lang w:eastAsia="zh-CN" w:bidi="ar"/>
              </w:rPr>
            </w:pPr>
          </w:p>
        </w:tc>
      </w:tr>
      <w:tr w:rsidR="00C0107E" w:rsidRPr="001141C9" w14:paraId="317991C3" w14:textId="77777777" w:rsidTr="00C0107E">
        <w:trPr>
          <w:jc w:val="center"/>
        </w:trPr>
        <w:tc>
          <w:tcPr>
            <w:tcW w:w="2924" w:type="dxa"/>
            <w:tcBorders>
              <w:top w:val="nil"/>
              <w:left w:val="single" w:sz="4" w:space="0" w:color="auto"/>
              <w:bottom w:val="nil"/>
              <w:right w:val="single" w:sz="4" w:space="0" w:color="auto"/>
            </w:tcBorders>
          </w:tcPr>
          <w:p w14:paraId="0E02F45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65924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A9058F"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48470408"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677292E0" w14:textId="77777777" w:rsidR="00C0107E" w:rsidRPr="001141C9" w:rsidRDefault="00C0107E" w:rsidP="00C0107E">
            <w:pPr>
              <w:pStyle w:val="TAC"/>
              <w:keepNext w:val="0"/>
              <w:keepLines w:val="0"/>
              <w:widowControl w:val="0"/>
              <w:rPr>
                <w:lang w:eastAsia="zh-CN" w:bidi="ar"/>
              </w:rPr>
            </w:pPr>
          </w:p>
        </w:tc>
      </w:tr>
      <w:tr w:rsidR="00C0107E" w:rsidRPr="001141C9" w14:paraId="05A78F5C" w14:textId="77777777" w:rsidTr="00C0107E">
        <w:trPr>
          <w:jc w:val="center"/>
        </w:trPr>
        <w:tc>
          <w:tcPr>
            <w:tcW w:w="2924" w:type="dxa"/>
            <w:tcBorders>
              <w:top w:val="nil"/>
              <w:left w:val="single" w:sz="4" w:space="0" w:color="auto"/>
              <w:bottom w:val="single" w:sz="4" w:space="0" w:color="auto"/>
              <w:right w:val="single" w:sz="4" w:space="0" w:color="auto"/>
            </w:tcBorders>
          </w:tcPr>
          <w:p w14:paraId="1FD9BF6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F8FC86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07DAEE"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2A66A944"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F785026" w14:textId="77777777" w:rsidR="00C0107E" w:rsidRPr="001141C9" w:rsidRDefault="00C0107E" w:rsidP="00C0107E">
            <w:pPr>
              <w:pStyle w:val="TAC"/>
              <w:keepNext w:val="0"/>
              <w:keepLines w:val="0"/>
              <w:widowControl w:val="0"/>
              <w:rPr>
                <w:lang w:eastAsia="zh-CN" w:bidi="ar"/>
              </w:rPr>
            </w:pPr>
          </w:p>
        </w:tc>
      </w:tr>
      <w:tr w:rsidR="00C0107E" w:rsidRPr="001141C9" w14:paraId="46F10089" w14:textId="77777777" w:rsidTr="00C0107E">
        <w:trPr>
          <w:jc w:val="center"/>
        </w:trPr>
        <w:tc>
          <w:tcPr>
            <w:tcW w:w="2924" w:type="dxa"/>
            <w:tcBorders>
              <w:top w:val="single" w:sz="4" w:space="0" w:color="auto"/>
              <w:left w:val="single" w:sz="4" w:space="0" w:color="auto"/>
              <w:bottom w:val="nil"/>
              <w:right w:val="single" w:sz="4" w:space="0" w:color="auto"/>
            </w:tcBorders>
          </w:tcPr>
          <w:p w14:paraId="08336FD4" w14:textId="77777777" w:rsidR="00C0107E" w:rsidRPr="001141C9" w:rsidRDefault="00C0107E" w:rsidP="00C0107E">
            <w:pPr>
              <w:pStyle w:val="TAC"/>
              <w:keepNext w:val="0"/>
              <w:keepLines w:val="0"/>
              <w:widowControl w:val="0"/>
            </w:pPr>
            <w:r w:rsidRPr="001141C9">
              <w:t>CA_n3B-n7A-n26(2A)-n78A</w:t>
            </w:r>
          </w:p>
        </w:tc>
        <w:tc>
          <w:tcPr>
            <w:tcW w:w="3008" w:type="dxa"/>
            <w:tcBorders>
              <w:top w:val="single" w:sz="4" w:space="0" w:color="auto"/>
              <w:left w:val="single" w:sz="4" w:space="0" w:color="auto"/>
              <w:bottom w:val="nil"/>
              <w:right w:val="single" w:sz="4" w:space="0" w:color="auto"/>
            </w:tcBorders>
          </w:tcPr>
          <w:p w14:paraId="3855BC5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C27CC9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DDFCAE4"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D775C19"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7153207"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332D15A1"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63A3883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3ADB82B"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0A7F0BB6"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0E65F77" w14:textId="77777777" w:rsidTr="00C0107E">
        <w:trPr>
          <w:jc w:val="center"/>
        </w:trPr>
        <w:tc>
          <w:tcPr>
            <w:tcW w:w="2924" w:type="dxa"/>
            <w:tcBorders>
              <w:top w:val="nil"/>
              <w:left w:val="single" w:sz="4" w:space="0" w:color="auto"/>
              <w:bottom w:val="nil"/>
              <w:right w:val="single" w:sz="4" w:space="0" w:color="auto"/>
            </w:tcBorders>
          </w:tcPr>
          <w:p w14:paraId="26AE63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B1FCCA2"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5DFA0C1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CAD97E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0AA96DCF" w14:textId="77777777" w:rsidR="00C0107E" w:rsidRPr="001141C9" w:rsidRDefault="00C0107E" w:rsidP="00C0107E">
            <w:pPr>
              <w:pStyle w:val="TAC"/>
              <w:keepNext w:val="0"/>
              <w:keepLines w:val="0"/>
              <w:widowControl w:val="0"/>
              <w:rPr>
                <w:lang w:eastAsia="zh-CN" w:bidi="ar"/>
              </w:rPr>
            </w:pPr>
          </w:p>
        </w:tc>
      </w:tr>
      <w:tr w:rsidR="00C0107E" w:rsidRPr="001141C9" w14:paraId="4678AE8F" w14:textId="77777777" w:rsidTr="00C0107E">
        <w:trPr>
          <w:jc w:val="center"/>
        </w:trPr>
        <w:tc>
          <w:tcPr>
            <w:tcW w:w="2924" w:type="dxa"/>
            <w:tcBorders>
              <w:top w:val="nil"/>
              <w:left w:val="single" w:sz="4" w:space="0" w:color="auto"/>
              <w:bottom w:val="nil"/>
              <w:right w:val="single" w:sz="4" w:space="0" w:color="auto"/>
            </w:tcBorders>
          </w:tcPr>
          <w:p w14:paraId="40E913B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8A6829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ECA14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EF463D5"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0A6B4F2" w14:textId="77777777" w:rsidR="00C0107E" w:rsidRPr="001141C9" w:rsidRDefault="00C0107E" w:rsidP="00C0107E">
            <w:pPr>
              <w:pStyle w:val="TAC"/>
              <w:keepNext w:val="0"/>
              <w:keepLines w:val="0"/>
              <w:widowControl w:val="0"/>
              <w:rPr>
                <w:lang w:eastAsia="zh-CN" w:bidi="ar"/>
              </w:rPr>
            </w:pPr>
          </w:p>
        </w:tc>
      </w:tr>
      <w:tr w:rsidR="00C0107E" w:rsidRPr="001141C9" w14:paraId="772E631A" w14:textId="77777777" w:rsidTr="00C0107E">
        <w:trPr>
          <w:jc w:val="center"/>
        </w:trPr>
        <w:tc>
          <w:tcPr>
            <w:tcW w:w="2924" w:type="dxa"/>
            <w:tcBorders>
              <w:top w:val="nil"/>
              <w:left w:val="single" w:sz="4" w:space="0" w:color="auto"/>
              <w:bottom w:val="nil"/>
              <w:right w:val="single" w:sz="4" w:space="0" w:color="auto"/>
            </w:tcBorders>
          </w:tcPr>
          <w:p w14:paraId="1ECD8D8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BB24E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834F8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8E4B2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1E4F240" w14:textId="77777777" w:rsidR="00C0107E" w:rsidRPr="001141C9" w:rsidRDefault="00C0107E" w:rsidP="00C0107E">
            <w:pPr>
              <w:pStyle w:val="TAC"/>
              <w:keepNext w:val="0"/>
              <w:keepLines w:val="0"/>
              <w:widowControl w:val="0"/>
              <w:rPr>
                <w:lang w:eastAsia="zh-CN" w:bidi="ar"/>
              </w:rPr>
            </w:pPr>
          </w:p>
        </w:tc>
      </w:tr>
      <w:tr w:rsidR="00C0107E" w:rsidRPr="001141C9" w14:paraId="29694B34" w14:textId="77777777" w:rsidTr="00C0107E">
        <w:trPr>
          <w:jc w:val="center"/>
        </w:trPr>
        <w:tc>
          <w:tcPr>
            <w:tcW w:w="2924" w:type="dxa"/>
            <w:tcBorders>
              <w:top w:val="nil"/>
              <w:left w:val="single" w:sz="4" w:space="0" w:color="auto"/>
              <w:bottom w:val="nil"/>
              <w:right w:val="single" w:sz="4" w:space="0" w:color="auto"/>
            </w:tcBorders>
          </w:tcPr>
          <w:p w14:paraId="499CE557" w14:textId="77777777" w:rsidR="00C0107E" w:rsidRPr="001141C9" w:rsidRDefault="00C0107E" w:rsidP="00C0107E">
            <w:pPr>
              <w:pStyle w:val="TAC"/>
            </w:pPr>
          </w:p>
        </w:tc>
        <w:tc>
          <w:tcPr>
            <w:tcW w:w="3008" w:type="dxa"/>
            <w:tcBorders>
              <w:top w:val="single" w:sz="4" w:space="0" w:color="auto"/>
              <w:left w:val="single" w:sz="4" w:space="0" w:color="auto"/>
              <w:bottom w:val="nil"/>
              <w:right w:val="single" w:sz="4" w:space="0" w:color="auto"/>
            </w:tcBorders>
          </w:tcPr>
          <w:p w14:paraId="23170F0D" w14:textId="77777777" w:rsidR="00C0107E" w:rsidRPr="001141C9" w:rsidRDefault="00C0107E" w:rsidP="00C0107E">
            <w:pPr>
              <w:pStyle w:val="TAC"/>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6A93466"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644BFC41" w14:textId="77777777" w:rsidR="00C0107E" w:rsidRPr="001141C9" w:rsidRDefault="00C0107E" w:rsidP="00C0107E">
            <w:pPr>
              <w:pStyle w:val="TAC"/>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219233A" w14:textId="77777777" w:rsidR="00C0107E" w:rsidRPr="001141C9" w:rsidRDefault="00C0107E" w:rsidP="00C0107E">
            <w:pPr>
              <w:pStyle w:val="TAC"/>
              <w:rPr>
                <w:lang w:eastAsia="zh-CN" w:bidi="ar"/>
              </w:rPr>
            </w:pPr>
            <w:r>
              <w:rPr>
                <w:lang w:val="en-US" w:eastAsia="zh-CN" w:bidi="ar"/>
              </w:rPr>
              <w:t>1</w:t>
            </w:r>
          </w:p>
        </w:tc>
      </w:tr>
      <w:tr w:rsidR="00C0107E" w:rsidRPr="001141C9" w14:paraId="44C1DB27" w14:textId="77777777" w:rsidTr="00C0107E">
        <w:trPr>
          <w:jc w:val="center"/>
        </w:trPr>
        <w:tc>
          <w:tcPr>
            <w:tcW w:w="2924" w:type="dxa"/>
            <w:tcBorders>
              <w:top w:val="nil"/>
              <w:left w:val="single" w:sz="4" w:space="0" w:color="auto"/>
              <w:bottom w:val="nil"/>
              <w:right w:val="single" w:sz="4" w:space="0" w:color="auto"/>
            </w:tcBorders>
          </w:tcPr>
          <w:p w14:paraId="4776C948" w14:textId="77777777" w:rsidR="00C0107E" w:rsidRPr="001141C9" w:rsidRDefault="00C0107E" w:rsidP="00C0107E">
            <w:pPr>
              <w:pStyle w:val="TAC"/>
            </w:pPr>
          </w:p>
        </w:tc>
        <w:tc>
          <w:tcPr>
            <w:tcW w:w="3008" w:type="dxa"/>
            <w:tcBorders>
              <w:top w:val="nil"/>
              <w:left w:val="single" w:sz="4" w:space="0" w:color="auto"/>
              <w:bottom w:val="nil"/>
              <w:right w:val="single" w:sz="4" w:space="0" w:color="auto"/>
            </w:tcBorders>
          </w:tcPr>
          <w:p w14:paraId="33149C42"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BB664B"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08502EAE" w14:textId="77777777" w:rsidR="00C0107E" w:rsidRPr="001141C9" w:rsidRDefault="00C0107E" w:rsidP="00C0107E">
            <w:pPr>
              <w:pStyle w:val="TAC"/>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071B7E1D" w14:textId="77777777" w:rsidR="00C0107E" w:rsidRPr="001141C9" w:rsidRDefault="00C0107E" w:rsidP="00C0107E">
            <w:pPr>
              <w:pStyle w:val="TAC"/>
              <w:rPr>
                <w:lang w:eastAsia="zh-CN" w:bidi="ar"/>
              </w:rPr>
            </w:pPr>
          </w:p>
        </w:tc>
      </w:tr>
      <w:tr w:rsidR="00C0107E" w:rsidRPr="001141C9" w14:paraId="04D58D63" w14:textId="77777777" w:rsidTr="00C0107E">
        <w:trPr>
          <w:jc w:val="center"/>
        </w:trPr>
        <w:tc>
          <w:tcPr>
            <w:tcW w:w="2924" w:type="dxa"/>
            <w:tcBorders>
              <w:top w:val="nil"/>
              <w:left w:val="single" w:sz="4" w:space="0" w:color="auto"/>
              <w:bottom w:val="nil"/>
              <w:right w:val="single" w:sz="4" w:space="0" w:color="auto"/>
            </w:tcBorders>
          </w:tcPr>
          <w:p w14:paraId="5C013EFC" w14:textId="77777777" w:rsidR="00C0107E" w:rsidRPr="001141C9" w:rsidRDefault="00C0107E" w:rsidP="00C0107E">
            <w:pPr>
              <w:pStyle w:val="TAC"/>
            </w:pPr>
          </w:p>
        </w:tc>
        <w:tc>
          <w:tcPr>
            <w:tcW w:w="3008" w:type="dxa"/>
            <w:tcBorders>
              <w:top w:val="nil"/>
              <w:left w:val="single" w:sz="4" w:space="0" w:color="auto"/>
              <w:bottom w:val="nil"/>
              <w:right w:val="single" w:sz="4" w:space="0" w:color="auto"/>
            </w:tcBorders>
          </w:tcPr>
          <w:p w14:paraId="36DA1EE4"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DFE665"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70969B29" w14:textId="77777777" w:rsidR="00C0107E" w:rsidRPr="001141C9" w:rsidRDefault="00C0107E" w:rsidP="00C0107E">
            <w:pPr>
              <w:pStyle w:val="TAC"/>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5CCB785E" w14:textId="77777777" w:rsidR="00C0107E" w:rsidRPr="001141C9" w:rsidRDefault="00C0107E" w:rsidP="00C0107E">
            <w:pPr>
              <w:pStyle w:val="TAC"/>
              <w:rPr>
                <w:lang w:eastAsia="zh-CN" w:bidi="ar"/>
              </w:rPr>
            </w:pPr>
          </w:p>
        </w:tc>
      </w:tr>
      <w:tr w:rsidR="00C0107E" w:rsidRPr="001141C9" w14:paraId="0371EB14" w14:textId="77777777" w:rsidTr="00C0107E">
        <w:trPr>
          <w:jc w:val="center"/>
        </w:trPr>
        <w:tc>
          <w:tcPr>
            <w:tcW w:w="2924" w:type="dxa"/>
            <w:tcBorders>
              <w:top w:val="nil"/>
              <w:left w:val="single" w:sz="4" w:space="0" w:color="auto"/>
              <w:bottom w:val="single" w:sz="4" w:space="0" w:color="auto"/>
              <w:right w:val="single" w:sz="4" w:space="0" w:color="auto"/>
            </w:tcBorders>
          </w:tcPr>
          <w:p w14:paraId="0F9DBD46" w14:textId="77777777" w:rsidR="00C0107E" w:rsidRPr="001141C9" w:rsidRDefault="00C0107E" w:rsidP="00C0107E">
            <w:pPr>
              <w:pStyle w:val="TAC"/>
            </w:pPr>
          </w:p>
        </w:tc>
        <w:tc>
          <w:tcPr>
            <w:tcW w:w="3008" w:type="dxa"/>
            <w:tcBorders>
              <w:top w:val="nil"/>
              <w:left w:val="single" w:sz="4" w:space="0" w:color="auto"/>
              <w:bottom w:val="single" w:sz="4" w:space="0" w:color="auto"/>
              <w:right w:val="single" w:sz="4" w:space="0" w:color="auto"/>
            </w:tcBorders>
          </w:tcPr>
          <w:p w14:paraId="3172E3A6"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941A25"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0FBBB1D2" w14:textId="77777777" w:rsidR="00C0107E" w:rsidRPr="001141C9" w:rsidRDefault="00C0107E" w:rsidP="00C0107E">
            <w:pPr>
              <w:pStyle w:val="TAC"/>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2EA1777E" w14:textId="77777777" w:rsidR="00C0107E" w:rsidRPr="001141C9" w:rsidRDefault="00C0107E" w:rsidP="00C0107E">
            <w:pPr>
              <w:pStyle w:val="TAC"/>
              <w:rPr>
                <w:lang w:eastAsia="zh-CN" w:bidi="ar"/>
              </w:rPr>
            </w:pPr>
          </w:p>
        </w:tc>
      </w:tr>
      <w:tr w:rsidR="00C0107E" w:rsidRPr="001141C9" w14:paraId="7EB7E441" w14:textId="77777777" w:rsidTr="00C0107E">
        <w:trPr>
          <w:jc w:val="center"/>
        </w:trPr>
        <w:tc>
          <w:tcPr>
            <w:tcW w:w="2924" w:type="dxa"/>
            <w:tcBorders>
              <w:top w:val="single" w:sz="4" w:space="0" w:color="auto"/>
              <w:left w:val="single" w:sz="4" w:space="0" w:color="auto"/>
              <w:bottom w:val="nil"/>
              <w:right w:val="single" w:sz="4" w:space="0" w:color="auto"/>
            </w:tcBorders>
          </w:tcPr>
          <w:p w14:paraId="44540AA0" w14:textId="77777777" w:rsidR="00C0107E" w:rsidRPr="001141C9" w:rsidRDefault="00C0107E" w:rsidP="00C0107E">
            <w:pPr>
              <w:pStyle w:val="TAC"/>
              <w:keepNext w:val="0"/>
              <w:keepLines w:val="0"/>
              <w:widowControl w:val="0"/>
            </w:pPr>
            <w:r w:rsidRPr="001141C9">
              <w:t>CA_n3B-n7A-n26A-n78(2A)</w:t>
            </w:r>
          </w:p>
        </w:tc>
        <w:tc>
          <w:tcPr>
            <w:tcW w:w="3008" w:type="dxa"/>
            <w:tcBorders>
              <w:top w:val="single" w:sz="4" w:space="0" w:color="auto"/>
              <w:left w:val="single" w:sz="4" w:space="0" w:color="auto"/>
              <w:bottom w:val="nil"/>
              <w:right w:val="single" w:sz="4" w:space="0" w:color="auto"/>
            </w:tcBorders>
          </w:tcPr>
          <w:p w14:paraId="672863F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1390757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7F6410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D2A50C3" w14:textId="77777777" w:rsidR="00C0107E" w:rsidRPr="001141C9" w:rsidRDefault="00C0107E" w:rsidP="00C0107E">
            <w:pPr>
              <w:pStyle w:val="TAC"/>
              <w:keepNext w:val="0"/>
              <w:keepLines w:val="0"/>
              <w:widowControl w:val="0"/>
              <w:rPr>
                <w:lang w:eastAsia="zh-CN"/>
              </w:rPr>
            </w:pPr>
            <w:r w:rsidRPr="001141C9">
              <w:rPr>
                <w:lang w:eastAsia="zh-CN"/>
              </w:rPr>
              <w:lastRenderedPageBreak/>
              <w:t>CA_n7A-n26A</w:t>
            </w:r>
          </w:p>
          <w:p w14:paraId="4B6915CA"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975D521"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587E184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7876F61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06CCED4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8D5FD1A" w14:textId="77777777" w:rsidTr="00C0107E">
        <w:trPr>
          <w:jc w:val="center"/>
        </w:trPr>
        <w:tc>
          <w:tcPr>
            <w:tcW w:w="2924" w:type="dxa"/>
            <w:tcBorders>
              <w:top w:val="nil"/>
              <w:left w:val="single" w:sz="4" w:space="0" w:color="auto"/>
              <w:bottom w:val="nil"/>
              <w:right w:val="single" w:sz="4" w:space="0" w:color="auto"/>
            </w:tcBorders>
          </w:tcPr>
          <w:p w14:paraId="6FBC908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001F2F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D20EA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688BCE2"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76C32E59" w14:textId="77777777" w:rsidR="00C0107E" w:rsidRPr="001141C9" w:rsidRDefault="00C0107E" w:rsidP="00C0107E">
            <w:pPr>
              <w:pStyle w:val="TAC"/>
              <w:keepNext w:val="0"/>
              <w:keepLines w:val="0"/>
              <w:widowControl w:val="0"/>
              <w:rPr>
                <w:lang w:eastAsia="zh-CN" w:bidi="ar"/>
              </w:rPr>
            </w:pPr>
          </w:p>
        </w:tc>
      </w:tr>
      <w:tr w:rsidR="00C0107E" w:rsidRPr="001141C9" w14:paraId="0FCA34B8" w14:textId="77777777" w:rsidTr="00C0107E">
        <w:trPr>
          <w:jc w:val="center"/>
        </w:trPr>
        <w:tc>
          <w:tcPr>
            <w:tcW w:w="2924" w:type="dxa"/>
            <w:tcBorders>
              <w:top w:val="nil"/>
              <w:left w:val="single" w:sz="4" w:space="0" w:color="auto"/>
              <w:bottom w:val="nil"/>
              <w:right w:val="single" w:sz="4" w:space="0" w:color="auto"/>
            </w:tcBorders>
          </w:tcPr>
          <w:p w14:paraId="045B902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B633D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3EF626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19EABB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F2F2C7B" w14:textId="77777777" w:rsidR="00C0107E" w:rsidRPr="001141C9" w:rsidRDefault="00C0107E" w:rsidP="00C0107E">
            <w:pPr>
              <w:pStyle w:val="TAC"/>
              <w:keepNext w:val="0"/>
              <w:keepLines w:val="0"/>
              <w:widowControl w:val="0"/>
              <w:rPr>
                <w:lang w:eastAsia="zh-CN" w:bidi="ar"/>
              </w:rPr>
            </w:pPr>
          </w:p>
        </w:tc>
      </w:tr>
      <w:tr w:rsidR="00C0107E" w:rsidRPr="001141C9" w14:paraId="1F6F0936" w14:textId="77777777" w:rsidTr="00C0107E">
        <w:trPr>
          <w:jc w:val="center"/>
        </w:trPr>
        <w:tc>
          <w:tcPr>
            <w:tcW w:w="2924" w:type="dxa"/>
            <w:tcBorders>
              <w:top w:val="nil"/>
              <w:left w:val="single" w:sz="4" w:space="0" w:color="auto"/>
              <w:bottom w:val="nil"/>
              <w:right w:val="single" w:sz="4" w:space="0" w:color="auto"/>
            </w:tcBorders>
          </w:tcPr>
          <w:p w14:paraId="5B55211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E3CD5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4A70B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BD29669"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68E11EFF" w14:textId="77777777" w:rsidR="00C0107E" w:rsidRPr="001141C9" w:rsidRDefault="00C0107E" w:rsidP="00C0107E">
            <w:pPr>
              <w:pStyle w:val="TAC"/>
              <w:keepNext w:val="0"/>
              <w:keepLines w:val="0"/>
              <w:widowControl w:val="0"/>
              <w:rPr>
                <w:lang w:eastAsia="zh-CN" w:bidi="ar"/>
              </w:rPr>
            </w:pPr>
          </w:p>
        </w:tc>
      </w:tr>
      <w:tr w:rsidR="00C0107E" w:rsidRPr="001141C9" w14:paraId="1C02DD36" w14:textId="77777777" w:rsidTr="00C0107E">
        <w:trPr>
          <w:jc w:val="center"/>
        </w:trPr>
        <w:tc>
          <w:tcPr>
            <w:tcW w:w="2924" w:type="dxa"/>
            <w:tcBorders>
              <w:top w:val="nil"/>
              <w:left w:val="single" w:sz="4" w:space="0" w:color="auto"/>
              <w:bottom w:val="nil"/>
              <w:right w:val="single" w:sz="4" w:space="0" w:color="auto"/>
            </w:tcBorders>
          </w:tcPr>
          <w:p w14:paraId="01C117AA"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7B58D54"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AFBAEAD"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6469078D" w14:textId="77777777" w:rsidR="00C0107E" w:rsidRPr="001141C9" w:rsidRDefault="00C0107E" w:rsidP="00C0107E">
            <w:pPr>
              <w:pStyle w:val="TAC"/>
              <w:keepNext w:val="0"/>
              <w:keepLines w:val="0"/>
              <w:widowControl w:val="0"/>
              <w:rPr>
                <w:lang w:eastAsia="zh-CN" w:bidi="ar"/>
              </w:rPr>
            </w:pPr>
            <w:r w:rsidRPr="004C47CF">
              <w:rPr>
                <w:lang w:val="en-US" w:eastAsia="zh-CN"/>
              </w:rPr>
              <w:t>CA_n3B_BCS1</w:t>
            </w:r>
          </w:p>
        </w:tc>
        <w:tc>
          <w:tcPr>
            <w:tcW w:w="2715" w:type="dxa"/>
            <w:tcBorders>
              <w:top w:val="single" w:sz="4" w:space="0" w:color="auto"/>
              <w:left w:val="single" w:sz="4" w:space="0" w:color="auto"/>
              <w:bottom w:val="nil"/>
              <w:right w:val="single" w:sz="4" w:space="0" w:color="auto"/>
            </w:tcBorders>
          </w:tcPr>
          <w:p w14:paraId="2C538ADC"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F1457CD" w14:textId="77777777" w:rsidTr="00C0107E">
        <w:trPr>
          <w:jc w:val="center"/>
        </w:trPr>
        <w:tc>
          <w:tcPr>
            <w:tcW w:w="2924" w:type="dxa"/>
            <w:tcBorders>
              <w:top w:val="nil"/>
              <w:left w:val="single" w:sz="4" w:space="0" w:color="auto"/>
              <w:bottom w:val="nil"/>
              <w:right w:val="single" w:sz="4" w:space="0" w:color="auto"/>
            </w:tcBorders>
          </w:tcPr>
          <w:p w14:paraId="34ED187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6CF66E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AB0960"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05938BD5"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5, 10, 15, 20, 25, 30, 35, 40, 50</w:t>
            </w:r>
          </w:p>
        </w:tc>
        <w:tc>
          <w:tcPr>
            <w:tcW w:w="2715" w:type="dxa"/>
            <w:tcBorders>
              <w:top w:val="nil"/>
              <w:left w:val="single" w:sz="4" w:space="0" w:color="auto"/>
              <w:bottom w:val="nil"/>
              <w:right w:val="single" w:sz="4" w:space="0" w:color="auto"/>
            </w:tcBorders>
          </w:tcPr>
          <w:p w14:paraId="086829B2" w14:textId="77777777" w:rsidR="00C0107E" w:rsidRPr="001141C9" w:rsidRDefault="00C0107E" w:rsidP="00C0107E">
            <w:pPr>
              <w:pStyle w:val="TAC"/>
              <w:keepNext w:val="0"/>
              <w:keepLines w:val="0"/>
              <w:widowControl w:val="0"/>
              <w:rPr>
                <w:lang w:eastAsia="zh-CN" w:bidi="ar"/>
              </w:rPr>
            </w:pPr>
          </w:p>
        </w:tc>
      </w:tr>
      <w:tr w:rsidR="00C0107E" w:rsidRPr="001141C9" w14:paraId="7FDDEF38" w14:textId="77777777" w:rsidTr="00C0107E">
        <w:trPr>
          <w:jc w:val="center"/>
        </w:trPr>
        <w:tc>
          <w:tcPr>
            <w:tcW w:w="2924" w:type="dxa"/>
            <w:tcBorders>
              <w:top w:val="nil"/>
              <w:left w:val="single" w:sz="4" w:space="0" w:color="auto"/>
              <w:bottom w:val="nil"/>
              <w:right w:val="single" w:sz="4" w:space="0" w:color="auto"/>
            </w:tcBorders>
          </w:tcPr>
          <w:p w14:paraId="6A7907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02368E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7CB7CB"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n26</w:t>
            </w:r>
          </w:p>
        </w:tc>
        <w:tc>
          <w:tcPr>
            <w:tcW w:w="4184" w:type="dxa"/>
            <w:tcBorders>
              <w:top w:val="single" w:sz="4" w:space="0" w:color="auto"/>
              <w:left w:val="single" w:sz="4" w:space="0" w:color="auto"/>
              <w:bottom w:val="single" w:sz="4" w:space="0" w:color="auto"/>
              <w:right w:val="single" w:sz="4" w:space="0" w:color="auto"/>
            </w:tcBorders>
          </w:tcPr>
          <w:p w14:paraId="30A3B7F8"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w:t>
            </w:r>
          </w:p>
        </w:tc>
        <w:tc>
          <w:tcPr>
            <w:tcW w:w="2715" w:type="dxa"/>
            <w:tcBorders>
              <w:top w:val="nil"/>
              <w:left w:val="single" w:sz="4" w:space="0" w:color="auto"/>
              <w:bottom w:val="nil"/>
              <w:right w:val="single" w:sz="4" w:space="0" w:color="auto"/>
            </w:tcBorders>
          </w:tcPr>
          <w:p w14:paraId="13D57B0A" w14:textId="77777777" w:rsidR="00C0107E" w:rsidRPr="001141C9" w:rsidRDefault="00C0107E" w:rsidP="00C0107E">
            <w:pPr>
              <w:pStyle w:val="TAC"/>
              <w:keepNext w:val="0"/>
              <w:keepLines w:val="0"/>
              <w:widowControl w:val="0"/>
              <w:rPr>
                <w:lang w:eastAsia="zh-CN" w:bidi="ar"/>
              </w:rPr>
            </w:pPr>
          </w:p>
        </w:tc>
      </w:tr>
      <w:tr w:rsidR="00C0107E" w:rsidRPr="001141C9" w14:paraId="17607A64" w14:textId="77777777" w:rsidTr="00C0107E">
        <w:trPr>
          <w:jc w:val="center"/>
        </w:trPr>
        <w:tc>
          <w:tcPr>
            <w:tcW w:w="2924" w:type="dxa"/>
            <w:tcBorders>
              <w:top w:val="nil"/>
              <w:left w:val="single" w:sz="4" w:space="0" w:color="auto"/>
              <w:bottom w:val="nil"/>
              <w:right w:val="single" w:sz="4" w:space="0" w:color="auto"/>
            </w:tcBorders>
          </w:tcPr>
          <w:p w14:paraId="002F273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C0023C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6A3981"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322CDD69" w14:textId="77777777" w:rsidR="00C0107E" w:rsidRPr="001141C9" w:rsidRDefault="00C0107E" w:rsidP="00C0107E">
            <w:pPr>
              <w:pStyle w:val="TAC"/>
              <w:keepNext w:val="0"/>
              <w:keepLines w:val="0"/>
              <w:widowControl w:val="0"/>
              <w:rPr>
                <w:lang w:eastAsia="zh-CN" w:bidi="ar"/>
              </w:rPr>
            </w:pPr>
            <w:r w:rsidRPr="004C47CF">
              <w:rPr>
                <w:lang w:val="en-US" w:eastAsia="zh-CN"/>
              </w:rPr>
              <w:t>CA_n78(2A)_BCS2</w:t>
            </w:r>
          </w:p>
        </w:tc>
        <w:tc>
          <w:tcPr>
            <w:tcW w:w="2715" w:type="dxa"/>
            <w:tcBorders>
              <w:top w:val="nil"/>
              <w:left w:val="single" w:sz="4" w:space="0" w:color="auto"/>
              <w:bottom w:val="single" w:sz="4" w:space="0" w:color="auto"/>
              <w:right w:val="single" w:sz="4" w:space="0" w:color="auto"/>
            </w:tcBorders>
          </w:tcPr>
          <w:p w14:paraId="7E36CCEC" w14:textId="77777777" w:rsidR="00C0107E" w:rsidRPr="001141C9" w:rsidRDefault="00C0107E" w:rsidP="00C0107E">
            <w:pPr>
              <w:pStyle w:val="TAC"/>
              <w:keepNext w:val="0"/>
              <w:keepLines w:val="0"/>
              <w:widowControl w:val="0"/>
              <w:rPr>
                <w:lang w:eastAsia="zh-CN" w:bidi="ar"/>
              </w:rPr>
            </w:pPr>
          </w:p>
        </w:tc>
      </w:tr>
      <w:tr w:rsidR="00C0107E" w:rsidRPr="001141C9" w14:paraId="1BEA7443" w14:textId="77777777" w:rsidTr="00C0107E">
        <w:trPr>
          <w:jc w:val="center"/>
        </w:trPr>
        <w:tc>
          <w:tcPr>
            <w:tcW w:w="2924" w:type="dxa"/>
            <w:tcBorders>
              <w:top w:val="nil"/>
              <w:left w:val="single" w:sz="4" w:space="0" w:color="auto"/>
              <w:bottom w:val="nil"/>
              <w:right w:val="single" w:sz="4" w:space="0" w:color="auto"/>
            </w:tcBorders>
          </w:tcPr>
          <w:p w14:paraId="6B43FD2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A53D587"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D33686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838C80D"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15" w:type="dxa"/>
            <w:tcBorders>
              <w:top w:val="single" w:sz="4" w:space="0" w:color="auto"/>
              <w:left w:val="single" w:sz="4" w:space="0" w:color="auto"/>
              <w:bottom w:val="nil"/>
              <w:right w:val="single" w:sz="4" w:space="0" w:color="auto"/>
            </w:tcBorders>
          </w:tcPr>
          <w:p w14:paraId="655F8126"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A0C680B" w14:textId="77777777" w:rsidTr="00C0107E">
        <w:trPr>
          <w:jc w:val="center"/>
        </w:trPr>
        <w:tc>
          <w:tcPr>
            <w:tcW w:w="2924" w:type="dxa"/>
            <w:tcBorders>
              <w:top w:val="nil"/>
              <w:left w:val="single" w:sz="4" w:space="0" w:color="auto"/>
              <w:bottom w:val="nil"/>
              <w:right w:val="single" w:sz="4" w:space="0" w:color="auto"/>
            </w:tcBorders>
          </w:tcPr>
          <w:p w14:paraId="0C7ADF9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0DFA47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B5BE4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D50869A"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35488468" w14:textId="77777777" w:rsidR="00C0107E" w:rsidRPr="001141C9" w:rsidRDefault="00C0107E" w:rsidP="00C0107E">
            <w:pPr>
              <w:pStyle w:val="TAC"/>
              <w:keepNext w:val="0"/>
              <w:keepLines w:val="0"/>
              <w:widowControl w:val="0"/>
              <w:rPr>
                <w:lang w:eastAsia="zh-CN" w:bidi="ar"/>
              </w:rPr>
            </w:pPr>
          </w:p>
        </w:tc>
      </w:tr>
      <w:tr w:rsidR="00C0107E" w:rsidRPr="001141C9" w14:paraId="3B62FBA1" w14:textId="77777777" w:rsidTr="00C0107E">
        <w:trPr>
          <w:jc w:val="center"/>
        </w:trPr>
        <w:tc>
          <w:tcPr>
            <w:tcW w:w="2924" w:type="dxa"/>
            <w:tcBorders>
              <w:top w:val="nil"/>
              <w:left w:val="single" w:sz="4" w:space="0" w:color="auto"/>
              <w:bottom w:val="nil"/>
              <w:right w:val="single" w:sz="4" w:space="0" w:color="auto"/>
            </w:tcBorders>
          </w:tcPr>
          <w:p w14:paraId="090034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7F68F4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E2E1AA"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2F83F47"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78A05ED5" w14:textId="77777777" w:rsidR="00C0107E" w:rsidRPr="001141C9" w:rsidRDefault="00C0107E" w:rsidP="00C0107E">
            <w:pPr>
              <w:pStyle w:val="TAC"/>
              <w:keepNext w:val="0"/>
              <w:keepLines w:val="0"/>
              <w:widowControl w:val="0"/>
              <w:rPr>
                <w:lang w:eastAsia="zh-CN" w:bidi="ar"/>
              </w:rPr>
            </w:pPr>
          </w:p>
        </w:tc>
      </w:tr>
      <w:tr w:rsidR="00C0107E" w:rsidRPr="001141C9" w14:paraId="7587B21D" w14:textId="77777777" w:rsidTr="00C0107E">
        <w:trPr>
          <w:jc w:val="center"/>
        </w:trPr>
        <w:tc>
          <w:tcPr>
            <w:tcW w:w="2924" w:type="dxa"/>
            <w:tcBorders>
              <w:top w:val="nil"/>
              <w:left w:val="single" w:sz="4" w:space="0" w:color="auto"/>
              <w:bottom w:val="single" w:sz="4" w:space="0" w:color="auto"/>
              <w:right w:val="single" w:sz="4" w:space="0" w:color="auto"/>
            </w:tcBorders>
          </w:tcPr>
          <w:p w14:paraId="5F5C18D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31E9A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DD03E1"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DEABDB5"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17CA30C" w14:textId="77777777" w:rsidR="00C0107E" w:rsidRPr="001141C9" w:rsidRDefault="00C0107E" w:rsidP="00C0107E">
            <w:pPr>
              <w:pStyle w:val="TAC"/>
              <w:keepNext w:val="0"/>
              <w:keepLines w:val="0"/>
              <w:widowControl w:val="0"/>
              <w:rPr>
                <w:lang w:eastAsia="zh-CN" w:bidi="ar"/>
              </w:rPr>
            </w:pPr>
          </w:p>
        </w:tc>
      </w:tr>
      <w:tr w:rsidR="00C0107E" w:rsidRPr="001141C9" w14:paraId="6A3ADA8B" w14:textId="77777777" w:rsidTr="00C0107E">
        <w:trPr>
          <w:jc w:val="center"/>
        </w:trPr>
        <w:tc>
          <w:tcPr>
            <w:tcW w:w="2924" w:type="dxa"/>
            <w:tcBorders>
              <w:top w:val="single" w:sz="4" w:space="0" w:color="auto"/>
              <w:left w:val="single" w:sz="4" w:space="0" w:color="auto"/>
              <w:bottom w:val="nil"/>
              <w:right w:val="single" w:sz="4" w:space="0" w:color="auto"/>
            </w:tcBorders>
          </w:tcPr>
          <w:p w14:paraId="71C8E98F" w14:textId="77777777" w:rsidR="00C0107E" w:rsidRPr="001141C9" w:rsidRDefault="00C0107E" w:rsidP="00C0107E">
            <w:pPr>
              <w:pStyle w:val="TAC"/>
              <w:keepNext w:val="0"/>
              <w:keepLines w:val="0"/>
              <w:widowControl w:val="0"/>
            </w:pPr>
            <w:r w:rsidRPr="001141C9">
              <w:t>CA_n3B-n7A-n26A-n78C</w:t>
            </w:r>
          </w:p>
        </w:tc>
        <w:tc>
          <w:tcPr>
            <w:tcW w:w="3008" w:type="dxa"/>
            <w:tcBorders>
              <w:top w:val="single" w:sz="4" w:space="0" w:color="auto"/>
              <w:left w:val="single" w:sz="4" w:space="0" w:color="auto"/>
              <w:bottom w:val="nil"/>
              <w:right w:val="single" w:sz="4" w:space="0" w:color="auto"/>
            </w:tcBorders>
          </w:tcPr>
          <w:p w14:paraId="43B509DC" w14:textId="77777777" w:rsidR="00C0107E" w:rsidRPr="001141C9" w:rsidRDefault="00C0107E" w:rsidP="00C0107E">
            <w:pPr>
              <w:pStyle w:val="TAC"/>
              <w:keepNext w:val="0"/>
              <w:keepLines w:val="0"/>
              <w:rPr>
                <w:lang w:eastAsia="zh-CN"/>
              </w:rPr>
            </w:pPr>
            <w:r w:rsidRPr="001141C9">
              <w:rPr>
                <w:lang w:eastAsia="zh-CN"/>
              </w:rPr>
              <w:t>CA_n3A-n26A</w:t>
            </w:r>
          </w:p>
          <w:p w14:paraId="134820F4" w14:textId="77777777" w:rsidR="00C0107E" w:rsidRPr="001141C9" w:rsidRDefault="00C0107E" w:rsidP="00C0107E">
            <w:pPr>
              <w:pStyle w:val="TAC"/>
              <w:keepNext w:val="0"/>
              <w:keepLines w:val="0"/>
              <w:rPr>
                <w:lang w:eastAsia="zh-CN"/>
              </w:rPr>
            </w:pPr>
            <w:r w:rsidRPr="001141C9">
              <w:rPr>
                <w:lang w:eastAsia="zh-CN"/>
              </w:rPr>
              <w:t>CA_n3A-n7A</w:t>
            </w:r>
          </w:p>
          <w:p w14:paraId="5124F6EC" w14:textId="77777777" w:rsidR="00C0107E" w:rsidRPr="001141C9" w:rsidRDefault="00C0107E" w:rsidP="00C0107E">
            <w:pPr>
              <w:pStyle w:val="TAC"/>
              <w:keepNext w:val="0"/>
              <w:keepLines w:val="0"/>
              <w:rPr>
                <w:lang w:eastAsia="zh-CN"/>
              </w:rPr>
            </w:pPr>
            <w:r w:rsidRPr="001141C9">
              <w:rPr>
                <w:lang w:eastAsia="zh-CN"/>
              </w:rPr>
              <w:t>CA_n3A-n78A</w:t>
            </w:r>
          </w:p>
          <w:p w14:paraId="1221A41D" w14:textId="77777777" w:rsidR="00C0107E" w:rsidRPr="001141C9" w:rsidRDefault="00C0107E" w:rsidP="00C0107E">
            <w:pPr>
              <w:pStyle w:val="TAC"/>
              <w:keepNext w:val="0"/>
              <w:keepLines w:val="0"/>
              <w:rPr>
                <w:lang w:eastAsia="zh-CN"/>
              </w:rPr>
            </w:pPr>
            <w:r w:rsidRPr="001141C9">
              <w:rPr>
                <w:lang w:eastAsia="zh-CN"/>
              </w:rPr>
              <w:t>CA_n7A-n26A</w:t>
            </w:r>
          </w:p>
          <w:p w14:paraId="2FA1A0FC" w14:textId="77777777" w:rsidR="00C0107E" w:rsidRPr="001141C9" w:rsidRDefault="00C0107E" w:rsidP="00C0107E">
            <w:pPr>
              <w:pStyle w:val="TAC"/>
              <w:keepNext w:val="0"/>
              <w:keepLines w:val="0"/>
              <w:rPr>
                <w:lang w:eastAsia="zh-CN"/>
              </w:rPr>
            </w:pPr>
            <w:r w:rsidRPr="001141C9">
              <w:rPr>
                <w:lang w:eastAsia="zh-CN"/>
              </w:rPr>
              <w:t>CA_n26A-n78A</w:t>
            </w:r>
          </w:p>
          <w:p w14:paraId="66A9C314" w14:textId="77777777" w:rsidR="00C0107E" w:rsidRPr="001141C9" w:rsidRDefault="00C0107E" w:rsidP="00C0107E">
            <w:pPr>
              <w:pStyle w:val="TAC"/>
              <w:keepNext w:val="0"/>
              <w:keepLines w:val="0"/>
              <w:rPr>
                <w:lang w:eastAsia="zh-CN"/>
              </w:rPr>
            </w:pPr>
            <w:r w:rsidRPr="001141C9">
              <w:rPr>
                <w:lang w:eastAsia="zh-CN"/>
              </w:rPr>
              <w:t>CA_n7A-n78A</w:t>
            </w:r>
          </w:p>
          <w:p w14:paraId="19ADC6D0"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AB0C64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AB415F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9BAB19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41EE9CF" w14:textId="77777777" w:rsidTr="00C0107E">
        <w:trPr>
          <w:jc w:val="center"/>
        </w:trPr>
        <w:tc>
          <w:tcPr>
            <w:tcW w:w="2924" w:type="dxa"/>
            <w:tcBorders>
              <w:top w:val="nil"/>
              <w:left w:val="single" w:sz="4" w:space="0" w:color="auto"/>
              <w:bottom w:val="nil"/>
              <w:right w:val="single" w:sz="4" w:space="0" w:color="auto"/>
            </w:tcBorders>
          </w:tcPr>
          <w:p w14:paraId="6EDF02A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7599A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95A05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5344A3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72103DC7" w14:textId="77777777" w:rsidR="00C0107E" w:rsidRPr="001141C9" w:rsidRDefault="00C0107E" w:rsidP="00C0107E">
            <w:pPr>
              <w:pStyle w:val="TAC"/>
              <w:keepNext w:val="0"/>
              <w:keepLines w:val="0"/>
              <w:widowControl w:val="0"/>
              <w:rPr>
                <w:lang w:eastAsia="zh-CN" w:bidi="ar"/>
              </w:rPr>
            </w:pPr>
          </w:p>
        </w:tc>
      </w:tr>
      <w:tr w:rsidR="00C0107E" w:rsidRPr="001141C9" w14:paraId="64149D57" w14:textId="77777777" w:rsidTr="00C0107E">
        <w:trPr>
          <w:jc w:val="center"/>
        </w:trPr>
        <w:tc>
          <w:tcPr>
            <w:tcW w:w="2924" w:type="dxa"/>
            <w:tcBorders>
              <w:top w:val="nil"/>
              <w:left w:val="single" w:sz="4" w:space="0" w:color="auto"/>
              <w:bottom w:val="nil"/>
              <w:right w:val="single" w:sz="4" w:space="0" w:color="auto"/>
            </w:tcBorders>
          </w:tcPr>
          <w:p w14:paraId="60FCA7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7AF085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DFB6F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517BE96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9B5874F" w14:textId="77777777" w:rsidR="00C0107E" w:rsidRPr="001141C9" w:rsidRDefault="00C0107E" w:rsidP="00C0107E">
            <w:pPr>
              <w:pStyle w:val="TAC"/>
              <w:keepNext w:val="0"/>
              <w:keepLines w:val="0"/>
              <w:widowControl w:val="0"/>
              <w:rPr>
                <w:lang w:eastAsia="zh-CN" w:bidi="ar"/>
              </w:rPr>
            </w:pPr>
          </w:p>
        </w:tc>
      </w:tr>
      <w:tr w:rsidR="00C0107E" w:rsidRPr="001141C9" w14:paraId="6F40FA79" w14:textId="77777777" w:rsidTr="00C0107E">
        <w:trPr>
          <w:jc w:val="center"/>
        </w:trPr>
        <w:tc>
          <w:tcPr>
            <w:tcW w:w="2924" w:type="dxa"/>
            <w:tcBorders>
              <w:top w:val="nil"/>
              <w:left w:val="single" w:sz="4" w:space="0" w:color="auto"/>
              <w:bottom w:val="nil"/>
              <w:right w:val="single" w:sz="4" w:space="0" w:color="auto"/>
            </w:tcBorders>
          </w:tcPr>
          <w:p w14:paraId="05E502E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ADFC4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6B4739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3C2E6A8"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47179877" w14:textId="77777777" w:rsidR="00C0107E" w:rsidRPr="001141C9" w:rsidRDefault="00C0107E" w:rsidP="00C0107E">
            <w:pPr>
              <w:pStyle w:val="TAC"/>
              <w:keepNext w:val="0"/>
              <w:keepLines w:val="0"/>
              <w:widowControl w:val="0"/>
              <w:rPr>
                <w:lang w:eastAsia="zh-CN" w:bidi="ar"/>
              </w:rPr>
            </w:pPr>
          </w:p>
        </w:tc>
      </w:tr>
      <w:tr w:rsidR="00C0107E" w:rsidRPr="001141C9" w14:paraId="35E17861" w14:textId="77777777" w:rsidTr="00C0107E">
        <w:trPr>
          <w:jc w:val="center"/>
        </w:trPr>
        <w:tc>
          <w:tcPr>
            <w:tcW w:w="2924" w:type="dxa"/>
            <w:tcBorders>
              <w:top w:val="nil"/>
              <w:left w:val="single" w:sz="4" w:space="0" w:color="auto"/>
              <w:bottom w:val="nil"/>
              <w:right w:val="single" w:sz="4" w:space="0" w:color="auto"/>
            </w:tcBorders>
          </w:tcPr>
          <w:p w14:paraId="2AD5EDB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C0D65C3"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905D356"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4F8980DA" w14:textId="77777777" w:rsidR="00C0107E" w:rsidRPr="001141C9" w:rsidRDefault="00C0107E" w:rsidP="00C0107E">
            <w:pPr>
              <w:pStyle w:val="TAC"/>
              <w:keepNext w:val="0"/>
              <w:keepLines w:val="0"/>
              <w:widowControl w:val="0"/>
              <w:rPr>
                <w:lang w:eastAsia="zh-CN" w:bidi="ar"/>
              </w:rPr>
            </w:pPr>
            <w:r w:rsidRPr="004C47CF">
              <w:rPr>
                <w:lang w:val="en-US" w:eastAsia="zh-CN"/>
              </w:rPr>
              <w:t>CA_n3B_BCS1</w:t>
            </w:r>
          </w:p>
        </w:tc>
        <w:tc>
          <w:tcPr>
            <w:tcW w:w="2715" w:type="dxa"/>
            <w:tcBorders>
              <w:top w:val="single" w:sz="4" w:space="0" w:color="auto"/>
              <w:left w:val="single" w:sz="4" w:space="0" w:color="auto"/>
              <w:bottom w:val="nil"/>
              <w:right w:val="single" w:sz="4" w:space="0" w:color="auto"/>
            </w:tcBorders>
          </w:tcPr>
          <w:p w14:paraId="692119A3"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418A1FFF" w14:textId="77777777" w:rsidTr="00C0107E">
        <w:trPr>
          <w:jc w:val="center"/>
        </w:trPr>
        <w:tc>
          <w:tcPr>
            <w:tcW w:w="2924" w:type="dxa"/>
            <w:tcBorders>
              <w:top w:val="nil"/>
              <w:left w:val="single" w:sz="4" w:space="0" w:color="auto"/>
              <w:bottom w:val="nil"/>
              <w:right w:val="single" w:sz="4" w:space="0" w:color="auto"/>
            </w:tcBorders>
          </w:tcPr>
          <w:p w14:paraId="25D3E5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26848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B76485"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6B98199B"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5, 10, 15, 20, 25, 30, 35, 40, 50</w:t>
            </w:r>
          </w:p>
        </w:tc>
        <w:tc>
          <w:tcPr>
            <w:tcW w:w="2715" w:type="dxa"/>
            <w:tcBorders>
              <w:top w:val="nil"/>
              <w:left w:val="single" w:sz="4" w:space="0" w:color="auto"/>
              <w:bottom w:val="nil"/>
              <w:right w:val="single" w:sz="4" w:space="0" w:color="auto"/>
            </w:tcBorders>
          </w:tcPr>
          <w:p w14:paraId="451B409A" w14:textId="77777777" w:rsidR="00C0107E" w:rsidRPr="001141C9" w:rsidRDefault="00C0107E" w:rsidP="00C0107E">
            <w:pPr>
              <w:pStyle w:val="TAC"/>
              <w:keepNext w:val="0"/>
              <w:keepLines w:val="0"/>
              <w:widowControl w:val="0"/>
              <w:rPr>
                <w:lang w:eastAsia="zh-CN" w:bidi="ar"/>
              </w:rPr>
            </w:pPr>
          </w:p>
        </w:tc>
      </w:tr>
      <w:tr w:rsidR="00C0107E" w:rsidRPr="001141C9" w14:paraId="595404BB" w14:textId="77777777" w:rsidTr="00C0107E">
        <w:trPr>
          <w:jc w:val="center"/>
        </w:trPr>
        <w:tc>
          <w:tcPr>
            <w:tcW w:w="2924" w:type="dxa"/>
            <w:tcBorders>
              <w:top w:val="nil"/>
              <w:left w:val="single" w:sz="4" w:space="0" w:color="auto"/>
              <w:bottom w:val="nil"/>
              <w:right w:val="single" w:sz="4" w:space="0" w:color="auto"/>
            </w:tcBorders>
          </w:tcPr>
          <w:p w14:paraId="6AFA617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7AC8C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76834A"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n26</w:t>
            </w:r>
          </w:p>
        </w:tc>
        <w:tc>
          <w:tcPr>
            <w:tcW w:w="4184" w:type="dxa"/>
            <w:tcBorders>
              <w:top w:val="single" w:sz="4" w:space="0" w:color="auto"/>
              <w:left w:val="single" w:sz="4" w:space="0" w:color="auto"/>
              <w:bottom w:val="single" w:sz="4" w:space="0" w:color="auto"/>
              <w:right w:val="single" w:sz="4" w:space="0" w:color="auto"/>
            </w:tcBorders>
          </w:tcPr>
          <w:p w14:paraId="6C97A2C5"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w:t>
            </w:r>
          </w:p>
        </w:tc>
        <w:tc>
          <w:tcPr>
            <w:tcW w:w="2715" w:type="dxa"/>
            <w:tcBorders>
              <w:top w:val="nil"/>
              <w:left w:val="single" w:sz="4" w:space="0" w:color="auto"/>
              <w:bottom w:val="nil"/>
              <w:right w:val="single" w:sz="4" w:space="0" w:color="auto"/>
            </w:tcBorders>
          </w:tcPr>
          <w:p w14:paraId="104C4732" w14:textId="77777777" w:rsidR="00C0107E" w:rsidRPr="001141C9" w:rsidRDefault="00C0107E" w:rsidP="00C0107E">
            <w:pPr>
              <w:pStyle w:val="TAC"/>
              <w:keepNext w:val="0"/>
              <w:keepLines w:val="0"/>
              <w:widowControl w:val="0"/>
              <w:rPr>
                <w:lang w:eastAsia="zh-CN" w:bidi="ar"/>
              </w:rPr>
            </w:pPr>
          </w:p>
        </w:tc>
      </w:tr>
      <w:tr w:rsidR="00C0107E" w:rsidRPr="001141C9" w14:paraId="0041107C" w14:textId="77777777" w:rsidTr="00C0107E">
        <w:trPr>
          <w:jc w:val="center"/>
        </w:trPr>
        <w:tc>
          <w:tcPr>
            <w:tcW w:w="2924" w:type="dxa"/>
            <w:tcBorders>
              <w:top w:val="nil"/>
              <w:left w:val="single" w:sz="4" w:space="0" w:color="auto"/>
              <w:bottom w:val="single" w:sz="4" w:space="0" w:color="auto"/>
              <w:right w:val="single" w:sz="4" w:space="0" w:color="auto"/>
            </w:tcBorders>
          </w:tcPr>
          <w:p w14:paraId="0746634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5BA9D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8F20B5"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6AE66870" w14:textId="77777777" w:rsidR="00C0107E" w:rsidRPr="001141C9" w:rsidRDefault="00C0107E" w:rsidP="00C0107E">
            <w:pPr>
              <w:pStyle w:val="TAC"/>
              <w:keepNext w:val="0"/>
              <w:keepLines w:val="0"/>
              <w:widowControl w:val="0"/>
              <w:rPr>
                <w:lang w:eastAsia="zh-CN" w:bidi="ar"/>
              </w:rPr>
            </w:pPr>
            <w:r w:rsidRPr="004C47CF">
              <w:rPr>
                <w:lang w:val="en-US" w:eastAsia="zh-CN"/>
              </w:rPr>
              <w:t>CA_n78C_BCS1</w:t>
            </w:r>
          </w:p>
        </w:tc>
        <w:tc>
          <w:tcPr>
            <w:tcW w:w="2715" w:type="dxa"/>
            <w:tcBorders>
              <w:top w:val="nil"/>
              <w:left w:val="single" w:sz="4" w:space="0" w:color="auto"/>
              <w:bottom w:val="single" w:sz="4" w:space="0" w:color="auto"/>
              <w:right w:val="single" w:sz="4" w:space="0" w:color="auto"/>
            </w:tcBorders>
          </w:tcPr>
          <w:p w14:paraId="244182BB" w14:textId="77777777" w:rsidR="00C0107E" w:rsidRPr="001141C9" w:rsidRDefault="00C0107E" w:rsidP="00C0107E">
            <w:pPr>
              <w:pStyle w:val="TAC"/>
              <w:keepNext w:val="0"/>
              <w:keepLines w:val="0"/>
              <w:widowControl w:val="0"/>
              <w:rPr>
                <w:lang w:eastAsia="zh-CN" w:bidi="ar"/>
              </w:rPr>
            </w:pPr>
          </w:p>
        </w:tc>
      </w:tr>
      <w:tr w:rsidR="00C0107E" w:rsidRPr="001141C9" w14:paraId="6AAF595D" w14:textId="77777777" w:rsidTr="00C0107E">
        <w:trPr>
          <w:jc w:val="center"/>
        </w:trPr>
        <w:tc>
          <w:tcPr>
            <w:tcW w:w="2924" w:type="dxa"/>
            <w:tcBorders>
              <w:top w:val="single" w:sz="4" w:space="0" w:color="auto"/>
              <w:left w:val="single" w:sz="4" w:space="0" w:color="auto"/>
              <w:bottom w:val="nil"/>
              <w:right w:val="single" w:sz="4" w:space="0" w:color="auto"/>
            </w:tcBorders>
          </w:tcPr>
          <w:p w14:paraId="5B2222A3" w14:textId="77777777" w:rsidR="00C0107E" w:rsidRPr="001141C9" w:rsidRDefault="00C0107E" w:rsidP="00C0107E">
            <w:pPr>
              <w:pStyle w:val="TAC"/>
              <w:keepNext w:val="0"/>
              <w:keepLines w:val="0"/>
              <w:widowControl w:val="0"/>
            </w:pPr>
            <w:r w:rsidRPr="001141C9">
              <w:t>CA_n3B-n7A-n26(2A)-n78(2A)</w:t>
            </w:r>
          </w:p>
        </w:tc>
        <w:tc>
          <w:tcPr>
            <w:tcW w:w="3008" w:type="dxa"/>
            <w:tcBorders>
              <w:top w:val="single" w:sz="4" w:space="0" w:color="auto"/>
              <w:left w:val="single" w:sz="4" w:space="0" w:color="auto"/>
              <w:bottom w:val="nil"/>
              <w:right w:val="single" w:sz="4" w:space="0" w:color="auto"/>
            </w:tcBorders>
          </w:tcPr>
          <w:p w14:paraId="4797ACE5" w14:textId="77777777" w:rsidR="00C0107E" w:rsidRDefault="00C0107E" w:rsidP="00C0107E">
            <w:pPr>
              <w:pStyle w:val="TAC"/>
              <w:keepNext w:val="0"/>
              <w:keepLines w:val="0"/>
              <w:widowControl w:val="0"/>
              <w:rPr>
                <w:lang w:val="en-US" w:eastAsia="zh-CN"/>
              </w:rPr>
            </w:pPr>
            <w:r>
              <w:rPr>
                <w:lang w:val="en-US" w:eastAsia="zh-CN"/>
              </w:rPr>
              <w:t>CA_n3A-n26A</w:t>
            </w:r>
          </w:p>
          <w:p w14:paraId="20D0A1B6" w14:textId="77777777" w:rsidR="00C0107E" w:rsidRDefault="00C0107E" w:rsidP="00C0107E">
            <w:pPr>
              <w:pStyle w:val="TAC"/>
              <w:keepNext w:val="0"/>
              <w:keepLines w:val="0"/>
              <w:widowControl w:val="0"/>
              <w:rPr>
                <w:lang w:val="en-US" w:eastAsia="zh-CN"/>
              </w:rPr>
            </w:pPr>
            <w:r>
              <w:rPr>
                <w:lang w:val="en-US" w:eastAsia="zh-CN"/>
              </w:rPr>
              <w:t>CA_n3A-n7A</w:t>
            </w:r>
          </w:p>
          <w:p w14:paraId="7ED898C2" w14:textId="77777777" w:rsidR="00C0107E" w:rsidRDefault="00C0107E" w:rsidP="00C0107E">
            <w:pPr>
              <w:pStyle w:val="TAC"/>
              <w:keepNext w:val="0"/>
              <w:keepLines w:val="0"/>
              <w:widowControl w:val="0"/>
              <w:rPr>
                <w:lang w:val="en-US" w:eastAsia="zh-CN"/>
              </w:rPr>
            </w:pPr>
            <w:r>
              <w:rPr>
                <w:lang w:val="en-US" w:eastAsia="zh-CN"/>
              </w:rPr>
              <w:t>CA_n3A-n78A</w:t>
            </w:r>
          </w:p>
          <w:p w14:paraId="56693BEB" w14:textId="77777777" w:rsidR="00C0107E" w:rsidRDefault="00C0107E" w:rsidP="00C0107E">
            <w:pPr>
              <w:pStyle w:val="TAC"/>
              <w:keepNext w:val="0"/>
              <w:keepLines w:val="0"/>
              <w:widowControl w:val="0"/>
              <w:rPr>
                <w:lang w:val="en-US" w:eastAsia="zh-CN"/>
              </w:rPr>
            </w:pPr>
            <w:r>
              <w:rPr>
                <w:lang w:val="en-US" w:eastAsia="zh-CN"/>
              </w:rPr>
              <w:t>CA_n7A-n26A</w:t>
            </w:r>
          </w:p>
          <w:p w14:paraId="1E2C8083" w14:textId="77777777" w:rsidR="00C0107E" w:rsidRDefault="00C0107E" w:rsidP="00C0107E">
            <w:pPr>
              <w:pStyle w:val="TAC"/>
              <w:keepNext w:val="0"/>
              <w:keepLines w:val="0"/>
              <w:widowControl w:val="0"/>
              <w:rPr>
                <w:lang w:val="en-US" w:eastAsia="zh-CN"/>
              </w:rPr>
            </w:pPr>
            <w:r>
              <w:rPr>
                <w:lang w:val="en-US" w:eastAsia="zh-CN"/>
              </w:rPr>
              <w:t>CA_n26A-n78A</w:t>
            </w:r>
          </w:p>
          <w:p w14:paraId="2C4AE8C6" w14:textId="77777777" w:rsidR="00C0107E" w:rsidRDefault="00C0107E" w:rsidP="00C0107E">
            <w:pPr>
              <w:pStyle w:val="TAC"/>
              <w:keepNext w:val="0"/>
              <w:keepLines w:val="0"/>
              <w:widowControl w:val="0"/>
              <w:rPr>
                <w:lang w:val="en-US" w:eastAsia="zh-CN"/>
              </w:rPr>
            </w:pPr>
            <w:r>
              <w:rPr>
                <w:lang w:val="en-US" w:eastAsia="zh-CN"/>
              </w:rPr>
              <w:t>CA_n7A-n78A</w:t>
            </w:r>
          </w:p>
          <w:p w14:paraId="50D0BCD6" w14:textId="77777777" w:rsidR="00C0107E" w:rsidRDefault="00C0107E" w:rsidP="00C0107E">
            <w:pPr>
              <w:pStyle w:val="TAC"/>
              <w:keepNext w:val="0"/>
              <w:keepLines w:val="0"/>
              <w:widowControl w:val="0"/>
              <w:rPr>
                <w:lang w:val="en-US" w:eastAsia="zh-CN"/>
              </w:rPr>
            </w:pPr>
            <w:r>
              <w:rPr>
                <w:lang w:val="en-US" w:eastAsia="zh-CN"/>
              </w:rPr>
              <w:t>CA_n26(2A)</w:t>
            </w:r>
          </w:p>
          <w:p w14:paraId="72E92D77" w14:textId="77777777" w:rsidR="00C0107E" w:rsidRPr="001141C9" w:rsidRDefault="00C0107E" w:rsidP="00C0107E">
            <w:pPr>
              <w:pStyle w:val="TAC"/>
              <w:keepNext w:val="0"/>
              <w:keepLines w:val="0"/>
              <w:widowControl w:val="0"/>
              <w:rPr>
                <w:lang w:eastAsia="zh-CN"/>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7682124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7035AB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6BB4E1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3F2E900" w14:textId="77777777" w:rsidTr="00C0107E">
        <w:trPr>
          <w:jc w:val="center"/>
        </w:trPr>
        <w:tc>
          <w:tcPr>
            <w:tcW w:w="2924" w:type="dxa"/>
            <w:tcBorders>
              <w:top w:val="nil"/>
              <w:left w:val="single" w:sz="4" w:space="0" w:color="auto"/>
              <w:bottom w:val="nil"/>
              <w:right w:val="single" w:sz="4" w:space="0" w:color="auto"/>
            </w:tcBorders>
          </w:tcPr>
          <w:p w14:paraId="6404278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6DC26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C7F17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8881CD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28C7CC3C" w14:textId="77777777" w:rsidR="00C0107E" w:rsidRPr="001141C9" w:rsidRDefault="00C0107E" w:rsidP="00C0107E">
            <w:pPr>
              <w:pStyle w:val="TAC"/>
              <w:keepNext w:val="0"/>
              <w:keepLines w:val="0"/>
              <w:widowControl w:val="0"/>
              <w:rPr>
                <w:lang w:eastAsia="zh-CN" w:bidi="ar"/>
              </w:rPr>
            </w:pPr>
          </w:p>
        </w:tc>
      </w:tr>
      <w:tr w:rsidR="00C0107E" w:rsidRPr="001141C9" w14:paraId="36ADAD3B" w14:textId="77777777" w:rsidTr="00C0107E">
        <w:trPr>
          <w:jc w:val="center"/>
        </w:trPr>
        <w:tc>
          <w:tcPr>
            <w:tcW w:w="2924" w:type="dxa"/>
            <w:tcBorders>
              <w:top w:val="nil"/>
              <w:left w:val="single" w:sz="4" w:space="0" w:color="auto"/>
              <w:bottom w:val="nil"/>
              <w:right w:val="single" w:sz="4" w:space="0" w:color="auto"/>
            </w:tcBorders>
          </w:tcPr>
          <w:p w14:paraId="68E1584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803726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47D8F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A5C5561"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13441A32" w14:textId="77777777" w:rsidR="00C0107E" w:rsidRPr="001141C9" w:rsidRDefault="00C0107E" w:rsidP="00C0107E">
            <w:pPr>
              <w:pStyle w:val="TAC"/>
              <w:keepNext w:val="0"/>
              <w:keepLines w:val="0"/>
              <w:widowControl w:val="0"/>
              <w:rPr>
                <w:lang w:eastAsia="zh-CN" w:bidi="ar"/>
              </w:rPr>
            </w:pPr>
          </w:p>
        </w:tc>
      </w:tr>
      <w:tr w:rsidR="00C0107E" w:rsidRPr="001141C9" w14:paraId="56515708" w14:textId="77777777" w:rsidTr="00C0107E">
        <w:trPr>
          <w:jc w:val="center"/>
        </w:trPr>
        <w:tc>
          <w:tcPr>
            <w:tcW w:w="2924" w:type="dxa"/>
            <w:tcBorders>
              <w:top w:val="nil"/>
              <w:left w:val="single" w:sz="4" w:space="0" w:color="auto"/>
              <w:bottom w:val="nil"/>
              <w:right w:val="single" w:sz="4" w:space="0" w:color="auto"/>
            </w:tcBorders>
          </w:tcPr>
          <w:p w14:paraId="3FDB8BB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48B0EA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BDA7C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7D992D3"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10E257DC" w14:textId="77777777" w:rsidR="00C0107E" w:rsidRPr="001141C9" w:rsidRDefault="00C0107E" w:rsidP="00C0107E">
            <w:pPr>
              <w:pStyle w:val="TAC"/>
              <w:keepNext w:val="0"/>
              <w:keepLines w:val="0"/>
              <w:widowControl w:val="0"/>
              <w:rPr>
                <w:lang w:eastAsia="zh-CN" w:bidi="ar"/>
              </w:rPr>
            </w:pPr>
          </w:p>
        </w:tc>
      </w:tr>
      <w:tr w:rsidR="00C0107E" w:rsidRPr="001141C9" w14:paraId="39F26A7F" w14:textId="77777777" w:rsidTr="00C0107E">
        <w:trPr>
          <w:jc w:val="center"/>
        </w:trPr>
        <w:tc>
          <w:tcPr>
            <w:tcW w:w="2924" w:type="dxa"/>
            <w:tcBorders>
              <w:top w:val="nil"/>
              <w:left w:val="single" w:sz="4" w:space="0" w:color="auto"/>
              <w:bottom w:val="nil"/>
              <w:right w:val="single" w:sz="4" w:space="0" w:color="auto"/>
            </w:tcBorders>
          </w:tcPr>
          <w:p w14:paraId="0984AC05"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1C7F4B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2F02D89C"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1B3C95E4"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7E4F0EA9"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2027ECF3" w14:textId="77777777" w:rsidTr="00C0107E">
        <w:trPr>
          <w:jc w:val="center"/>
        </w:trPr>
        <w:tc>
          <w:tcPr>
            <w:tcW w:w="2924" w:type="dxa"/>
            <w:tcBorders>
              <w:top w:val="nil"/>
              <w:left w:val="single" w:sz="4" w:space="0" w:color="auto"/>
              <w:bottom w:val="nil"/>
              <w:right w:val="single" w:sz="4" w:space="0" w:color="auto"/>
            </w:tcBorders>
          </w:tcPr>
          <w:p w14:paraId="23EC62C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E96419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5DFFEA"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22F7C3E"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12BE0DE6" w14:textId="77777777" w:rsidR="00C0107E" w:rsidRPr="001141C9" w:rsidRDefault="00C0107E" w:rsidP="00C0107E">
            <w:pPr>
              <w:pStyle w:val="TAC"/>
              <w:keepNext w:val="0"/>
              <w:keepLines w:val="0"/>
              <w:widowControl w:val="0"/>
              <w:rPr>
                <w:lang w:eastAsia="zh-CN" w:bidi="ar"/>
              </w:rPr>
            </w:pPr>
          </w:p>
        </w:tc>
      </w:tr>
      <w:tr w:rsidR="00C0107E" w:rsidRPr="001141C9" w14:paraId="47D1DF26" w14:textId="77777777" w:rsidTr="00C0107E">
        <w:trPr>
          <w:jc w:val="center"/>
        </w:trPr>
        <w:tc>
          <w:tcPr>
            <w:tcW w:w="2924" w:type="dxa"/>
            <w:tcBorders>
              <w:top w:val="nil"/>
              <w:left w:val="single" w:sz="4" w:space="0" w:color="auto"/>
              <w:bottom w:val="nil"/>
              <w:right w:val="single" w:sz="4" w:space="0" w:color="auto"/>
            </w:tcBorders>
          </w:tcPr>
          <w:p w14:paraId="36B9E93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33B82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2C37E2"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4768CE24"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AB90A6E" w14:textId="77777777" w:rsidR="00C0107E" w:rsidRPr="001141C9" w:rsidRDefault="00C0107E" w:rsidP="00C0107E">
            <w:pPr>
              <w:pStyle w:val="TAC"/>
              <w:keepNext w:val="0"/>
              <w:keepLines w:val="0"/>
              <w:widowControl w:val="0"/>
              <w:rPr>
                <w:lang w:eastAsia="zh-CN" w:bidi="ar"/>
              </w:rPr>
            </w:pPr>
          </w:p>
        </w:tc>
      </w:tr>
      <w:tr w:rsidR="00C0107E" w:rsidRPr="001141C9" w14:paraId="3480D873" w14:textId="77777777" w:rsidTr="00C0107E">
        <w:trPr>
          <w:jc w:val="center"/>
        </w:trPr>
        <w:tc>
          <w:tcPr>
            <w:tcW w:w="2924" w:type="dxa"/>
            <w:tcBorders>
              <w:top w:val="nil"/>
              <w:left w:val="single" w:sz="4" w:space="0" w:color="auto"/>
              <w:bottom w:val="single" w:sz="4" w:space="0" w:color="auto"/>
              <w:right w:val="single" w:sz="4" w:space="0" w:color="auto"/>
            </w:tcBorders>
          </w:tcPr>
          <w:p w14:paraId="596A8FB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175FC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C327E4"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50DE4FA9"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7BA2ED91" w14:textId="77777777" w:rsidR="00C0107E" w:rsidRPr="001141C9" w:rsidRDefault="00C0107E" w:rsidP="00C0107E">
            <w:pPr>
              <w:pStyle w:val="TAC"/>
              <w:keepNext w:val="0"/>
              <w:keepLines w:val="0"/>
              <w:widowControl w:val="0"/>
              <w:rPr>
                <w:lang w:eastAsia="zh-CN" w:bidi="ar"/>
              </w:rPr>
            </w:pPr>
          </w:p>
        </w:tc>
      </w:tr>
      <w:tr w:rsidR="00C0107E" w:rsidRPr="001141C9" w14:paraId="1B49D61B" w14:textId="77777777" w:rsidTr="00C0107E">
        <w:trPr>
          <w:jc w:val="center"/>
        </w:trPr>
        <w:tc>
          <w:tcPr>
            <w:tcW w:w="2924" w:type="dxa"/>
            <w:tcBorders>
              <w:top w:val="single" w:sz="4" w:space="0" w:color="auto"/>
              <w:left w:val="single" w:sz="4" w:space="0" w:color="auto"/>
              <w:bottom w:val="nil"/>
              <w:right w:val="single" w:sz="4" w:space="0" w:color="auto"/>
            </w:tcBorders>
          </w:tcPr>
          <w:p w14:paraId="4DFC8885" w14:textId="77777777" w:rsidR="00C0107E" w:rsidRPr="001141C9" w:rsidRDefault="00C0107E" w:rsidP="00C0107E">
            <w:pPr>
              <w:pStyle w:val="TAC"/>
              <w:keepNext w:val="0"/>
              <w:keepLines w:val="0"/>
              <w:widowControl w:val="0"/>
            </w:pPr>
            <w:r w:rsidRPr="001141C9">
              <w:lastRenderedPageBreak/>
              <w:t>CA_n3B-n7A-n26(2A)-n78C</w:t>
            </w:r>
          </w:p>
        </w:tc>
        <w:tc>
          <w:tcPr>
            <w:tcW w:w="3008" w:type="dxa"/>
            <w:tcBorders>
              <w:top w:val="single" w:sz="4" w:space="0" w:color="auto"/>
              <w:left w:val="single" w:sz="4" w:space="0" w:color="auto"/>
              <w:bottom w:val="nil"/>
              <w:right w:val="single" w:sz="4" w:space="0" w:color="auto"/>
            </w:tcBorders>
          </w:tcPr>
          <w:p w14:paraId="6C0E40DD" w14:textId="77777777" w:rsidR="00C0107E" w:rsidRPr="001141C9" w:rsidRDefault="00C0107E" w:rsidP="00C0107E">
            <w:pPr>
              <w:pStyle w:val="TAC"/>
              <w:keepNext w:val="0"/>
              <w:keepLines w:val="0"/>
              <w:rPr>
                <w:lang w:eastAsia="zh-CN"/>
              </w:rPr>
            </w:pPr>
            <w:r w:rsidRPr="001141C9">
              <w:rPr>
                <w:lang w:eastAsia="zh-CN"/>
              </w:rPr>
              <w:t>CA_n3A-n26A</w:t>
            </w:r>
          </w:p>
          <w:p w14:paraId="79DB435C" w14:textId="77777777" w:rsidR="00C0107E" w:rsidRPr="001141C9" w:rsidRDefault="00C0107E" w:rsidP="00C0107E">
            <w:pPr>
              <w:pStyle w:val="TAC"/>
              <w:keepNext w:val="0"/>
              <w:keepLines w:val="0"/>
              <w:rPr>
                <w:lang w:eastAsia="zh-CN"/>
              </w:rPr>
            </w:pPr>
            <w:r w:rsidRPr="001141C9">
              <w:rPr>
                <w:lang w:eastAsia="zh-CN"/>
              </w:rPr>
              <w:t>CA_n3A-n7A</w:t>
            </w:r>
          </w:p>
          <w:p w14:paraId="6BB421F8" w14:textId="77777777" w:rsidR="00C0107E" w:rsidRPr="001141C9" w:rsidRDefault="00C0107E" w:rsidP="00C0107E">
            <w:pPr>
              <w:pStyle w:val="TAC"/>
              <w:keepNext w:val="0"/>
              <w:keepLines w:val="0"/>
              <w:rPr>
                <w:lang w:eastAsia="zh-CN"/>
              </w:rPr>
            </w:pPr>
            <w:r w:rsidRPr="001141C9">
              <w:rPr>
                <w:lang w:eastAsia="zh-CN"/>
              </w:rPr>
              <w:t>CA_n3A-n78A</w:t>
            </w:r>
          </w:p>
          <w:p w14:paraId="7888298A" w14:textId="77777777" w:rsidR="00C0107E" w:rsidRPr="001141C9" w:rsidRDefault="00C0107E" w:rsidP="00C0107E">
            <w:pPr>
              <w:pStyle w:val="TAC"/>
              <w:keepNext w:val="0"/>
              <w:keepLines w:val="0"/>
              <w:rPr>
                <w:lang w:eastAsia="zh-CN"/>
              </w:rPr>
            </w:pPr>
            <w:r w:rsidRPr="001141C9">
              <w:rPr>
                <w:lang w:eastAsia="zh-CN"/>
              </w:rPr>
              <w:t>CA_n7A-n26A</w:t>
            </w:r>
          </w:p>
          <w:p w14:paraId="1AAE9C7B" w14:textId="77777777" w:rsidR="00C0107E" w:rsidRPr="001141C9" w:rsidRDefault="00C0107E" w:rsidP="00C0107E">
            <w:pPr>
              <w:pStyle w:val="TAC"/>
              <w:keepNext w:val="0"/>
              <w:keepLines w:val="0"/>
              <w:rPr>
                <w:lang w:eastAsia="zh-CN"/>
              </w:rPr>
            </w:pPr>
            <w:r w:rsidRPr="001141C9">
              <w:rPr>
                <w:lang w:eastAsia="zh-CN"/>
              </w:rPr>
              <w:t>CA_n26A-n78A</w:t>
            </w:r>
          </w:p>
          <w:p w14:paraId="37B5CC36" w14:textId="77777777" w:rsidR="00C0107E" w:rsidRPr="001141C9" w:rsidRDefault="00C0107E" w:rsidP="00C0107E">
            <w:pPr>
              <w:pStyle w:val="TAC"/>
              <w:keepNext w:val="0"/>
              <w:keepLines w:val="0"/>
              <w:rPr>
                <w:lang w:eastAsia="zh-CN"/>
              </w:rPr>
            </w:pPr>
            <w:r w:rsidRPr="001141C9">
              <w:rPr>
                <w:lang w:eastAsia="zh-CN"/>
              </w:rPr>
              <w:t>CA_n7A-n78A</w:t>
            </w:r>
          </w:p>
          <w:p w14:paraId="54680FEE" w14:textId="77777777" w:rsidR="00C0107E" w:rsidRPr="001141C9" w:rsidRDefault="00C0107E" w:rsidP="00C0107E">
            <w:pPr>
              <w:pStyle w:val="TAC"/>
              <w:keepNext w:val="0"/>
              <w:keepLines w:val="0"/>
              <w:rPr>
                <w:lang w:eastAsia="zh-CN"/>
              </w:rPr>
            </w:pPr>
            <w:r w:rsidRPr="001141C9">
              <w:rPr>
                <w:lang w:eastAsia="zh-CN"/>
              </w:rPr>
              <w:t>CA_n26(2A)</w:t>
            </w:r>
          </w:p>
          <w:p w14:paraId="3737EEE9"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77D5252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6FE3D94"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28D217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3F2D10" w14:textId="77777777" w:rsidTr="00C0107E">
        <w:trPr>
          <w:jc w:val="center"/>
        </w:trPr>
        <w:tc>
          <w:tcPr>
            <w:tcW w:w="2924" w:type="dxa"/>
            <w:tcBorders>
              <w:top w:val="nil"/>
              <w:left w:val="single" w:sz="4" w:space="0" w:color="auto"/>
              <w:bottom w:val="nil"/>
              <w:right w:val="single" w:sz="4" w:space="0" w:color="auto"/>
            </w:tcBorders>
          </w:tcPr>
          <w:p w14:paraId="7AA797A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A71FDA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D69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D72BD2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5CEEBF7" w14:textId="77777777" w:rsidR="00C0107E" w:rsidRPr="001141C9" w:rsidRDefault="00C0107E" w:rsidP="00C0107E">
            <w:pPr>
              <w:pStyle w:val="TAC"/>
              <w:keepNext w:val="0"/>
              <w:keepLines w:val="0"/>
              <w:widowControl w:val="0"/>
              <w:rPr>
                <w:lang w:eastAsia="zh-CN" w:bidi="ar"/>
              </w:rPr>
            </w:pPr>
          </w:p>
        </w:tc>
      </w:tr>
      <w:tr w:rsidR="00C0107E" w:rsidRPr="001141C9" w14:paraId="5B493288" w14:textId="77777777" w:rsidTr="00C0107E">
        <w:trPr>
          <w:jc w:val="center"/>
        </w:trPr>
        <w:tc>
          <w:tcPr>
            <w:tcW w:w="2924" w:type="dxa"/>
            <w:tcBorders>
              <w:top w:val="nil"/>
              <w:left w:val="single" w:sz="4" w:space="0" w:color="auto"/>
              <w:bottom w:val="nil"/>
              <w:right w:val="single" w:sz="4" w:space="0" w:color="auto"/>
            </w:tcBorders>
          </w:tcPr>
          <w:p w14:paraId="48B0797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531462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5CA07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2855A84"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50EE2689" w14:textId="77777777" w:rsidR="00C0107E" w:rsidRPr="001141C9" w:rsidRDefault="00C0107E" w:rsidP="00C0107E">
            <w:pPr>
              <w:pStyle w:val="TAC"/>
              <w:keepNext w:val="0"/>
              <w:keepLines w:val="0"/>
              <w:widowControl w:val="0"/>
              <w:rPr>
                <w:lang w:eastAsia="zh-CN" w:bidi="ar"/>
              </w:rPr>
            </w:pPr>
          </w:p>
        </w:tc>
      </w:tr>
      <w:tr w:rsidR="00C0107E" w:rsidRPr="001141C9" w14:paraId="080BC4B7" w14:textId="77777777" w:rsidTr="00C0107E">
        <w:trPr>
          <w:jc w:val="center"/>
        </w:trPr>
        <w:tc>
          <w:tcPr>
            <w:tcW w:w="2924" w:type="dxa"/>
            <w:tcBorders>
              <w:top w:val="nil"/>
              <w:left w:val="single" w:sz="4" w:space="0" w:color="auto"/>
              <w:bottom w:val="nil"/>
              <w:right w:val="single" w:sz="4" w:space="0" w:color="auto"/>
            </w:tcBorders>
          </w:tcPr>
          <w:p w14:paraId="2224774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C01B4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723DF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1C0EED8"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197CFCE" w14:textId="77777777" w:rsidR="00C0107E" w:rsidRPr="001141C9" w:rsidRDefault="00C0107E" w:rsidP="00C0107E">
            <w:pPr>
              <w:pStyle w:val="TAC"/>
              <w:keepNext w:val="0"/>
              <w:keepLines w:val="0"/>
              <w:widowControl w:val="0"/>
              <w:rPr>
                <w:lang w:eastAsia="zh-CN" w:bidi="ar"/>
              </w:rPr>
            </w:pPr>
          </w:p>
        </w:tc>
      </w:tr>
      <w:tr w:rsidR="00C0107E" w:rsidRPr="001141C9" w14:paraId="6F372BB1" w14:textId="77777777" w:rsidTr="00C0107E">
        <w:trPr>
          <w:jc w:val="center"/>
        </w:trPr>
        <w:tc>
          <w:tcPr>
            <w:tcW w:w="2924" w:type="dxa"/>
            <w:tcBorders>
              <w:top w:val="nil"/>
              <w:left w:val="single" w:sz="4" w:space="0" w:color="auto"/>
              <w:bottom w:val="nil"/>
              <w:right w:val="single" w:sz="4" w:space="0" w:color="auto"/>
            </w:tcBorders>
          </w:tcPr>
          <w:p w14:paraId="468660C5"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C3B399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71C148A"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0B4CDA10"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E5648E5"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BEB6A4F" w14:textId="77777777" w:rsidTr="00C0107E">
        <w:trPr>
          <w:jc w:val="center"/>
        </w:trPr>
        <w:tc>
          <w:tcPr>
            <w:tcW w:w="2924" w:type="dxa"/>
            <w:tcBorders>
              <w:top w:val="nil"/>
              <w:left w:val="single" w:sz="4" w:space="0" w:color="auto"/>
              <w:bottom w:val="nil"/>
              <w:right w:val="single" w:sz="4" w:space="0" w:color="auto"/>
            </w:tcBorders>
          </w:tcPr>
          <w:p w14:paraId="32940F7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5227DA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3A802D"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A540D66"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7592CDBB" w14:textId="77777777" w:rsidR="00C0107E" w:rsidRPr="001141C9" w:rsidRDefault="00C0107E" w:rsidP="00C0107E">
            <w:pPr>
              <w:pStyle w:val="TAC"/>
              <w:keepNext w:val="0"/>
              <w:keepLines w:val="0"/>
              <w:widowControl w:val="0"/>
              <w:rPr>
                <w:lang w:eastAsia="zh-CN" w:bidi="ar"/>
              </w:rPr>
            </w:pPr>
          </w:p>
        </w:tc>
      </w:tr>
      <w:tr w:rsidR="00C0107E" w:rsidRPr="001141C9" w14:paraId="4E2B7AA1" w14:textId="77777777" w:rsidTr="00C0107E">
        <w:trPr>
          <w:jc w:val="center"/>
        </w:trPr>
        <w:tc>
          <w:tcPr>
            <w:tcW w:w="2924" w:type="dxa"/>
            <w:tcBorders>
              <w:top w:val="nil"/>
              <w:left w:val="single" w:sz="4" w:space="0" w:color="auto"/>
              <w:bottom w:val="nil"/>
              <w:right w:val="single" w:sz="4" w:space="0" w:color="auto"/>
            </w:tcBorders>
          </w:tcPr>
          <w:p w14:paraId="315A17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4118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5A60CF"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3A409EE5"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5C1C8BC9" w14:textId="77777777" w:rsidR="00C0107E" w:rsidRPr="001141C9" w:rsidRDefault="00C0107E" w:rsidP="00C0107E">
            <w:pPr>
              <w:pStyle w:val="TAC"/>
              <w:keepNext w:val="0"/>
              <w:keepLines w:val="0"/>
              <w:widowControl w:val="0"/>
              <w:rPr>
                <w:lang w:eastAsia="zh-CN" w:bidi="ar"/>
              </w:rPr>
            </w:pPr>
          </w:p>
        </w:tc>
      </w:tr>
      <w:tr w:rsidR="00C0107E" w:rsidRPr="001141C9" w14:paraId="739F4CE3" w14:textId="77777777" w:rsidTr="00C0107E">
        <w:trPr>
          <w:jc w:val="center"/>
        </w:trPr>
        <w:tc>
          <w:tcPr>
            <w:tcW w:w="2924" w:type="dxa"/>
            <w:tcBorders>
              <w:top w:val="nil"/>
              <w:left w:val="single" w:sz="4" w:space="0" w:color="auto"/>
              <w:bottom w:val="single" w:sz="4" w:space="0" w:color="auto"/>
              <w:right w:val="single" w:sz="4" w:space="0" w:color="auto"/>
            </w:tcBorders>
          </w:tcPr>
          <w:p w14:paraId="750C5FC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6C4628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060A8C"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6DCF8DC6"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4E7EDADE" w14:textId="77777777" w:rsidR="00C0107E" w:rsidRPr="001141C9" w:rsidRDefault="00C0107E" w:rsidP="00C0107E">
            <w:pPr>
              <w:pStyle w:val="TAC"/>
              <w:keepNext w:val="0"/>
              <w:keepLines w:val="0"/>
              <w:widowControl w:val="0"/>
              <w:rPr>
                <w:lang w:eastAsia="zh-CN" w:bidi="ar"/>
              </w:rPr>
            </w:pPr>
          </w:p>
        </w:tc>
      </w:tr>
      <w:tr w:rsidR="00C0107E" w:rsidRPr="001141C9" w14:paraId="4B549D55" w14:textId="77777777" w:rsidTr="00C0107E">
        <w:trPr>
          <w:jc w:val="center"/>
        </w:trPr>
        <w:tc>
          <w:tcPr>
            <w:tcW w:w="2924" w:type="dxa"/>
            <w:tcBorders>
              <w:top w:val="single" w:sz="4" w:space="0" w:color="auto"/>
              <w:left w:val="single" w:sz="4" w:space="0" w:color="auto"/>
              <w:bottom w:val="nil"/>
              <w:right w:val="single" w:sz="4" w:space="0" w:color="auto"/>
            </w:tcBorders>
          </w:tcPr>
          <w:p w14:paraId="4155A34A" w14:textId="77777777" w:rsidR="00C0107E" w:rsidRPr="001141C9" w:rsidRDefault="00C0107E" w:rsidP="00C0107E">
            <w:pPr>
              <w:pStyle w:val="TAC"/>
              <w:keepNext w:val="0"/>
              <w:keepLines w:val="0"/>
              <w:widowControl w:val="0"/>
            </w:pPr>
            <w:r w:rsidRPr="001141C9">
              <w:t>CA_n3B-n7B-n26A-n78A</w:t>
            </w:r>
          </w:p>
        </w:tc>
        <w:tc>
          <w:tcPr>
            <w:tcW w:w="3008" w:type="dxa"/>
            <w:tcBorders>
              <w:top w:val="single" w:sz="4" w:space="0" w:color="auto"/>
              <w:left w:val="single" w:sz="4" w:space="0" w:color="auto"/>
              <w:bottom w:val="nil"/>
              <w:right w:val="single" w:sz="4" w:space="0" w:color="auto"/>
            </w:tcBorders>
          </w:tcPr>
          <w:p w14:paraId="0D662D6B"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3E92C0D"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34BC1D1"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C5759A0"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4E161BC7"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4134742A"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459450E"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FBADCB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EB3106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36894624"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EDCE387" w14:textId="77777777" w:rsidTr="00C0107E">
        <w:trPr>
          <w:jc w:val="center"/>
        </w:trPr>
        <w:tc>
          <w:tcPr>
            <w:tcW w:w="2924" w:type="dxa"/>
            <w:tcBorders>
              <w:top w:val="nil"/>
              <w:left w:val="single" w:sz="4" w:space="0" w:color="auto"/>
              <w:bottom w:val="nil"/>
              <w:right w:val="single" w:sz="4" w:space="0" w:color="auto"/>
            </w:tcBorders>
          </w:tcPr>
          <w:p w14:paraId="08249FF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18C7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9C0A0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A390ACD"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29604FAA" w14:textId="77777777" w:rsidR="00C0107E" w:rsidRPr="001141C9" w:rsidRDefault="00C0107E" w:rsidP="00C0107E">
            <w:pPr>
              <w:pStyle w:val="TAC"/>
              <w:keepNext w:val="0"/>
              <w:keepLines w:val="0"/>
              <w:widowControl w:val="0"/>
              <w:rPr>
                <w:lang w:eastAsia="zh-CN" w:bidi="ar"/>
              </w:rPr>
            </w:pPr>
          </w:p>
        </w:tc>
      </w:tr>
      <w:tr w:rsidR="00C0107E" w:rsidRPr="001141C9" w14:paraId="799463A3" w14:textId="77777777" w:rsidTr="00C0107E">
        <w:trPr>
          <w:jc w:val="center"/>
        </w:trPr>
        <w:tc>
          <w:tcPr>
            <w:tcW w:w="2924" w:type="dxa"/>
            <w:tcBorders>
              <w:top w:val="nil"/>
              <w:left w:val="single" w:sz="4" w:space="0" w:color="auto"/>
              <w:bottom w:val="nil"/>
              <w:right w:val="single" w:sz="4" w:space="0" w:color="auto"/>
            </w:tcBorders>
          </w:tcPr>
          <w:p w14:paraId="2B11A9C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FAB1B5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44056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6915BB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177BCD7" w14:textId="77777777" w:rsidR="00C0107E" w:rsidRPr="001141C9" w:rsidRDefault="00C0107E" w:rsidP="00C0107E">
            <w:pPr>
              <w:pStyle w:val="TAC"/>
              <w:keepNext w:val="0"/>
              <w:keepLines w:val="0"/>
              <w:widowControl w:val="0"/>
              <w:rPr>
                <w:lang w:eastAsia="zh-CN" w:bidi="ar"/>
              </w:rPr>
            </w:pPr>
          </w:p>
        </w:tc>
      </w:tr>
      <w:tr w:rsidR="00C0107E" w:rsidRPr="001141C9" w14:paraId="55C98F5B" w14:textId="77777777" w:rsidTr="00C0107E">
        <w:trPr>
          <w:jc w:val="center"/>
        </w:trPr>
        <w:tc>
          <w:tcPr>
            <w:tcW w:w="2924" w:type="dxa"/>
            <w:tcBorders>
              <w:top w:val="nil"/>
              <w:left w:val="single" w:sz="4" w:space="0" w:color="auto"/>
              <w:bottom w:val="nil"/>
              <w:right w:val="single" w:sz="4" w:space="0" w:color="auto"/>
            </w:tcBorders>
          </w:tcPr>
          <w:p w14:paraId="4CBF54C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32369B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9BB07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CE2318"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2252357" w14:textId="77777777" w:rsidR="00C0107E" w:rsidRPr="001141C9" w:rsidRDefault="00C0107E" w:rsidP="00C0107E">
            <w:pPr>
              <w:pStyle w:val="TAC"/>
              <w:keepNext w:val="0"/>
              <w:keepLines w:val="0"/>
              <w:widowControl w:val="0"/>
              <w:rPr>
                <w:lang w:eastAsia="zh-CN" w:bidi="ar"/>
              </w:rPr>
            </w:pPr>
          </w:p>
        </w:tc>
      </w:tr>
      <w:tr w:rsidR="00C0107E" w:rsidRPr="001141C9" w14:paraId="473AA685" w14:textId="77777777" w:rsidTr="00C0107E">
        <w:trPr>
          <w:jc w:val="center"/>
        </w:trPr>
        <w:tc>
          <w:tcPr>
            <w:tcW w:w="2924" w:type="dxa"/>
            <w:tcBorders>
              <w:top w:val="nil"/>
              <w:left w:val="single" w:sz="4" w:space="0" w:color="auto"/>
              <w:bottom w:val="nil"/>
              <w:right w:val="single" w:sz="4" w:space="0" w:color="auto"/>
            </w:tcBorders>
          </w:tcPr>
          <w:p w14:paraId="308D6C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7DC29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F9DF1D1"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2952C129"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66C8FA63"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57BEE10C" w14:textId="77777777" w:rsidTr="00C0107E">
        <w:trPr>
          <w:jc w:val="center"/>
        </w:trPr>
        <w:tc>
          <w:tcPr>
            <w:tcW w:w="2924" w:type="dxa"/>
            <w:tcBorders>
              <w:top w:val="nil"/>
              <w:left w:val="single" w:sz="4" w:space="0" w:color="auto"/>
              <w:bottom w:val="nil"/>
              <w:right w:val="single" w:sz="4" w:space="0" w:color="auto"/>
            </w:tcBorders>
          </w:tcPr>
          <w:p w14:paraId="30130E2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6123C0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9637FA"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71EE64AF"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619978DF" w14:textId="77777777" w:rsidR="00C0107E" w:rsidRPr="001141C9" w:rsidRDefault="00C0107E" w:rsidP="00C0107E">
            <w:pPr>
              <w:pStyle w:val="TAC"/>
              <w:keepNext w:val="0"/>
              <w:keepLines w:val="0"/>
              <w:widowControl w:val="0"/>
              <w:rPr>
                <w:lang w:eastAsia="zh-CN" w:bidi="ar"/>
              </w:rPr>
            </w:pPr>
          </w:p>
        </w:tc>
      </w:tr>
      <w:tr w:rsidR="00C0107E" w:rsidRPr="001141C9" w14:paraId="32B3C256" w14:textId="77777777" w:rsidTr="00C0107E">
        <w:trPr>
          <w:jc w:val="center"/>
        </w:trPr>
        <w:tc>
          <w:tcPr>
            <w:tcW w:w="2924" w:type="dxa"/>
            <w:tcBorders>
              <w:top w:val="nil"/>
              <w:left w:val="single" w:sz="4" w:space="0" w:color="auto"/>
              <w:bottom w:val="nil"/>
              <w:right w:val="single" w:sz="4" w:space="0" w:color="auto"/>
            </w:tcBorders>
          </w:tcPr>
          <w:p w14:paraId="50CC61A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BCA0FE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D16737"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79716F56"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0FC92597" w14:textId="77777777" w:rsidR="00C0107E" w:rsidRPr="001141C9" w:rsidRDefault="00C0107E" w:rsidP="00C0107E">
            <w:pPr>
              <w:pStyle w:val="TAC"/>
              <w:keepNext w:val="0"/>
              <w:keepLines w:val="0"/>
              <w:widowControl w:val="0"/>
              <w:rPr>
                <w:lang w:eastAsia="zh-CN" w:bidi="ar"/>
              </w:rPr>
            </w:pPr>
          </w:p>
        </w:tc>
      </w:tr>
      <w:tr w:rsidR="00C0107E" w:rsidRPr="001141C9" w14:paraId="35A1575E" w14:textId="77777777" w:rsidTr="00C0107E">
        <w:trPr>
          <w:jc w:val="center"/>
        </w:trPr>
        <w:tc>
          <w:tcPr>
            <w:tcW w:w="2924" w:type="dxa"/>
            <w:tcBorders>
              <w:top w:val="nil"/>
              <w:left w:val="single" w:sz="4" w:space="0" w:color="auto"/>
              <w:bottom w:val="single" w:sz="4" w:space="0" w:color="auto"/>
              <w:right w:val="single" w:sz="4" w:space="0" w:color="auto"/>
            </w:tcBorders>
          </w:tcPr>
          <w:p w14:paraId="353324B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614B1F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FCF626"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1D7BF556"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77F9C70" w14:textId="77777777" w:rsidR="00C0107E" w:rsidRPr="001141C9" w:rsidRDefault="00C0107E" w:rsidP="00C0107E">
            <w:pPr>
              <w:pStyle w:val="TAC"/>
              <w:keepNext w:val="0"/>
              <w:keepLines w:val="0"/>
              <w:widowControl w:val="0"/>
              <w:rPr>
                <w:lang w:eastAsia="zh-CN" w:bidi="ar"/>
              </w:rPr>
            </w:pPr>
          </w:p>
        </w:tc>
      </w:tr>
      <w:tr w:rsidR="00C0107E" w:rsidRPr="001141C9" w14:paraId="09D4532D" w14:textId="77777777" w:rsidTr="00C0107E">
        <w:trPr>
          <w:jc w:val="center"/>
        </w:trPr>
        <w:tc>
          <w:tcPr>
            <w:tcW w:w="2924" w:type="dxa"/>
            <w:tcBorders>
              <w:top w:val="single" w:sz="4" w:space="0" w:color="auto"/>
              <w:left w:val="single" w:sz="4" w:space="0" w:color="auto"/>
              <w:bottom w:val="nil"/>
              <w:right w:val="single" w:sz="4" w:space="0" w:color="auto"/>
            </w:tcBorders>
          </w:tcPr>
          <w:p w14:paraId="09A19375" w14:textId="77777777" w:rsidR="00C0107E" w:rsidRPr="001141C9" w:rsidRDefault="00C0107E" w:rsidP="00C0107E">
            <w:pPr>
              <w:pStyle w:val="TAC"/>
              <w:keepNext w:val="0"/>
              <w:keepLines w:val="0"/>
              <w:widowControl w:val="0"/>
            </w:pPr>
            <w:r w:rsidRPr="001141C9">
              <w:t>CA_n3B-n7B-n26(2A)-n78A</w:t>
            </w:r>
          </w:p>
        </w:tc>
        <w:tc>
          <w:tcPr>
            <w:tcW w:w="3008" w:type="dxa"/>
            <w:tcBorders>
              <w:top w:val="single" w:sz="4" w:space="0" w:color="auto"/>
              <w:left w:val="single" w:sz="4" w:space="0" w:color="auto"/>
              <w:bottom w:val="nil"/>
              <w:right w:val="single" w:sz="4" w:space="0" w:color="auto"/>
            </w:tcBorders>
          </w:tcPr>
          <w:p w14:paraId="16A2AEF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7A1F3429"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A210175"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F41A304"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1417D587"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7167664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26CC4BAD"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67FEC3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495AE94"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D57513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BBACA20" w14:textId="77777777" w:rsidTr="00C0107E">
        <w:trPr>
          <w:jc w:val="center"/>
        </w:trPr>
        <w:tc>
          <w:tcPr>
            <w:tcW w:w="2924" w:type="dxa"/>
            <w:tcBorders>
              <w:top w:val="nil"/>
              <w:left w:val="single" w:sz="4" w:space="0" w:color="auto"/>
              <w:bottom w:val="nil"/>
              <w:right w:val="single" w:sz="4" w:space="0" w:color="auto"/>
            </w:tcBorders>
          </w:tcPr>
          <w:p w14:paraId="318799C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2406A5"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31FB22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201225B"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408FE7C2" w14:textId="77777777" w:rsidR="00C0107E" w:rsidRPr="001141C9" w:rsidRDefault="00C0107E" w:rsidP="00C0107E">
            <w:pPr>
              <w:pStyle w:val="TAC"/>
              <w:keepNext w:val="0"/>
              <w:keepLines w:val="0"/>
              <w:widowControl w:val="0"/>
              <w:rPr>
                <w:lang w:eastAsia="zh-CN" w:bidi="ar"/>
              </w:rPr>
            </w:pPr>
          </w:p>
        </w:tc>
      </w:tr>
      <w:tr w:rsidR="00C0107E" w:rsidRPr="001141C9" w14:paraId="5B62C2E9" w14:textId="77777777" w:rsidTr="00C0107E">
        <w:trPr>
          <w:jc w:val="center"/>
        </w:trPr>
        <w:tc>
          <w:tcPr>
            <w:tcW w:w="2924" w:type="dxa"/>
            <w:tcBorders>
              <w:top w:val="nil"/>
              <w:left w:val="single" w:sz="4" w:space="0" w:color="auto"/>
              <w:bottom w:val="nil"/>
              <w:right w:val="single" w:sz="4" w:space="0" w:color="auto"/>
            </w:tcBorders>
          </w:tcPr>
          <w:p w14:paraId="77E926D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849BD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5C544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91B5189"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6813D1C1" w14:textId="77777777" w:rsidR="00C0107E" w:rsidRPr="001141C9" w:rsidRDefault="00C0107E" w:rsidP="00C0107E">
            <w:pPr>
              <w:pStyle w:val="TAC"/>
              <w:keepNext w:val="0"/>
              <w:keepLines w:val="0"/>
              <w:widowControl w:val="0"/>
              <w:rPr>
                <w:lang w:eastAsia="zh-CN" w:bidi="ar"/>
              </w:rPr>
            </w:pPr>
          </w:p>
        </w:tc>
      </w:tr>
      <w:tr w:rsidR="00C0107E" w:rsidRPr="001141C9" w14:paraId="0FC3AD46" w14:textId="77777777" w:rsidTr="00C0107E">
        <w:trPr>
          <w:jc w:val="center"/>
        </w:trPr>
        <w:tc>
          <w:tcPr>
            <w:tcW w:w="2924" w:type="dxa"/>
            <w:tcBorders>
              <w:top w:val="nil"/>
              <w:left w:val="single" w:sz="4" w:space="0" w:color="auto"/>
              <w:bottom w:val="nil"/>
              <w:right w:val="single" w:sz="4" w:space="0" w:color="auto"/>
            </w:tcBorders>
          </w:tcPr>
          <w:p w14:paraId="76DC50C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D134D2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8415B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E418551"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2A42F9F" w14:textId="77777777" w:rsidR="00C0107E" w:rsidRPr="001141C9" w:rsidRDefault="00C0107E" w:rsidP="00C0107E">
            <w:pPr>
              <w:pStyle w:val="TAC"/>
              <w:keepNext w:val="0"/>
              <w:keepLines w:val="0"/>
              <w:widowControl w:val="0"/>
              <w:rPr>
                <w:lang w:eastAsia="zh-CN" w:bidi="ar"/>
              </w:rPr>
            </w:pPr>
          </w:p>
        </w:tc>
      </w:tr>
      <w:tr w:rsidR="00C0107E" w:rsidRPr="001141C9" w14:paraId="7F864F6E" w14:textId="77777777" w:rsidTr="00C0107E">
        <w:trPr>
          <w:jc w:val="center"/>
        </w:trPr>
        <w:tc>
          <w:tcPr>
            <w:tcW w:w="2924" w:type="dxa"/>
            <w:tcBorders>
              <w:top w:val="nil"/>
              <w:left w:val="single" w:sz="4" w:space="0" w:color="auto"/>
              <w:bottom w:val="nil"/>
              <w:right w:val="single" w:sz="4" w:space="0" w:color="auto"/>
            </w:tcBorders>
          </w:tcPr>
          <w:p w14:paraId="60DB06FB"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DA7BFFF"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77D7A4C"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63C97539"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2A2EDB7"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4B146531" w14:textId="77777777" w:rsidTr="00C0107E">
        <w:trPr>
          <w:jc w:val="center"/>
        </w:trPr>
        <w:tc>
          <w:tcPr>
            <w:tcW w:w="2924" w:type="dxa"/>
            <w:tcBorders>
              <w:top w:val="nil"/>
              <w:left w:val="single" w:sz="4" w:space="0" w:color="auto"/>
              <w:bottom w:val="nil"/>
              <w:right w:val="single" w:sz="4" w:space="0" w:color="auto"/>
            </w:tcBorders>
          </w:tcPr>
          <w:p w14:paraId="5EA239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0933D9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BAE7CF4"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6FFC9832"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4867A43C" w14:textId="77777777" w:rsidR="00C0107E" w:rsidRPr="001141C9" w:rsidRDefault="00C0107E" w:rsidP="00C0107E">
            <w:pPr>
              <w:pStyle w:val="TAC"/>
              <w:keepNext w:val="0"/>
              <w:keepLines w:val="0"/>
              <w:widowControl w:val="0"/>
              <w:rPr>
                <w:lang w:eastAsia="zh-CN" w:bidi="ar"/>
              </w:rPr>
            </w:pPr>
          </w:p>
        </w:tc>
      </w:tr>
      <w:tr w:rsidR="00C0107E" w:rsidRPr="001141C9" w14:paraId="0EFC796C" w14:textId="77777777" w:rsidTr="00C0107E">
        <w:trPr>
          <w:jc w:val="center"/>
        </w:trPr>
        <w:tc>
          <w:tcPr>
            <w:tcW w:w="2924" w:type="dxa"/>
            <w:tcBorders>
              <w:top w:val="nil"/>
              <w:left w:val="single" w:sz="4" w:space="0" w:color="auto"/>
              <w:bottom w:val="nil"/>
              <w:right w:val="single" w:sz="4" w:space="0" w:color="auto"/>
            </w:tcBorders>
          </w:tcPr>
          <w:p w14:paraId="687AE90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E49D44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60BC5A"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77266A09"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7BED4F5" w14:textId="77777777" w:rsidR="00C0107E" w:rsidRPr="001141C9" w:rsidRDefault="00C0107E" w:rsidP="00C0107E">
            <w:pPr>
              <w:pStyle w:val="TAC"/>
              <w:keepNext w:val="0"/>
              <w:keepLines w:val="0"/>
              <w:widowControl w:val="0"/>
              <w:rPr>
                <w:lang w:eastAsia="zh-CN" w:bidi="ar"/>
              </w:rPr>
            </w:pPr>
          </w:p>
        </w:tc>
      </w:tr>
      <w:tr w:rsidR="00C0107E" w:rsidRPr="001141C9" w14:paraId="57FA58CF" w14:textId="77777777" w:rsidTr="00C0107E">
        <w:trPr>
          <w:jc w:val="center"/>
        </w:trPr>
        <w:tc>
          <w:tcPr>
            <w:tcW w:w="2924" w:type="dxa"/>
            <w:tcBorders>
              <w:top w:val="nil"/>
              <w:left w:val="single" w:sz="4" w:space="0" w:color="auto"/>
              <w:bottom w:val="single" w:sz="4" w:space="0" w:color="auto"/>
              <w:right w:val="single" w:sz="4" w:space="0" w:color="auto"/>
            </w:tcBorders>
          </w:tcPr>
          <w:p w14:paraId="06CAE37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857E7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52399C"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4978D1FD"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B1CB937" w14:textId="77777777" w:rsidR="00C0107E" w:rsidRPr="001141C9" w:rsidRDefault="00C0107E" w:rsidP="00C0107E">
            <w:pPr>
              <w:pStyle w:val="TAC"/>
              <w:keepNext w:val="0"/>
              <w:keepLines w:val="0"/>
              <w:widowControl w:val="0"/>
              <w:rPr>
                <w:lang w:eastAsia="zh-CN" w:bidi="ar"/>
              </w:rPr>
            </w:pPr>
          </w:p>
        </w:tc>
      </w:tr>
      <w:tr w:rsidR="00C0107E" w:rsidRPr="001141C9" w14:paraId="50A17E67" w14:textId="77777777" w:rsidTr="00C0107E">
        <w:trPr>
          <w:jc w:val="center"/>
        </w:trPr>
        <w:tc>
          <w:tcPr>
            <w:tcW w:w="2924" w:type="dxa"/>
            <w:tcBorders>
              <w:top w:val="single" w:sz="4" w:space="0" w:color="auto"/>
              <w:left w:val="single" w:sz="4" w:space="0" w:color="auto"/>
              <w:bottom w:val="nil"/>
              <w:right w:val="single" w:sz="4" w:space="0" w:color="auto"/>
            </w:tcBorders>
          </w:tcPr>
          <w:p w14:paraId="3A2DD145" w14:textId="77777777" w:rsidR="00C0107E" w:rsidRPr="001141C9" w:rsidRDefault="00C0107E" w:rsidP="00C0107E">
            <w:pPr>
              <w:pStyle w:val="TAC"/>
              <w:keepLines w:val="0"/>
              <w:widowControl w:val="0"/>
            </w:pPr>
            <w:r w:rsidRPr="001141C9">
              <w:lastRenderedPageBreak/>
              <w:t>CA_n3B-n7B-n26A-n78(2A)</w:t>
            </w:r>
          </w:p>
        </w:tc>
        <w:tc>
          <w:tcPr>
            <w:tcW w:w="3008" w:type="dxa"/>
            <w:tcBorders>
              <w:top w:val="single" w:sz="4" w:space="0" w:color="auto"/>
              <w:left w:val="single" w:sz="4" w:space="0" w:color="auto"/>
              <w:bottom w:val="nil"/>
              <w:right w:val="single" w:sz="4" w:space="0" w:color="auto"/>
            </w:tcBorders>
          </w:tcPr>
          <w:p w14:paraId="0AC21644" w14:textId="77777777" w:rsidR="00C0107E" w:rsidRPr="001141C9" w:rsidRDefault="00C0107E" w:rsidP="00C0107E">
            <w:pPr>
              <w:pStyle w:val="TAC"/>
              <w:keepLines w:val="0"/>
              <w:widowControl w:val="0"/>
              <w:rPr>
                <w:lang w:eastAsia="zh-CN"/>
              </w:rPr>
            </w:pPr>
            <w:r w:rsidRPr="001141C9">
              <w:rPr>
                <w:lang w:eastAsia="zh-CN"/>
              </w:rPr>
              <w:t>CA_n3A-n26A</w:t>
            </w:r>
          </w:p>
          <w:p w14:paraId="52DCEC25" w14:textId="77777777" w:rsidR="00C0107E" w:rsidRPr="001141C9" w:rsidRDefault="00C0107E" w:rsidP="00C0107E">
            <w:pPr>
              <w:pStyle w:val="TAC"/>
              <w:keepLines w:val="0"/>
              <w:widowControl w:val="0"/>
              <w:rPr>
                <w:lang w:eastAsia="zh-CN"/>
              </w:rPr>
            </w:pPr>
            <w:r w:rsidRPr="001141C9">
              <w:rPr>
                <w:lang w:eastAsia="zh-CN"/>
              </w:rPr>
              <w:t>CA_n3A-n7A</w:t>
            </w:r>
          </w:p>
          <w:p w14:paraId="005C1F30" w14:textId="77777777" w:rsidR="00C0107E" w:rsidRPr="001141C9" w:rsidRDefault="00C0107E" w:rsidP="00C0107E">
            <w:pPr>
              <w:pStyle w:val="TAC"/>
              <w:keepLines w:val="0"/>
              <w:widowControl w:val="0"/>
              <w:rPr>
                <w:lang w:eastAsia="zh-CN"/>
              </w:rPr>
            </w:pPr>
            <w:r w:rsidRPr="001141C9">
              <w:rPr>
                <w:lang w:eastAsia="zh-CN"/>
              </w:rPr>
              <w:t>CA_n3A-n78A</w:t>
            </w:r>
          </w:p>
          <w:p w14:paraId="69251C72" w14:textId="77777777" w:rsidR="00C0107E" w:rsidRPr="001141C9" w:rsidRDefault="00C0107E" w:rsidP="00C0107E">
            <w:pPr>
              <w:pStyle w:val="TAC"/>
              <w:keepLines w:val="0"/>
              <w:widowControl w:val="0"/>
              <w:rPr>
                <w:lang w:eastAsia="zh-CN"/>
              </w:rPr>
            </w:pPr>
            <w:r w:rsidRPr="001141C9">
              <w:rPr>
                <w:lang w:eastAsia="zh-CN"/>
              </w:rPr>
              <w:t>CA_n7A-n26A</w:t>
            </w:r>
          </w:p>
          <w:p w14:paraId="4FC14178" w14:textId="77777777" w:rsidR="00C0107E" w:rsidRPr="001141C9" w:rsidRDefault="00C0107E" w:rsidP="00C0107E">
            <w:pPr>
              <w:pStyle w:val="TAC"/>
              <w:keepLines w:val="0"/>
              <w:widowControl w:val="0"/>
              <w:rPr>
                <w:lang w:eastAsia="zh-CN"/>
              </w:rPr>
            </w:pPr>
            <w:r w:rsidRPr="001141C9">
              <w:rPr>
                <w:lang w:eastAsia="zh-CN"/>
              </w:rPr>
              <w:t>CA_n26A-n78A</w:t>
            </w:r>
          </w:p>
          <w:p w14:paraId="43F96AB7" w14:textId="77777777" w:rsidR="00C0107E" w:rsidRPr="001141C9" w:rsidRDefault="00C0107E" w:rsidP="00C0107E">
            <w:pPr>
              <w:pStyle w:val="TAC"/>
              <w:keepLines w:val="0"/>
              <w:widowControl w:val="0"/>
              <w:rPr>
                <w:lang w:eastAsia="zh-CN"/>
              </w:rPr>
            </w:pPr>
            <w:r w:rsidRPr="001141C9">
              <w:rPr>
                <w:lang w:eastAsia="zh-CN"/>
              </w:rPr>
              <w:t>CA_n7A-n78A</w:t>
            </w:r>
          </w:p>
          <w:p w14:paraId="527FCB51" w14:textId="77777777" w:rsidR="00C0107E" w:rsidRPr="001141C9" w:rsidRDefault="00C0107E" w:rsidP="00C0107E">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BA7BE4B"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D3BEAE2" w14:textId="77777777" w:rsidR="00C0107E" w:rsidRPr="001141C9" w:rsidRDefault="00C0107E" w:rsidP="00C0107E">
            <w:pPr>
              <w:pStyle w:val="TAC"/>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3EAEBD50"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2CE832B8" w14:textId="77777777" w:rsidTr="00C0107E">
        <w:trPr>
          <w:jc w:val="center"/>
        </w:trPr>
        <w:tc>
          <w:tcPr>
            <w:tcW w:w="2924" w:type="dxa"/>
            <w:tcBorders>
              <w:top w:val="nil"/>
              <w:left w:val="single" w:sz="4" w:space="0" w:color="auto"/>
              <w:bottom w:val="nil"/>
              <w:right w:val="single" w:sz="4" w:space="0" w:color="auto"/>
            </w:tcBorders>
          </w:tcPr>
          <w:p w14:paraId="5E7B152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2E83E6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AFEF0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272D7E9"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0AD1C7BC" w14:textId="77777777" w:rsidR="00C0107E" w:rsidRPr="001141C9" w:rsidRDefault="00C0107E" w:rsidP="00C0107E">
            <w:pPr>
              <w:pStyle w:val="TAC"/>
              <w:keepNext w:val="0"/>
              <w:keepLines w:val="0"/>
              <w:widowControl w:val="0"/>
              <w:rPr>
                <w:lang w:eastAsia="zh-CN" w:bidi="ar"/>
              </w:rPr>
            </w:pPr>
          </w:p>
        </w:tc>
      </w:tr>
      <w:tr w:rsidR="00C0107E" w:rsidRPr="001141C9" w14:paraId="74C55D0A" w14:textId="77777777" w:rsidTr="00C0107E">
        <w:trPr>
          <w:jc w:val="center"/>
        </w:trPr>
        <w:tc>
          <w:tcPr>
            <w:tcW w:w="2924" w:type="dxa"/>
            <w:tcBorders>
              <w:top w:val="nil"/>
              <w:left w:val="single" w:sz="4" w:space="0" w:color="auto"/>
              <w:bottom w:val="nil"/>
              <w:right w:val="single" w:sz="4" w:space="0" w:color="auto"/>
            </w:tcBorders>
          </w:tcPr>
          <w:p w14:paraId="62EE88E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406451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F94822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F52F2D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C3B94B9" w14:textId="77777777" w:rsidR="00C0107E" w:rsidRPr="001141C9" w:rsidRDefault="00C0107E" w:rsidP="00C0107E">
            <w:pPr>
              <w:pStyle w:val="TAC"/>
              <w:keepNext w:val="0"/>
              <w:keepLines w:val="0"/>
              <w:widowControl w:val="0"/>
              <w:rPr>
                <w:lang w:eastAsia="zh-CN" w:bidi="ar"/>
              </w:rPr>
            </w:pPr>
          </w:p>
        </w:tc>
      </w:tr>
      <w:tr w:rsidR="00C0107E" w:rsidRPr="001141C9" w14:paraId="36CC0383" w14:textId="77777777" w:rsidTr="00C0107E">
        <w:trPr>
          <w:jc w:val="center"/>
        </w:trPr>
        <w:tc>
          <w:tcPr>
            <w:tcW w:w="2924" w:type="dxa"/>
            <w:tcBorders>
              <w:top w:val="nil"/>
              <w:left w:val="single" w:sz="4" w:space="0" w:color="auto"/>
              <w:bottom w:val="nil"/>
              <w:right w:val="single" w:sz="4" w:space="0" w:color="auto"/>
            </w:tcBorders>
          </w:tcPr>
          <w:p w14:paraId="528F2EA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9FED8B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CC1EC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1C654CB"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0AFE409" w14:textId="77777777" w:rsidR="00C0107E" w:rsidRPr="001141C9" w:rsidRDefault="00C0107E" w:rsidP="00C0107E">
            <w:pPr>
              <w:pStyle w:val="TAC"/>
              <w:keepNext w:val="0"/>
              <w:keepLines w:val="0"/>
              <w:widowControl w:val="0"/>
              <w:rPr>
                <w:lang w:eastAsia="zh-CN" w:bidi="ar"/>
              </w:rPr>
            </w:pPr>
          </w:p>
        </w:tc>
      </w:tr>
      <w:tr w:rsidR="00C0107E" w:rsidRPr="001141C9" w14:paraId="392E7291" w14:textId="77777777" w:rsidTr="00C0107E">
        <w:trPr>
          <w:jc w:val="center"/>
        </w:trPr>
        <w:tc>
          <w:tcPr>
            <w:tcW w:w="2924" w:type="dxa"/>
            <w:tcBorders>
              <w:top w:val="nil"/>
              <w:left w:val="single" w:sz="4" w:space="0" w:color="auto"/>
              <w:bottom w:val="nil"/>
              <w:right w:val="single" w:sz="4" w:space="0" w:color="auto"/>
            </w:tcBorders>
          </w:tcPr>
          <w:p w14:paraId="4BAF950D"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9F5F31C"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B7C356A"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4719FED8"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B528E6B"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5559255A" w14:textId="77777777" w:rsidTr="00C0107E">
        <w:trPr>
          <w:jc w:val="center"/>
        </w:trPr>
        <w:tc>
          <w:tcPr>
            <w:tcW w:w="2924" w:type="dxa"/>
            <w:tcBorders>
              <w:top w:val="nil"/>
              <w:left w:val="single" w:sz="4" w:space="0" w:color="auto"/>
              <w:bottom w:val="nil"/>
              <w:right w:val="single" w:sz="4" w:space="0" w:color="auto"/>
            </w:tcBorders>
          </w:tcPr>
          <w:p w14:paraId="45EDFA6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5ABC6B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F41687"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64111906"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7EF9EF2A" w14:textId="77777777" w:rsidR="00C0107E" w:rsidRPr="001141C9" w:rsidRDefault="00C0107E" w:rsidP="00C0107E">
            <w:pPr>
              <w:pStyle w:val="TAC"/>
              <w:keepNext w:val="0"/>
              <w:keepLines w:val="0"/>
              <w:widowControl w:val="0"/>
              <w:rPr>
                <w:lang w:eastAsia="zh-CN" w:bidi="ar"/>
              </w:rPr>
            </w:pPr>
          </w:p>
        </w:tc>
      </w:tr>
      <w:tr w:rsidR="00C0107E" w:rsidRPr="001141C9" w14:paraId="497032E3" w14:textId="77777777" w:rsidTr="00C0107E">
        <w:trPr>
          <w:jc w:val="center"/>
        </w:trPr>
        <w:tc>
          <w:tcPr>
            <w:tcW w:w="2924" w:type="dxa"/>
            <w:tcBorders>
              <w:top w:val="nil"/>
              <w:left w:val="single" w:sz="4" w:space="0" w:color="auto"/>
              <w:bottom w:val="nil"/>
              <w:right w:val="single" w:sz="4" w:space="0" w:color="auto"/>
            </w:tcBorders>
          </w:tcPr>
          <w:p w14:paraId="57FADAB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A5835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1AC4073"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28315D3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08D0B303" w14:textId="77777777" w:rsidR="00C0107E" w:rsidRPr="001141C9" w:rsidRDefault="00C0107E" w:rsidP="00C0107E">
            <w:pPr>
              <w:pStyle w:val="TAC"/>
              <w:keepNext w:val="0"/>
              <w:keepLines w:val="0"/>
              <w:widowControl w:val="0"/>
              <w:rPr>
                <w:lang w:eastAsia="zh-CN" w:bidi="ar"/>
              </w:rPr>
            </w:pPr>
          </w:p>
        </w:tc>
      </w:tr>
      <w:tr w:rsidR="00C0107E" w:rsidRPr="001141C9" w14:paraId="57E3965F" w14:textId="77777777" w:rsidTr="00C0107E">
        <w:trPr>
          <w:jc w:val="center"/>
        </w:trPr>
        <w:tc>
          <w:tcPr>
            <w:tcW w:w="2924" w:type="dxa"/>
            <w:tcBorders>
              <w:top w:val="nil"/>
              <w:left w:val="single" w:sz="4" w:space="0" w:color="auto"/>
              <w:bottom w:val="nil"/>
              <w:right w:val="single" w:sz="4" w:space="0" w:color="auto"/>
            </w:tcBorders>
          </w:tcPr>
          <w:p w14:paraId="705CFC2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A42BEF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A4A5D4"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207A9447"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19972E9A" w14:textId="77777777" w:rsidR="00C0107E" w:rsidRPr="001141C9" w:rsidRDefault="00C0107E" w:rsidP="00C0107E">
            <w:pPr>
              <w:pStyle w:val="TAC"/>
              <w:keepNext w:val="0"/>
              <w:keepLines w:val="0"/>
              <w:widowControl w:val="0"/>
              <w:rPr>
                <w:lang w:eastAsia="zh-CN" w:bidi="ar"/>
              </w:rPr>
            </w:pPr>
          </w:p>
        </w:tc>
      </w:tr>
      <w:tr w:rsidR="00C0107E" w:rsidRPr="001141C9" w14:paraId="58527C1C" w14:textId="77777777" w:rsidTr="00C0107E">
        <w:trPr>
          <w:jc w:val="center"/>
        </w:trPr>
        <w:tc>
          <w:tcPr>
            <w:tcW w:w="2924" w:type="dxa"/>
            <w:tcBorders>
              <w:top w:val="nil"/>
              <w:left w:val="single" w:sz="4" w:space="0" w:color="auto"/>
              <w:bottom w:val="nil"/>
              <w:right w:val="single" w:sz="4" w:space="0" w:color="auto"/>
            </w:tcBorders>
          </w:tcPr>
          <w:p w14:paraId="510C9ED7"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C368042"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1E3623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B3C4DD3"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15" w:type="dxa"/>
            <w:tcBorders>
              <w:top w:val="single" w:sz="4" w:space="0" w:color="auto"/>
              <w:left w:val="single" w:sz="4" w:space="0" w:color="auto"/>
              <w:bottom w:val="nil"/>
              <w:right w:val="single" w:sz="4" w:space="0" w:color="auto"/>
            </w:tcBorders>
          </w:tcPr>
          <w:p w14:paraId="238249B5"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6FA850F" w14:textId="77777777" w:rsidTr="00C0107E">
        <w:trPr>
          <w:jc w:val="center"/>
        </w:trPr>
        <w:tc>
          <w:tcPr>
            <w:tcW w:w="2924" w:type="dxa"/>
            <w:tcBorders>
              <w:top w:val="nil"/>
              <w:left w:val="single" w:sz="4" w:space="0" w:color="auto"/>
              <w:bottom w:val="nil"/>
              <w:right w:val="single" w:sz="4" w:space="0" w:color="auto"/>
            </w:tcBorders>
          </w:tcPr>
          <w:p w14:paraId="6F70272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9C128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7FF14E"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590784"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nil"/>
              <w:right w:val="single" w:sz="4" w:space="0" w:color="auto"/>
            </w:tcBorders>
          </w:tcPr>
          <w:p w14:paraId="5782260C" w14:textId="77777777" w:rsidR="00C0107E" w:rsidRPr="001141C9" w:rsidRDefault="00C0107E" w:rsidP="00C0107E">
            <w:pPr>
              <w:pStyle w:val="TAC"/>
              <w:keepNext w:val="0"/>
              <w:keepLines w:val="0"/>
              <w:widowControl w:val="0"/>
              <w:rPr>
                <w:lang w:eastAsia="zh-CN" w:bidi="ar"/>
              </w:rPr>
            </w:pPr>
          </w:p>
        </w:tc>
      </w:tr>
      <w:tr w:rsidR="00C0107E" w:rsidRPr="001141C9" w14:paraId="386DB3FB" w14:textId="77777777" w:rsidTr="00C0107E">
        <w:trPr>
          <w:jc w:val="center"/>
        </w:trPr>
        <w:tc>
          <w:tcPr>
            <w:tcW w:w="2924" w:type="dxa"/>
            <w:tcBorders>
              <w:top w:val="nil"/>
              <w:left w:val="single" w:sz="4" w:space="0" w:color="auto"/>
              <w:bottom w:val="nil"/>
              <w:right w:val="single" w:sz="4" w:space="0" w:color="auto"/>
            </w:tcBorders>
          </w:tcPr>
          <w:p w14:paraId="43CF5D1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533815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F4D639"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2CAFB5D"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4019CA2B" w14:textId="77777777" w:rsidR="00C0107E" w:rsidRPr="001141C9" w:rsidRDefault="00C0107E" w:rsidP="00C0107E">
            <w:pPr>
              <w:pStyle w:val="TAC"/>
              <w:keepNext w:val="0"/>
              <w:keepLines w:val="0"/>
              <w:widowControl w:val="0"/>
              <w:rPr>
                <w:lang w:eastAsia="zh-CN" w:bidi="ar"/>
              </w:rPr>
            </w:pPr>
          </w:p>
        </w:tc>
      </w:tr>
      <w:tr w:rsidR="00C0107E" w:rsidRPr="001141C9" w14:paraId="1879425C" w14:textId="77777777" w:rsidTr="00C0107E">
        <w:trPr>
          <w:jc w:val="center"/>
        </w:trPr>
        <w:tc>
          <w:tcPr>
            <w:tcW w:w="2924" w:type="dxa"/>
            <w:tcBorders>
              <w:top w:val="nil"/>
              <w:left w:val="single" w:sz="4" w:space="0" w:color="auto"/>
              <w:bottom w:val="single" w:sz="4" w:space="0" w:color="auto"/>
              <w:right w:val="single" w:sz="4" w:space="0" w:color="auto"/>
            </w:tcBorders>
          </w:tcPr>
          <w:p w14:paraId="639E85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36C514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780CFA"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196C564"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01F3678" w14:textId="77777777" w:rsidR="00C0107E" w:rsidRPr="001141C9" w:rsidRDefault="00C0107E" w:rsidP="00C0107E">
            <w:pPr>
              <w:pStyle w:val="TAC"/>
              <w:keepNext w:val="0"/>
              <w:keepLines w:val="0"/>
              <w:widowControl w:val="0"/>
              <w:rPr>
                <w:lang w:eastAsia="zh-CN" w:bidi="ar"/>
              </w:rPr>
            </w:pPr>
          </w:p>
        </w:tc>
      </w:tr>
      <w:tr w:rsidR="00C0107E" w:rsidRPr="001141C9" w14:paraId="2373C383" w14:textId="77777777" w:rsidTr="00C0107E">
        <w:trPr>
          <w:jc w:val="center"/>
        </w:trPr>
        <w:tc>
          <w:tcPr>
            <w:tcW w:w="2924" w:type="dxa"/>
            <w:tcBorders>
              <w:top w:val="single" w:sz="4" w:space="0" w:color="auto"/>
              <w:left w:val="single" w:sz="4" w:space="0" w:color="auto"/>
              <w:bottom w:val="nil"/>
              <w:right w:val="single" w:sz="4" w:space="0" w:color="auto"/>
            </w:tcBorders>
          </w:tcPr>
          <w:p w14:paraId="7EF37B34" w14:textId="77777777" w:rsidR="00C0107E" w:rsidRPr="001141C9" w:rsidRDefault="00C0107E" w:rsidP="00C0107E">
            <w:pPr>
              <w:pStyle w:val="TAC"/>
              <w:keepNext w:val="0"/>
              <w:keepLines w:val="0"/>
              <w:widowControl w:val="0"/>
            </w:pPr>
            <w:r w:rsidRPr="001141C9">
              <w:t>CA_n3B-n7B-n26A-n78C</w:t>
            </w:r>
          </w:p>
        </w:tc>
        <w:tc>
          <w:tcPr>
            <w:tcW w:w="3008" w:type="dxa"/>
            <w:tcBorders>
              <w:top w:val="single" w:sz="4" w:space="0" w:color="auto"/>
              <w:left w:val="single" w:sz="4" w:space="0" w:color="auto"/>
              <w:bottom w:val="nil"/>
              <w:right w:val="single" w:sz="4" w:space="0" w:color="auto"/>
            </w:tcBorders>
          </w:tcPr>
          <w:p w14:paraId="5DCA6FCA" w14:textId="77777777" w:rsidR="00C0107E" w:rsidRPr="001141C9" w:rsidRDefault="00C0107E" w:rsidP="00C0107E">
            <w:pPr>
              <w:pStyle w:val="TAC"/>
              <w:keepNext w:val="0"/>
              <w:keepLines w:val="0"/>
              <w:rPr>
                <w:lang w:eastAsia="zh-CN"/>
              </w:rPr>
            </w:pPr>
            <w:r w:rsidRPr="001141C9">
              <w:rPr>
                <w:lang w:eastAsia="zh-CN"/>
              </w:rPr>
              <w:t>CA_n3A-n26A</w:t>
            </w:r>
          </w:p>
          <w:p w14:paraId="3A2F7E36" w14:textId="77777777" w:rsidR="00C0107E" w:rsidRPr="001141C9" w:rsidRDefault="00C0107E" w:rsidP="00C0107E">
            <w:pPr>
              <w:pStyle w:val="TAC"/>
              <w:keepNext w:val="0"/>
              <w:keepLines w:val="0"/>
              <w:rPr>
                <w:lang w:eastAsia="zh-CN"/>
              </w:rPr>
            </w:pPr>
            <w:r w:rsidRPr="001141C9">
              <w:rPr>
                <w:lang w:eastAsia="zh-CN"/>
              </w:rPr>
              <w:t>CA_n3A-n7A</w:t>
            </w:r>
          </w:p>
          <w:p w14:paraId="4B09B1B0" w14:textId="77777777" w:rsidR="00C0107E" w:rsidRPr="001141C9" w:rsidRDefault="00C0107E" w:rsidP="00C0107E">
            <w:pPr>
              <w:pStyle w:val="TAC"/>
              <w:keepNext w:val="0"/>
              <w:keepLines w:val="0"/>
              <w:rPr>
                <w:lang w:eastAsia="zh-CN"/>
              </w:rPr>
            </w:pPr>
            <w:r w:rsidRPr="001141C9">
              <w:rPr>
                <w:lang w:eastAsia="zh-CN"/>
              </w:rPr>
              <w:t>CA_n3A-n78A</w:t>
            </w:r>
          </w:p>
          <w:p w14:paraId="4DF27F22" w14:textId="77777777" w:rsidR="00C0107E" w:rsidRPr="001141C9" w:rsidRDefault="00C0107E" w:rsidP="00C0107E">
            <w:pPr>
              <w:pStyle w:val="TAC"/>
              <w:keepNext w:val="0"/>
              <w:keepLines w:val="0"/>
              <w:rPr>
                <w:lang w:eastAsia="zh-CN"/>
              </w:rPr>
            </w:pPr>
            <w:r w:rsidRPr="001141C9">
              <w:rPr>
                <w:lang w:eastAsia="zh-CN"/>
              </w:rPr>
              <w:t>CA_n7A-n26A</w:t>
            </w:r>
          </w:p>
          <w:p w14:paraId="6B041F27" w14:textId="77777777" w:rsidR="00C0107E" w:rsidRPr="001141C9" w:rsidRDefault="00C0107E" w:rsidP="00C0107E">
            <w:pPr>
              <w:pStyle w:val="TAC"/>
              <w:keepNext w:val="0"/>
              <w:keepLines w:val="0"/>
              <w:rPr>
                <w:lang w:eastAsia="zh-CN"/>
              </w:rPr>
            </w:pPr>
            <w:r w:rsidRPr="001141C9">
              <w:rPr>
                <w:lang w:eastAsia="zh-CN"/>
              </w:rPr>
              <w:t>CA_n26A-n78A</w:t>
            </w:r>
          </w:p>
          <w:p w14:paraId="182C1946" w14:textId="77777777" w:rsidR="00C0107E" w:rsidRPr="001141C9" w:rsidRDefault="00C0107E" w:rsidP="00C0107E">
            <w:pPr>
              <w:pStyle w:val="TAC"/>
              <w:keepNext w:val="0"/>
              <w:keepLines w:val="0"/>
              <w:rPr>
                <w:lang w:eastAsia="zh-CN"/>
              </w:rPr>
            </w:pPr>
            <w:r w:rsidRPr="001141C9">
              <w:rPr>
                <w:lang w:eastAsia="zh-CN"/>
              </w:rPr>
              <w:t>CA_n7A-n78A</w:t>
            </w:r>
          </w:p>
          <w:p w14:paraId="6ED260E1" w14:textId="77777777" w:rsidR="00C0107E" w:rsidRPr="001141C9" w:rsidRDefault="00C0107E" w:rsidP="00C0107E">
            <w:pPr>
              <w:pStyle w:val="TAC"/>
              <w:keepNext w:val="0"/>
              <w:keepLines w:val="0"/>
              <w:rPr>
                <w:lang w:eastAsia="zh-CN"/>
              </w:rPr>
            </w:pPr>
            <w:r w:rsidRPr="001141C9">
              <w:rPr>
                <w:lang w:eastAsia="zh-CN"/>
              </w:rPr>
              <w:t>CA_n7B</w:t>
            </w:r>
          </w:p>
          <w:p w14:paraId="17DB7866"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59A6A0D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87461D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3DB69B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54C990C" w14:textId="77777777" w:rsidTr="00C0107E">
        <w:trPr>
          <w:jc w:val="center"/>
        </w:trPr>
        <w:tc>
          <w:tcPr>
            <w:tcW w:w="2924" w:type="dxa"/>
            <w:tcBorders>
              <w:top w:val="nil"/>
              <w:left w:val="single" w:sz="4" w:space="0" w:color="auto"/>
              <w:bottom w:val="nil"/>
              <w:right w:val="single" w:sz="4" w:space="0" w:color="auto"/>
            </w:tcBorders>
          </w:tcPr>
          <w:p w14:paraId="2B2042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F9A339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B922D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E7B1BF4"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3EC24CD" w14:textId="77777777" w:rsidR="00C0107E" w:rsidRPr="001141C9" w:rsidRDefault="00C0107E" w:rsidP="00C0107E">
            <w:pPr>
              <w:pStyle w:val="TAC"/>
              <w:keepNext w:val="0"/>
              <w:keepLines w:val="0"/>
              <w:widowControl w:val="0"/>
              <w:rPr>
                <w:lang w:eastAsia="zh-CN" w:bidi="ar"/>
              </w:rPr>
            </w:pPr>
          </w:p>
        </w:tc>
      </w:tr>
      <w:tr w:rsidR="00C0107E" w:rsidRPr="001141C9" w14:paraId="65A76AB8" w14:textId="77777777" w:rsidTr="00C0107E">
        <w:trPr>
          <w:jc w:val="center"/>
        </w:trPr>
        <w:tc>
          <w:tcPr>
            <w:tcW w:w="2924" w:type="dxa"/>
            <w:tcBorders>
              <w:top w:val="nil"/>
              <w:left w:val="single" w:sz="4" w:space="0" w:color="auto"/>
              <w:bottom w:val="nil"/>
              <w:right w:val="single" w:sz="4" w:space="0" w:color="auto"/>
            </w:tcBorders>
          </w:tcPr>
          <w:p w14:paraId="469853A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CCFB0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C7874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79D5DB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B206AA1" w14:textId="77777777" w:rsidR="00C0107E" w:rsidRPr="001141C9" w:rsidRDefault="00C0107E" w:rsidP="00C0107E">
            <w:pPr>
              <w:pStyle w:val="TAC"/>
              <w:keepNext w:val="0"/>
              <w:keepLines w:val="0"/>
              <w:widowControl w:val="0"/>
              <w:rPr>
                <w:lang w:eastAsia="zh-CN" w:bidi="ar"/>
              </w:rPr>
            </w:pPr>
          </w:p>
        </w:tc>
      </w:tr>
      <w:tr w:rsidR="00C0107E" w:rsidRPr="001141C9" w14:paraId="2810720B" w14:textId="77777777" w:rsidTr="00C0107E">
        <w:trPr>
          <w:jc w:val="center"/>
        </w:trPr>
        <w:tc>
          <w:tcPr>
            <w:tcW w:w="2924" w:type="dxa"/>
            <w:tcBorders>
              <w:top w:val="nil"/>
              <w:left w:val="single" w:sz="4" w:space="0" w:color="auto"/>
              <w:bottom w:val="nil"/>
              <w:right w:val="single" w:sz="4" w:space="0" w:color="auto"/>
            </w:tcBorders>
          </w:tcPr>
          <w:p w14:paraId="62B5F29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27FA8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C2A99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FF0E7A2"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57F333A0" w14:textId="77777777" w:rsidR="00C0107E" w:rsidRPr="001141C9" w:rsidRDefault="00C0107E" w:rsidP="00C0107E">
            <w:pPr>
              <w:pStyle w:val="TAC"/>
              <w:keepNext w:val="0"/>
              <w:keepLines w:val="0"/>
              <w:widowControl w:val="0"/>
              <w:rPr>
                <w:lang w:eastAsia="zh-CN" w:bidi="ar"/>
              </w:rPr>
            </w:pPr>
          </w:p>
        </w:tc>
      </w:tr>
      <w:tr w:rsidR="00C0107E" w:rsidRPr="001141C9" w14:paraId="0AA1A9D0" w14:textId="77777777" w:rsidTr="00C0107E">
        <w:trPr>
          <w:jc w:val="center"/>
        </w:trPr>
        <w:tc>
          <w:tcPr>
            <w:tcW w:w="2924" w:type="dxa"/>
            <w:tcBorders>
              <w:top w:val="nil"/>
              <w:left w:val="single" w:sz="4" w:space="0" w:color="auto"/>
              <w:bottom w:val="nil"/>
              <w:right w:val="single" w:sz="4" w:space="0" w:color="auto"/>
            </w:tcBorders>
          </w:tcPr>
          <w:p w14:paraId="19F3DF93"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D4BA22"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AF578E0"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662B1100"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D380EE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0EC209BE" w14:textId="77777777" w:rsidTr="00C0107E">
        <w:trPr>
          <w:jc w:val="center"/>
        </w:trPr>
        <w:tc>
          <w:tcPr>
            <w:tcW w:w="2924" w:type="dxa"/>
            <w:tcBorders>
              <w:top w:val="nil"/>
              <w:left w:val="single" w:sz="4" w:space="0" w:color="auto"/>
              <w:bottom w:val="nil"/>
              <w:right w:val="single" w:sz="4" w:space="0" w:color="auto"/>
            </w:tcBorders>
          </w:tcPr>
          <w:p w14:paraId="76FC52D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042BB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0D4114"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578667F1"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5A4E73EC" w14:textId="77777777" w:rsidR="00C0107E" w:rsidRPr="001141C9" w:rsidRDefault="00C0107E" w:rsidP="00C0107E">
            <w:pPr>
              <w:pStyle w:val="TAC"/>
              <w:keepNext w:val="0"/>
              <w:keepLines w:val="0"/>
              <w:widowControl w:val="0"/>
              <w:rPr>
                <w:lang w:eastAsia="zh-CN" w:bidi="ar"/>
              </w:rPr>
            </w:pPr>
          </w:p>
        </w:tc>
      </w:tr>
      <w:tr w:rsidR="00C0107E" w:rsidRPr="001141C9" w14:paraId="450F2BB1" w14:textId="77777777" w:rsidTr="00C0107E">
        <w:trPr>
          <w:jc w:val="center"/>
        </w:trPr>
        <w:tc>
          <w:tcPr>
            <w:tcW w:w="2924" w:type="dxa"/>
            <w:tcBorders>
              <w:top w:val="nil"/>
              <w:left w:val="single" w:sz="4" w:space="0" w:color="auto"/>
              <w:bottom w:val="nil"/>
              <w:right w:val="single" w:sz="4" w:space="0" w:color="auto"/>
            </w:tcBorders>
          </w:tcPr>
          <w:p w14:paraId="44FC6BC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C0970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6DBAAF"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799FA3B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7C578827" w14:textId="77777777" w:rsidR="00C0107E" w:rsidRPr="001141C9" w:rsidRDefault="00C0107E" w:rsidP="00C0107E">
            <w:pPr>
              <w:pStyle w:val="TAC"/>
              <w:keepNext w:val="0"/>
              <w:keepLines w:val="0"/>
              <w:widowControl w:val="0"/>
              <w:rPr>
                <w:lang w:eastAsia="zh-CN" w:bidi="ar"/>
              </w:rPr>
            </w:pPr>
          </w:p>
        </w:tc>
      </w:tr>
      <w:tr w:rsidR="00C0107E" w:rsidRPr="001141C9" w14:paraId="109DF9F3" w14:textId="77777777" w:rsidTr="00C0107E">
        <w:trPr>
          <w:jc w:val="center"/>
        </w:trPr>
        <w:tc>
          <w:tcPr>
            <w:tcW w:w="2924" w:type="dxa"/>
            <w:tcBorders>
              <w:top w:val="nil"/>
              <w:left w:val="single" w:sz="4" w:space="0" w:color="auto"/>
              <w:bottom w:val="single" w:sz="4" w:space="0" w:color="auto"/>
              <w:right w:val="single" w:sz="4" w:space="0" w:color="auto"/>
            </w:tcBorders>
          </w:tcPr>
          <w:p w14:paraId="720BF1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4DF08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10A787"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25F7F35C"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343FDA14" w14:textId="77777777" w:rsidR="00C0107E" w:rsidRPr="001141C9" w:rsidRDefault="00C0107E" w:rsidP="00C0107E">
            <w:pPr>
              <w:pStyle w:val="TAC"/>
              <w:keepNext w:val="0"/>
              <w:keepLines w:val="0"/>
              <w:widowControl w:val="0"/>
              <w:rPr>
                <w:lang w:eastAsia="zh-CN" w:bidi="ar"/>
              </w:rPr>
            </w:pPr>
          </w:p>
        </w:tc>
      </w:tr>
      <w:tr w:rsidR="00C0107E" w:rsidRPr="001141C9" w14:paraId="033DED57" w14:textId="77777777" w:rsidTr="00C0107E">
        <w:trPr>
          <w:jc w:val="center"/>
        </w:trPr>
        <w:tc>
          <w:tcPr>
            <w:tcW w:w="2924" w:type="dxa"/>
            <w:tcBorders>
              <w:top w:val="single" w:sz="4" w:space="0" w:color="auto"/>
              <w:left w:val="single" w:sz="4" w:space="0" w:color="auto"/>
              <w:bottom w:val="nil"/>
              <w:right w:val="single" w:sz="4" w:space="0" w:color="auto"/>
            </w:tcBorders>
          </w:tcPr>
          <w:p w14:paraId="178A9A19" w14:textId="77777777" w:rsidR="00C0107E" w:rsidRPr="001141C9" w:rsidRDefault="00C0107E" w:rsidP="00C0107E">
            <w:pPr>
              <w:pStyle w:val="TAC"/>
              <w:keepNext w:val="0"/>
              <w:keepLines w:val="0"/>
              <w:widowControl w:val="0"/>
            </w:pPr>
            <w:r w:rsidRPr="001141C9">
              <w:t>CA_n3B-n7B-n26(2A)-n78(2A)</w:t>
            </w:r>
          </w:p>
        </w:tc>
        <w:tc>
          <w:tcPr>
            <w:tcW w:w="3008" w:type="dxa"/>
            <w:tcBorders>
              <w:top w:val="single" w:sz="4" w:space="0" w:color="auto"/>
              <w:left w:val="single" w:sz="4" w:space="0" w:color="auto"/>
              <w:bottom w:val="nil"/>
              <w:right w:val="single" w:sz="4" w:space="0" w:color="auto"/>
            </w:tcBorders>
          </w:tcPr>
          <w:p w14:paraId="3B467B1D"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19EDCCB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2D2953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3B4376C"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3BF2A82"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37CEBC3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1117F8B5"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FACDFF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619DB8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906C19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107E7A0" w14:textId="77777777" w:rsidTr="00C0107E">
        <w:trPr>
          <w:jc w:val="center"/>
        </w:trPr>
        <w:tc>
          <w:tcPr>
            <w:tcW w:w="2924" w:type="dxa"/>
            <w:tcBorders>
              <w:top w:val="nil"/>
              <w:left w:val="single" w:sz="4" w:space="0" w:color="auto"/>
              <w:bottom w:val="nil"/>
              <w:right w:val="single" w:sz="4" w:space="0" w:color="auto"/>
            </w:tcBorders>
          </w:tcPr>
          <w:p w14:paraId="79C6E58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E5FDAA9"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E5470E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87CB3F3"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53103D2E" w14:textId="77777777" w:rsidR="00C0107E" w:rsidRPr="001141C9" w:rsidRDefault="00C0107E" w:rsidP="00C0107E">
            <w:pPr>
              <w:pStyle w:val="TAC"/>
              <w:keepNext w:val="0"/>
              <w:keepLines w:val="0"/>
              <w:widowControl w:val="0"/>
              <w:rPr>
                <w:lang w:eastAsia="zh-CN" w:bidi="ar"/>
              </w:rPr>
            </w:pPr>
          </w:p>
        </w:tc>
      </w:tr>
      <w:tr w:rsidR="00C0107E" w:rsidRPr="001141C9" w14:paraId="0510F52C" w14:textId="77777777" w:rsidTr="00C0107E">
        <w:trPr>
          <w:jc w:val="center"/>
        </w:trPr>
        <w:tc>
          <w:tcPr>
            <w:tcW w:w="2924" w:type="dxa"/>
            <w:tcBorders>
              <w:top w:val="nil"/>
              <w:left w:val="single" w:sz="4" w:space="0" w:color="auto"/>
              <w:bottom w:val="nil"/>
              <w:right w:val="single" w:sz="4" w:space="0" w:color="auto"/>
            </w:tcBorders>
          </w:tcPr>
          <w:p w14:paraId="174DBDC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75DD79"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0BE398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CB2EB2E"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06F52173" w14:textId="77777777" w:rsidR="00C0107E" w:rsidRPr="001141C9" w:rsidRDefault="00C0107E" w:rsidP="00C0107E">
            <w:pPr>
              <w:pStyle w:val="TAC"/>
              <w:keepNext w:val="0"/>
              <w:keepLines w:val="0"/>
              <w:widowControl w:val="0"/>
              <w:rPr>
                <w:lang w:eastAsia="zh-CN" w:bidi="ar"/>
              </w:rPr>
            </w:pPr>
          </w:p>
        </w:tc>
      </w:tr>
      <w:tr w:rsidR="00C0107E" w:rsidRPr="001141C9" w14:paraId="2ADEFCB7" w14:textId="77777777" w:rsidTr="00C0107E">
        <w:trPr>
          <w:jc w:val="center"/>
        </w:trPr>
        <w:tc>
          <w:tcPr>
            <w:tcW w:w="2924" w:type="dxa"/>
            <w:tcBorders>
              <w:top w:val="nil"/>
              <w:left w:val="single" w:sz="4" w:space="0" w:color="auto"/>
              <w:bottom w:val="nil"/>
              <w:right w:val="single" w:sz="4" w:space="0" w:color="auto"/>
            </w:tcBorders>
          </w:tcPr>
          <w:p w14:paraId="769A5BE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C441E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20E8F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79773AC"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383D8333" w14:textId="77777777" w:rsidR="00C0107E" w:rsidRPr="001141C9" w:rsidRDefault="00C0107E" w:rsidP="00C0107E">
            <w:pPr>
              <w:pStyle w:val="TAC"/>
              <w:keepNext w:val="0"/>
              <w:keepLines w:val="0"/>
              <w:widowControl w:val="0"/>
              <w:rPr>
                <w:lang w:eastAsia="zh-CN" w:bidi="ar"/>
              </w:rPr>
            </w:pPr>
          </w:p>
        </w:tc>
      </w:tr>
      <w:tr w:rsidR="00C0107E" w:rsidRPr="001141C9" w14:paraId="71238B9B" w14:textId="77777777" w:rsidTr="00C0107E">
        <w:trPr>
          <w:jc w:val="center"/>
        </w:trPr>
        <w:tc>
          <w:tcPr>
            <w:tcW w:w="2924" w:type="dxa"/>
            <w:tcBorders>
              <w:top w:val="nil"/>
              <w:left w:val="single" w:sz="4" w:space="0" w:color="auto"/>
              <w:bottom w:val="nil"/>
              <w:right w:val="single" w:sz="4" w:space="0" w:color="auto"/>
            </w:tcBorders>
          </w:tcPr>
          <w:p w14:paraId="4791D35E"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066A3A7"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CA103BA"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0818CA0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3A0BC8C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4144938" w14:textId="77777777" w:rsidTr="00C0107E">
        <w:trPr>
          <w:jc w:val="center"/>
        </w:trPr>
        <w:tc>
          <w:tcPr>
            <w:tcW w:w="2924" w:type="dxa"/>
            <w:tcBorders>
              <w:top w:val="nil"/>
              <w:left w:val="single" w:sz="4" w:space="0" w:color="auto"/>
              <w:bottom w:val="nil"/>
              <w:right w:val="single" w:sz="4" w:space="0" w:color="auto"/>
            </w:tcBorders>
          </w:tcPr>
          <w:p w14:paraId="7BAFB4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EA931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CEAB1C"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2872F22"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3727FCA6" w14:textId="77777777" w:rsidR="00C0107E" w:rsidRPr="001141C9" w:rsidRDefault="00C0107E" w:rsidP="00C0107E">
            <w:pPr>
              <w:pStyle w:val="TAC"/>
              <w:keepNext w:val="0"/>
              <w:keepLines w:val="0"/>
              <w:widowControl w:val="0"/>
              <w:rPr>
                <w:lang w:eastAsia="zh-CN" w:bidi="ar"/>
              </w:rPr>
            </w:pPr>
          </w:p>
        </w:tc>
      </w:tr>
      <w:tr w:rsidR="00C0107E" w:rsidRPr="001141C9" w14:paraId="3E57B831" w14:textId="77777777" w:rsidTr="00C0107E">
        <w:trPr>
          <w:jc w:val="center"/>
        </w:trPr>
        <w:tc>
          <w:tcPr>
            <w:tcW w:w="2924" w:type="dxa"/>
            <w:tcBorders>
              <w:top w:val="nil"/>
              <w:left w:val="single" w:sz="4" w:space="0" w:color="auto"/>
              <w:bottom w:val="nil"/>
              <w:right w:val="single" w:sz="4" w:space="0" w:color="auto"/>
            </w:tcBorders>
          </w:tcPr>
          <w:p w14:paraId="6949A5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6AE67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175AA3"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0BFCF40A"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022AC86D" w14:textId="77777777" w:rsidR="00C0107E" w:rsidRPr="001141C9" w:rsidRDefault="00C0107E" w:rsidP="00C0107E">
            <w:pPr>
              <w:pStyle w:val="TAC"/>
              <w:keepNext w:val="0"/>
              <w:keepLines w:val="0"/>
              <w:widowControl w:val="0"/>
              <w:rPr>
                <w:lang w:eastAsia="zh-CN" w:bidi="ar"/>
              </w:rPr>
            </w:pPr>
          </w:p>
        </w:tc>
      </w:tr>
      <w:tr w:rsidR="00C0107E" w:rsidRPr="001141C9" w14:paraId="21442BFD" w14:textId="77777777" w:rsidTr="00C0107E">
        <w:trPr>
          <w:jc w:val="center"/>
        </w:trPr>
        <w:tc>
          <w:tcPr>
            <w:tcW w:w="2924" w:type="dxa"/>
            <w:tcBorders>
              <w:top w:val="nil"/>
              <w:left w:val="single" w:sz="4" w:space="0" w:color="auto"/>
              <w:bottom w:val="single" w:sz="4" w:space="0" w:color="auto"/>
              <w:right w:val="single" w:sz="4" w:space="0" w:color="auto"/>
            </w:tcBorders>
          </w:tcPr>
          <w:p w14:paraId="46420B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B7FE6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A7C488"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762B6CD8"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7AFB99B2" w14:textId="77777777" w:rsidR="00C0107E" w:rsidRPr="001141C9" w:rsidRDefault="00C0107E" w:rsidP="00C0107E">
            <w:pPr>
              <w:pStyle w:val="TAC"/>
              <w:keepNext w:val="0"/>
              <w:keepLines w:val="0"/>
              <w:widowControl w:val="0"/>
              <w:rPr>
                <w:lang w:eastAsia="zh-CN" w:bidi="ar"/>
              </w:rPr>
            </w:pPr>
          </w:p>
        </w:tc>
      </w:tr>
      <w:tr w:rsidR="00C0107E" w:rsidRPr="001141C9" w14:paraId="074A1744" w14:textId="77777777" w:rsidTr="00C0107E">
        <w:trPr>
          <w:jc w:val="center"/>
        </w:trPr>
        <w:tc>
          <w:tcPr>
            <w:tcW w:w="2924" w:type="dxa"/>
            <w:tcBorders>
              <w:top w:val="single" w:sz="4" w:space="0" w:color="auto"/>
              <w:left w:val="single" w:sz="4" w:space="0" w:color="auto"/>
              <w:bottom w:val="nil"/>
              <w:right w:val="single" w:sz="4" w:space="0" w:color="auto"/>
            </w:tcBorders>
          </w:tcPr>
          <w:p w14:paraId="4F585928" w14:textId="77777777" w:rsidR="00C0107E" w:rsidRPr="001141C9" w:rsidRDefault="00C0107E" w:rsidP="00C0107E">
            <w:pPr>
              <w:pStyle w:val="TAC"/>
              <w:keepNext w:val="0"/>
              <w:keepLines w:val="0"/>
              <w:widowControl w:val="0"/>
            </w:pPr>
            <w:r w:rsidRPr="001141C9">
              <w:t>CA_n3B-n7B-n26(2A)-n78C</w:t>
            </w:r>
          </w:p>
        </w:tc>
        <w:tc>
          <w:tcPr>
            <w:tcW w:w="3008" w:type="dxa"/>
            <w:tcBorders>
              <w:top w:val="single" w:sz="4" w:space="0" w:color="auto"/>
              <w:left w:val="single" w:sz="4" w:space="0" w:color="auto"/>
              <w:bottom w:val="nil"/>
              <w:right w:val="single" w:sz="4" w:space="0" w:color="auto"/>
            </w:tcBorders>
          </w:tcPr>
          <w:p w14:paraId="0B6141FB" w14:textId="77777777" w:rsidR="00C0107E" w:rsidRPr="001141C9" w:rsidRDefault="00C0107E" w:rsidP="00C0107E">
            <w:pPr>
              <w:pStyle w:val="TAC"/>
              <w:keepNext w:val="0"/>
              <w:keepLines w:val="0"/>
              <w:rPr>
                <w:lang w:eastAsia="zh-CN"/>
              </w:rPr>
            </w:pPr>
            <w:r w:rsidRPr="001141C9">
              <w:rPr>
                <w:lang w:eastAsia="zh-CN"/>
              </w:rPr>
              <w:t>CA_n3A-n26A</w:t>
            </w:r>
          </w:p>
          <w:p w14:paraId="2D2CE39F" w14:textId="77777777" w:rsidR="00C0107E" w:rsidRPr="001141C9" w:rsidRDefault="00C0107E" w:rsidP="00C0107E">
            <w:pPr>
              <w:pStyle w:val="TAC"/>
              <w:keepNext w:val="0"/>
              <w:keepLines w:val="0"/>
              <w:rPr>
                <w:lang w:eastAsia="zh-CN"/>
              </w:rPr>
            </w:pPr>
            <w:r w:rsidRPr="001141C9">
              <w:rPr>
                <w:lang w:eastAsia="zh-CN"/>
              </w:rPr>
              <w:t>CA_n3A-n7A</w:t>
            </w:r>
          </w:p>
          <w:p w14:paraId="2E250F66" w14:textId="77777777" w:rsidR="00C0107E" w:rsidRPr="001141C9" w:rsidRDefault="00C0107E" w:rsidP="00C0107E">
            <w:pPr>
              <w:pStyle w:val="TAC"/>
              <w:keepNext w:val="0"/>
              <w:keepLines w:val="0"/>
              <w:rPr>
                <w:lang w:eastAsia="zh-CN"/>
              </w:rPr>
            </w:pPr>
            <w:r w:rsidRPr="001141C9">
              <w:rPr>
                <w:lang w:eastAsia="zh-CN"/>
              </w:rPr>
              <w:t>CA_n3A-n78A</w:t>
            </w:r>
          </w:p>
          <w:p w14:paraId="5ECC7E37" w14:textId="77777777" w:rsidR="00C0107E" w:rsidRPr="001141C9" w:rsidRDefault="00C0107E" w:rsidP="00C0107E">
            <w:pPr>
              <w:pStyle w:val="TAC"/>
              <w:keepNext w:val="0"/>
              <w:keepLines w:val="0"/>
              <w:rPr>
                <w:lang w:eastAsia="zh-CN"/>
              </w:rPr>
            </w:pPr>
            <w:r w:rsidRPr="001141C9">
              <w:rPr>
                <w:lang w:eastAsia="zh-CN"/>
              </w:rPr>
              <w:t>CA_n7A-n26A</w:t>
            </w:r>
          </w:p>
          <w:p w14:paraId="6612ECBA" w14:textId="77777777" w:rsidR="00C0107E" w:rsidRPr="001141C9" w:rsidRDefault="00C0107E" w:rsidP="00C0107E">
            <w:pPr>
              <w:pStyle w:val="TAC"/>
              <w:keepNext w:val="0"/>
              <w:keepLines w:val="0"/>
              <w:rPr>
                <w:lang w:eastAsia="zh-CN"/>
              </w:rPr>
            </w:pPr>
            <w:r w:rsidRPr="001141C9">
              <w:rPr>
                <w:lang w:eastAsia="zh-CN"/>
              </w:rPr>
              <w:t>CA_n26A-n78A</w:t>
            </w:r>
          </w:p>
          <w:p w14:paraId="7F109939" w14:textId="77777777" w:rsidR="00C0107E" w:rsidRPr="001141C9" w:rsidRDefault="00C0107E" w:rsidP="00C0107E">
            <w:pPr>
              <w:pStyle w:val="TAC"/>
              <w:keepNext w:val="0"/>
              <w:keepLines w:val="0"/>
              <w:rPr>
                <w:lang w:eastAsia="zh-CN"/>
              </w:rPr>
            </w:pPr>
            <w:r w:rsidRPr="001141C9">
              <w:rPr>
                <w:lang w:eastAsia="zh-CN"/>
              </w:rPr>
              <w:t>CA_n7A-n78A</w:t>
            </w:r>
          </w:p>
          <w:p w14:paraId="3AD31100" w14:textId="77777777" w:rsidR="00C0107E" w:rsidRPr="001141C9" w:rsidRDefault="00C0107E" w:rsidP="00C0107E">
            <w:pPr>
              <w:pStyle w:val="TAC"/>
              <w:keepNext w:val="0"/>
              <w:keepLines w:val="0"/>
              <w:rPr>
                <w:lang w:eastAsia="zh-CN"/>
              </w:rPr>
            </w:pPr>
            <w:r w:rsidRPr="001141C9">
              <w:rPr>
                <w:lang w:eastAsia="zh-CN"/>
              </w:rPr>
              <w:t>CA_n7B</w:t>
            </w:r>
          </w:p>
          <w:p w14:paraId="4E3FF90D" w14:textId="77777777" w:rsidR="00C0107E" w:rsidRPr="001141C9" w:rsidRDefault="00C0107E" w:rsidP="00C0107E">
            <w:pPr>
              <w:pStyle w:val="TAC"/>
              <w:keepNext w:val="0"/>
              <w:keepLines w:val="0"/>
              <w:rPr>
                <w:lang w:eastAsia="zh-CN"/>
              </w:rPr>
            </w:pPr>
            <w:r w:rsidRPr="001141C9">
              <w:rPr>
                <w:lang w:eastAsia="zh-CN"/>
              </w:rPr>
              <w:t>CA_n26(2A)</w:t>
            </w:r>
          </w:p>
          <w:p w14:paraId="07424F94"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5F38AC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B20B07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701F9954"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A23B2B3" w14:textId="77777777" w:rsidTr="00C0107E">
        <w:trPr>
          <w:jc w:val="center"/>
        </w:trPr>
        <w:tc>
          <w:tcPr>
            <w:tcW w:w="2924" w:type="dxa"/>
            <w:tcBorders>
              <w:top w:val="nil"/>
              <w:left w:val="single" w:sz="4" w:space="0" w:color="auto"/>
              <w:bottom w:val="nil"/>
              <w:right w:val="single" w:sz="4" w:space="0" w:color="auto"/>
            </w:tcBorders>
          </w:tcPr>
          <w:p w14:paraId="406B46F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E8E8BE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9B229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38BFCA9"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5C68C392" w14:textId="77777777" w:rsidR="00C0107E" w:rsidRPr="001141C9" w:rsidRDefault="00C0107E" w:rsidP="00C0107E">
            <w:pPr>
              <w:pStyle w:val="TAC"/>
              <w:keepNext w:val="0"/>
              <w:keepLines w:val="0"/>
              <w:widowControl w:val="0"/>
              <w:rPr>
                <w:lang w:eastAsia="zh-CN" w:bidi="ar"/>
              </w:rPr>
            </w:pPr>
          </w:p>
        </w:tc>
      </w:tr>
      <w:tr w:rsidR="00C0107E" w:rsidRPr="001141C9" w14:paraId="6B38DADF" w14:textId="77777777" w:rsidTr="00C0107E">
        <w:trPr>
          <w:jc w:val="center"/>
        </w:trPr>
        <w:tc>
          <w:tcPr>
            <w:tcW w:w="2924" w:type="dxa"/>
            <w:tcBorders>
              <w:top w:val="nil"/>
              <w:left w:val="single" w:sz="4" w:space="0" w:color="auto"/>
              <w:bottom w:val="nil"/>
              <w:right w:val="single" w:sz="4" w:space="0" w:color="auto"/>
            </w:tcBorders>
          </w:tcPr>
          <w:p w14:paraId="068B3DC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6CD5FA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FDB15C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2E06A03"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64FB753" w14:textId="77777777" w:rsidR="00C0107E" w:rsidRPr="001141C9" w:rsidRDefault="00C0107E" w:rsidP="00C0107E">
            <w:pPr>
              <w:pStyle w:val="TAC"/>
              <w:keepNext w:val="0"/>
              <w:keepLines w:val="0"/>
              <w:widowControl w:val="0"/>
              <w:rPr>
                <w:lang w:eastAsia="zh-CN" w:bidi="ar"/>
              </w:rPr>
            </w:pPr>
          </w:p>
        </w:tc>
      </w:tr>
      <w:tr w:rsidR="00C0107E" w:rsidRPr="001141C9" w14:paraId="449D3600" w14:textId="77777777" w:rsidTr="00C0107E">
        <w:trPr>
          <w:jc w:val="center"/>
        </w:trPr>
        <w:tc>
          <w:tcPr>
            <w:tcW w:w="2924" w:type="dxa"/>
            <w:tcBorders>
              <w:top w:val="nil"/>
              <w:left w:val="single" w:sz="4" w:space="0" w:color="auto"/>
              <w:bottom w:val="nil"/>
              <w:right w:val="single" w:sz="4" w:space="0" w:color="auto"/>
            </w:tcBorders>
          </w:tcPr>
          <w:p w14:paraId="7F31872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A1BFEC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08DC2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F273D2"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2D522D36" w14:textId="77777777" w:rsidR="00C0107E" w:rsidRPr="001141C9" w:rsidRDefault="00C0107E" w:rsidP="00C0107E">
            <w:pPr>
              <w:pStyle w:val="TAC"/>
              <w:keepNext w:val="0"/>
              <w:keepLines w:val="0"/>
              <w:widowControl w:val="0"/>
              <w:rPr>
                <w:lang w:eastAsia="zh-CN" w:bidi="ar"/>
              </w:rPr>
            </w:pPr>
          </w:p>
        </w:tc>
      </w:tr>
      <w:tr w:rsidR="00C0107E" w:rsidRPr="001141C9" w14:paraId="55567381" w14:textId="77777777" w:rsidTr="00C0107E">
        <w:trPr>
          <w:jc w:val="center"/>
        </w:trPr>
        <w:tc>
          <w:tcPr>
            <w:tcW w:w="2924" w:type="dxa"/>
            <w:tcBorders>
              <w:top w:val="nil"/>
              <w:left w:val="single" w:sz="4" w:space="0" w:color="auto"/>
              <w:bottom w:val="nil"/>
              <w:right w:val="single" w:sz="4" w:space="0" w:color="auto"/>
            </w:tcBorders>
          </w:tcPr>
          <w:p w14:paraId="5E2D7F7B"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2807797"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5789087"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5D4D7F7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012075DE"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BAD5830" w14:textId="77777777" w:rsidTr="00C0107E">
        <w:trPr>
          <w:jc w:val="center"/>
        </w:trPr>
        <w:tc>
          <w:tcPr>
            <w:tcW w:w="2924" w:type="dxa"/>
            <w:tcBorders>
              <w:top w:val="nil"/>
              <w:left w:val="single" w:sz="4" w:space="0" w:color="auto"/>
              <w:bottom w:val="nil"/>
              <w:right w:val="single" w:sz="4" w:space="0" w:color="auto"/>
            </w:tcBorders>
          </w:tcPr>
          <w:p w14:paraId="7099FBF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E654CA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3AE64E"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41A2224A"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040A56B7" w14:textId="77777777" w:rsidR="00C0107E" w:rsidRPr="001141C9" w:rsidRDefault="00C0107E" w:rsidP="00C0107E">
            <w:pPr>
              <w:pStyle w:val="TAC"/>
              <w:keepNext w:val="0"/>
              <w:keepLines w:val="0"/>
              <w:widowControl w:val="0"/>
              <w:rPr>
                <w:lang w:eastAsia="zh-CN" w:bidi="ar"/>
              </w:rPr>
            </w:pPr>
          </w:p>
        </w:tc>
      </w:tr>
      <w:tr w:rsidR="00C0107E" w:rsidRPr="001141C9" w14:paraId="43237947" w14:textId="77777777" w:rsidTr="00C0107E">
        <w:trPr>
          <w:jc w:val="center"/>
        </w:trPr>
        <w:tc>
          <w:tcPr>
            <w:tcW w:w="2924" w:type="dxa"/>
            <w:tcBorders>
              <w:top w:val="nil"/>
              <w:left w:val="single" w:sz="4" w:space="0" w:color="auto"/>
              <w:bottom w:val="nil"/>
              <w:right w:val="single" w:sz="4" w:space="0" w:color="auto"/>
            </w:tcBorders>
          </w:tcPr>
          <w:p w14:paraId="641CFB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EE59A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F259C6"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2C6ACF4E"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89FBD07" w14:textId="77777777" w:rsidR="00C0107E" w:rsidRPr="001141C9" w:rsidRDefault="00C0107E" w:rsidP="00C0107E">
            <w:pPr>
              <w:pStyle w:val="TAC"/>
              <w:keepNext w:val="0"/>
              <w:keepLines w:val="0"/>
              <w:widowControl w:val="0"/>
              <w:rPr>
                <w:lang w:eastAsia="zh-CN" w:bidi="ar"/>
              </w:rPr>
            </w:pPr>
          </w:p>
        </w:tc>
      </w:tr>
      <w:tr w:rsidR="00C0107E" w:rsidRPr="001141C9" w14:paraId="5FCC3B40" w14:textId="77777777" w:rsidTr="00C0107E">
        <w:trPr>
          <w:jc w:val="center"/>
        </w:trPr>
        <w:tc>
          <w:tcPr>
            <w:tcW w:w="2924" w:type="dxa"/>
            <w:tcBorders>
              <w:top w:val="nil"/>
              <w:left w:val="single" w:sz="4" w:space="0" w:color="auto"/>
              <w:bottom w:val="single" w:sz="4" w:space="0" w:color="auto"/>
              <w:right w:val="single" w:sz="4" w:space="0" w:color="auto"/>
            </w:tcBorders>
          </w:tcPr>
          <w:p w14:paraId="42F07A6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E9575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6B92CB2"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68F49DDA"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0B589156" w14:textId="77777777" w:rsidR="00C0107E" w:rsidRPr="001141C9" w:rsidRDefault="00C0107E" w:rsidP="00C0107E">
            <w:pPr>
              <w:pStyle w:val="TAC"/>
              <w:keepNext w:val="0"/>
              <w:keepLines w:val="0"/>
              <w:widowControl w:val="0"/>
              <w:rPr>
                <w:lang w:eastAsia="zh-CN" w:bidi="ar"/>
              </w:rPr>
            </w:pPr>
          </w:p>
        </w:tc>
      </w:tr>
      <w:tr w:rsidR="00C0107E" w:rsidRPr="001141C9" w14:paraId="783A53C2" w14:textId="77777777" w:rsidTr="00C0107E">
        <w:trPr>
          <w:jc w:val="center"/>
        </w:trPr>
        <w:tc>
          <w:tcPr>
            <w:tcW w:w="2924" w:type="dxa"/>
            <w:tcBorders>
              <w:top w:val="single" w:sz="4" w:space="0" w:color="auto"/>
              <w:left w:val="single" w:sz="4" w:space="0" w:color="auto"/>
              <w:bottom w:val="nil"/>
              <w:right w:val="single" w:sz="4" w:space="0" w:color="auto"/>
            </w:tcBorders>
          </w:tcPr>
          <w:p w14:paraId="3909EA21" w14:textId="77777777" w:rsidR="00C0107E" w:rsidRPr="001141C9" w:rsidRDefault="00C0107E" w:rsidP="00C0107E">
            <w:pPr>
              <w:pStyle w:val="TAC"/>
              <w:keepNext w:val="0"/>
              <w:keepLines w:val="0"/>
              <w:widowControl w:val="0"/>
            </w:pPr>
            <w:r w:rsidRPr="001141C9">
              <w:t>CA_n3A-n7A-n28A-n38A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4C67D2B2"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60AE74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B578F3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591E3DEB"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B6DB3C2" w14:textId="77777777" w:rsidTr="00C0107E">
        <w:trPr>
          <w:jc w:val="center"/>
        </w:trPr>
        <w:tc>
          <w:tcPr>
            <w:tcW w:w="2924" w:type="dxa"/>
            <w:tcBorders>
              <w:top w:val="nil"/>
              <w:left w:val="single" w:sz="4" w:space="0" w:color="auto"/>
              <w:bottom w:val="nil"/>
              <w:right w:val="single" w:sz="4" w:space="0" w:color="auto"/>
            </w:tcBorders>
          </w:tcPr>
          <w:p w14:paraId="70AC2F3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89B2C1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F643B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991B95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6815A30" w14:textId="77777777" w:rsidR="00C0107E" w:rsidRPr="001141C9" w:rsidRDefault="00C0107E" w:rsidP="00C0107E">
            <w:pPr>
              <w:pStyle w:val="TAC"/>
              <w:keepNext w:val="0"/>
              <w:keepLines w:val="0"/>
              <w:widowControl w:val="0"/>
              <w:rPr>
                <w:lang w:eastAsia="zh-CN" w:bidi="ar"/>
              </w:rPr>
            </w:pPr>
          </w:p>
        </w:tc>
      </w:tr>
      <w:tr w:rsidR="00C0107E" w:rsidRPr="001141C9" w14:paraId="448CB7EF" w14:textId="77777777" w:rsidTr="00C0107E">
        <w:trPr>
          <w:jc w:val="center"/>
        </w:trPr>
        <w:tc>
          <w:tcPr>
            <w:tcW w:w="2924" w:type="dxa"/>
            <w:tcBorders>
              <w:top w:val="nil"/>
              <w:left w:val="single" w:sz="4" w:space="0" w:color="auto"/>
              <w:bottom w:val="nil"/>
              <w:right w:val="single" w:sz="4" w:space="0" w:color="auto"/>
            </w:tcBorders>
          </w:tcPr>
          <w:p w14:paraId="3A960EE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9C60C9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DD7C1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4EEF8B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7EC772D1" w14:textId="77777777" w:rsidR="00C0107E" w:rsidRPr="001141C9" w:rsidRDefault="00C0107E" w:rsidP="00C0107E">
            <w:pPr>
              <w:pStyle w:val="TAC"/>
              <w:keepNext w:val="0"/>
              <w:keepLines w:val="0"/>
              <w:widowControl w:val="0"/>
              <w:rPr>
                <w:lang w:eastAsia="zh-CN" w:bidi="ar"/>
              </w:rPr>
            </w:pPr>
          </w:p>
        </w:tc>
      </w:tr>
      <w:tr w:rsidR="00C0107E" w:rsidRPr="001141C9" w14:paraId="09B6BB91" w14:textId="77777777" w:rsidTr="00C0107E">
        <w:trPr>
          <w:jc w:val="center"/>
        </w:trPr>
        <w:tc>
          <w:tcPr>
            <w:tcW w:w="2924" w:type="dxa"/>
            <w:tcBorders>
              <w:top w:val="nil"/>
              <w:left w:val="single" w:sz="4" w:space="0" w:color="auto"/>
              <w:bottom w:val="single" w:sz="4" w:space="0" w:color="auto"/>
              <w:right w:val="single" w:sz="4" w:space="0" w:color="auto"/>
            </w:tcBorders>
          </w:tcPr>
          <w:p w14:paraId="657916F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17355C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AE8EC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73A8604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1D81701D" w14:textId="77777777" w:rsidR="00C0107E" w:rsidRPr="001141C9" w:rsidRDefault="00C0107E" w:rsidP="00C0107E">
            <w:pPr>
              <w:pStyle w:val="TAC"/>
              <w:keepNext w:val="0"/>
              <w:keepLines w:val="0"/>
              <w:widowControl w:val="0"/>
              <w:rPr>
                <w:lang w:eastAsia="zh-CN" w:bidi="ar"/>
              </w:rPr>
            </w:pPr>
          </w:p>
        </w:tc>
      </w:tr>
      <w:tr w:rsidR="00C0107E" w:rsidRPr="001141C9" w14:paraId="56341F4A" w14:textId="77777777" w:rsidTr="00C0107E">
        <w:trPr>
          <w:jc w:val="center"/>
        </w:trPr>
        <w:tc>
          <w:tcPr>
            <w:tcW w:w="2924" w:type="dxa"/>
            <w:tcBorders>
              <w:top w:val="single" w:sz="4" w:space="0" w:color="auto"/>
              <w:left w:val="single" w:sz="4" w:space="0" w:color="auto"/>
              <w:bottom w:val="nil"/>
              <w:right w:val="single" w:sz="4" w:space="0" w:color="auto"/>
            </w:tcBorders>
          </w:tcPr>
          <w:p w14:paraId="4246518A" w14:textId="77777777" w:rsidR="00C0107E" w:rsidRPr="001141C9" w:rsidRDefault="00C0107E" w:rsidP="00C0107E">
            <w:pPr>
              <w:pStyle w:val="TAC"/>
              <w:keepNext w:val="0"/>
              <w:keepLines w:val="0"/>
              <w:widowControl w:val="0"/>
              <w:rPr>
                <w:lang w:eastAsia="zh-CN" w:bidi="ar"/>
              </w:rPr>
            </w:pPr>
            <w:r w:rsidRPr="001141C9">
              <w:t>CA_n3A-n7A-n28A-n78A</w:t>
            </w:r>
          </w:p>
        </w:tc>
        <w:tc>
          <w:tcPr>
            <w:tcW w:w="3008" w:type="dxa"/>
            <w:tcBorders>
              <w:top w:val="single" w:sz="4" w:space="0" w:color="auto"/>
              <w:left w:val="single" w:sz="4" w:space="0" w:color="auto"/>
              <w:bottom w:val="nil"/>
              <w:right w:val="single" w:sz="4" w:space="0" w:color="auto"/>
            </w:tcBorders>
          </w:tcPr>
          <w:p w14:paraId="1EB2E6E3"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0505E71"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643F5EF"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83EA65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80539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414791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60772786"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FC6221" w14:textId="77777777" w:rsidTr="00C0107E">
        <w:trPr>
          <w:jc w:val="center"/>
        </w:trPr>
        <w:tc>
          <w:tcPr>
            <w:tcW w:w="2924" w:type="dxa"/>
            <w:tcBorders>
              <w:top w:val="nil"/>
              <w:left w:val="single" w:sz="4" w:space="0" w:color="auto"/>
              <w:bottom w:val="nil"/>
              <w:right w:val="single" w:sz="4" w:space="0" w:color="auto"/>
            </w:tcBorders>
          </w:tcPr>
          <w:p w14:paraId="28A12B0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9FCA0E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B4C2C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0A26EB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27D60EE" w14:textId="77777777" w:rsidR="00C0107E" w:rsidRPr="001141C9" w:rsidRDefault="00C0107E" w:rsidP="00C0107E">
            <w:pPr>
              <w:pStyle w:val="TAC"/>
              <w:keepNext w:val="0"/>
              <w:keepLines w:val="0"/>
              <w:widowControl w:val="0"/>
              <w:rPr>
                <w:lang w:eastAsia="zh-CN" w:bidi="ar"/>
              </w:rPr>
            </w:pPr>
          </w:p>
        </w:tc>
      </w:tr>
      <w:tr w:rsidR="00C0107E" w:rsidRPr="001141C9" w14:paraId="5A9E9F49" w14:textId="77777777" w:rsidTr="00C0107E">
        <w:trPr>
          <w:jc w:val="center"/>
        </w:trPr>
        <w:tc>
          <w:tcPr>
            <w:tcW w:w="2924" w:type="dxa"/>
            <w:tcBorders>
              <w:top w:val="nil"/>
              <w:left w:val="single" w:sz="4" w:space="0" w:color="auto"/>
              <w:bottom w:val="nil"/>
              <w:right w:val="single" w:sz="4" w:space="0" w:color="auto"/>
            </w:tcBorders>
          </w:tcPr>
          <w:p w14:paraId="234D536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8527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494339"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0A4C6D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C6DC801" w14:textId="77777777" w:rsidR="00C0107E" w:rsidRPr="001141C9" w:rsidRDefault="00C0107E" w:rsidP="00C0107E">
            <w:pPr>
              <w:pStyle w:val="TAC"/>
              <w:keepNext w:val="0"/>
              <w:keepLines w:val="0"/>
              <w:widowControl w:val="0"/>
              <w:rPr>
                <w:lang w:eastAsia="zh-CN" w:bidi="ar"/>
              </w:rPr>
            </w:pPr>
          </w:p>
        </w:tc>
      </w:tr>
      <w:tr w:rsidR="00C0107E" w:rsidRPr="001141C9" w14:paraId="0A5A62F2" w14:textId="77777777" w:rsidTr="00C0107E">
        <w:trPr>
          <w:jc w:val="center"/>
        </w:trPr>
        <w:tc>
          <w:tcPr>
            <w:tcW w:w="2924" w:type="dxa"/>
            <w:tcBorders>
              <w:top w:val="nil"/>
              <w:left w:val="single" w:sz="4" w:space="0" w:color="auto"/>
              <w:bottom w:val="nil"/>
              <w:right w:val="single" w:sz="4" w:space="0" w:color="auto"/>
            </w:tcBorders>
          </w:tcPr>
          <w:p w14:paraId="125193F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EA5C8B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11DC7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D44703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592C348" w14:textId="77777777" w:rsidR="00C0107E" w:rsidRPr="001141C9" w:rsidRDefault="00C0107E" w:rsidP="00C0107E">
            <w:pPr>
              <w:pStyle w:val="TAC"/>
              <w:keepNext w:val="0"/>
              <w:keepLines w:val="0"/>
              <w:widowControl w:val="0"/>
              <w:rPr>
                <w:lang w:eastAsia="zh-CN" w:bidi="ar"/>
              </w:rPr>
            </w:pPr>
          </w:p>
        </w:tc>
      </w:tr>
      <w:tr w:rsidR="00C0107E" w:rsidRPr="001141C9" w14:paraId="0D877960" w14:textId="77777777" w:rsidTr="00C0107E">
        <w:trPr>
          <w:jc w:val="center"/>
        </w:trPr>
        <w:tc>
          <w:tcPr>
            <w:tcW w:w="2924" w:type="dxa"/>
            <w:tcBorders>
              <w:top w:val="nil"/>
              <w:left w:val="single" w:sz="4" w:space="0" w:color="auto"/>
              <w:bottom w:val="nil"/>
              <w:right w:val="single" w:sz="4" w:space="0" w:color="auto"/>
            </w:tcBorders>
          </w:tcPr>
          <w:p w14:paraId="4892A3D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CA39B30"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B85497E"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361446E"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58B3242" w14:textId="77777777" w:rsidR="00C0107E" w:rsidRDefault="00C0107E" w:rsidP="00C0107E">
            <w:pPr>
              <w:pStyle w:val="TAC"/>
              <w:keepNext w:val="0"/>
              <w:keepLines w:val="0"/>
              <w:widowControl w:val="0"/>
              <w:rPr>
                <w:rFonts w:cs="Arial"/>
                <w:szCs w:val="18"/>
                <w:lang w:eastAsia="zh-CN"/>
              </w:rPr>
            </w:pPr>
            <w:r w:rsidRPr="001141C9">
              <w:rPr>
                <w:rFonts w:cs="Arial"/>
                <w:szCs w:val="18"/>
                <w:lang w:eastAsia="zh-CN"/>
              </w:rPr>
              <w:t>CA_n3A-n7A</w:t>
            </w:r>
          </w:p>
          <w:p w14:paraId="7814096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CA_n3A-n28A</w:t>
            </w:r>
          </w:p>
          <w:p w14:paraId="33B8D4BC" w14:textId="77777777" w:rsidR="00C0107E" w:rsidRPr="00985046" w:rsidRDefault="00C0107E" w:rsidP="00C0107E">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54C60BE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CA_n7A-n28A</w:t>
            </w:r>
          </w:p>
          <w:p w14:paraId="4CC4AF48" w14:textId="77777777" w:rsidR="00C0107E" w:rsidRDefault="00C0107E" w:rsidP="00C0107E">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08546BB"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3F74B2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10ADB2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8855129"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4F01E9B7" w14:textId="77777777" w:rsidTr="00C0107E">
        <w:trPr>
          <w:jc w:val="center"/>
        </w:trPr>
        <w:tc>
          <w:tcPr>
            <w:tcW w:w="2924" w:type="dxa"/>
            <w:tcBorders>
              <w:top w:val="nil"/>
              <w:left w:val="single" w:sz="4" w:space="0" w:color="auto"/>
              <w:bottom w:val="nil"/>
              <w:right w:val="single" w:sz="4" w:space="0" w:color="auto"/>
            </w:tcBorders>
          </w:tcPr>
          <w:p w14:paraId="2148056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05379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323B2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415045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5545306" w14:textId="77777777" w:rsidR="00C0107E" w:rsidRPr="001141C9" w:rsidRDefault="00C0107E" w:rsidP="00C0107E">
            <w:pPr>
              <w:pStyle w:val="TAC"/>
              <w:keepNext w:val="0"/>
              <w:keepLines w:val="0"/>
              <w:widowControl w:val="0"/>
              <w:rPr>
                <w:lang w:eastAsia="zh-CN" w:bidi="ar"/>
              </w:rPr>
            </w:pPr>
          </w:p>
        </w:tc>
      </w:tr>
      <w:tr w:rsidR="00C0107E" w:rsidRPr="001141C9" w14:paraId="3F3D8D2A" w14:textId="77777777" w:rsidTr="00C0107E">
        <w:trPr>
          <w:jc w:val="center"/>
        </w:trPr>
        <w:tc>
          <w:tcPr>
            <w:tcW w:w="2924" w:type="dxa"/>
            <w:tcBorders>
              <w:top w:val="nil"/>
              <w:left w:val="single" w:sz="4" w:space="0" w:color="auto"/>
              <w:bottom w:val="nil"/>
              <w:right w:val="single" w:sz="4" w:space="0" w:color="auto"/>
            </w:tcBorders>
          </w:tcPr>
          <w:p w14:paraId="176FF7D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8384D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8CEDF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E933611"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608DE957" w14:textId="77777777" w:rsidR="00C0107E" w:rsidRPr="001141C9" w:rsidRDefault="00C0107E" w:rsidP="00C0107E">
            <w:pPr>
              <w:pStyle w:val="TAC"/>
              <w:keepNext w:val="0"/>
              <w:keepLines w:val="0"/>
              <w:widowControl w:val="0"/>
              <w:rPr>
                <w:lang w:eastAsia="zh-CN" w:bidi="ar"/>
              </w:rPr>
            </w:pPr>
          </w:p>
        </w:tc>
      </w:tr>
      <w:tr w:rsidR="00C0107E" w:rsidRPr="001141C9" w14:paraId="5D07451C" w14:textId="77777777" w:rsidTr="00C0107E">
        <w:trPr>
          <w:jc w:val="center"/>
        </w:trPr>
        <w:tc>
          <w:tcPr>
            <w:tcW w:w="2924" w:type="dxa"/>
            <w:tcBorders>
              <w:top w:val="nil"/>
              <w:left w:val="single" w:sz="4" w:space="0" w:color="auto"/>
              <w:bottom w:val="nil"/>
              <w:right w:val="single" w:sz="4" w:space="0" w:color="auto"/>
            </w:tcBorders>
          </w:tcPr>
          <w:p w14:paraId="375D66F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542E7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B7B29A"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C4B920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A2D75A7" w14:textId="77777777" w:rsidR="00C0107E" w:rsidRPr="001141C9" w:rsidRDefault="00C0107E" w:rsidP="00C0107E">
            <w:pPr>
              <w:pStyle w:val="TAC"/>
              <w:keepNext w:val="0"/>
              <w:keepLines w:val="0"/>
              <w:widowControl w:val="0"/>
              <w:rPr>
                <w:lang w:eastAsia="zh-CN" w:bidi="ar"/>
              </w:rPr>
            </w:pPr>
          </w:p>
        </w:tc>
      </w:tr>
      <w:tr w:rsidR="00C0107E" w:rsidRPr="001141C9" w14:paraId="5035138C" w14:textId="77777777" w:rsidTr="00C0107E">
        <w:trPr>
          <w:jc w:val="center"/>
        </w:trPr>
        <w:tc>
          <w:tcPr>
            <w:tcW w:w="2924" w:type="dxa"/>
            <w:tcBorders>
              <w:top w:val="nil"/>
              <w:left w:val="single" w:sz="4" w:space="0" w:color="auto"/>
              <w:bottom w:val="nil"/>
              <w:right w:val="single" w:sz="4" w:space="0" w:color="auto"/>
            </w:tcBorders>
          </w:tcPr>
          <w:p w14:paraId="7AF31AE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5C516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AAF67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CBD1EB9"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5E5078BF"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1A61BC6" w14:textId="77777777" w:rsidTr="00C0107E">
        <w:trPr>
          <w:jc w:val="center"/>
        </w:trPr>
        <w:tc>
          <w:tcPr>
            <w:tcW w:w="2924" w:type="dxa"/>
            <w:tcBorders>
              <w:top w:val="nil"/>
              <w:left w:val="single" w:sz="4" w:space="0" w:color="auto"/>
              <w:bottom w:val="nil"/>
              <w:right w:val="single" w:sz="4" w:space="0" w:color="auto"/>
            </w:tcBorders>
          </w:tcPr>
          <w:p w14:paraId="1F3BCBB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403B80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B79805"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4FC97C"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4AF199CD" w14:textId="77777777" w:rsidR="00C0107E" w:rsidRPr="001141C9" w:rsidRDefault="00C0107E" w:rsidP="00C0107E">
            <w:pPr>
              <w:pStyle w:val="TAC"/>
              <w:keepNext w:val="0"/>
              <w:keepLines w:val="0"/>
              <w:widowControl w:val="0"/>
              <w:rPr>
                <w:lang w:eastAsia="zh-CN" w:bidi="ar"/>
              </w:rPr>
            </w:pPr>
          </w:p>
        </w:tc>
      </w:tr>
      <w:tr w:rsidR="00C0107E" w:rsidRPr="001141C9" w14:paraId="27124746" w14:textId="77777777" w:rsidTr="00C0107E">
        <w:trPr>
          <w:jc w:val="center"/>
        </w:trPr>
        <w:tc>
          <w:tcPr>
            <w:tcW w:w="2924" w:type="dxa"/>
            <w:tcBorders>
              <w:top w:val="nil"/>
              <w:left w:val="single" w:sz="4" w:space="0" w:color="auto"/>
              <w:bottom w:val="nil"/>
              <w:right w:val="single" w:sz="4" w:space="0" w:color="auto"/>
            </w:tcBorders>
          </w:tcPr>
          <w:p w14:paraId="4C844DA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A3C78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2A40F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80A0830" w14:textId="77777777" w:rsidR="00C0107E" w:rsidRPr="001141C9" w:rsidRDefault="00C0107E" w:rsidP="00C0107E">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53E8DA79" w14:textId="77777777" w:rsidR="00C0107E" w:rsidRPr="001141C9" w:rsidRDefault="00C0107E" w:rsidP="00C0107E">
            <w:pPr>
              <w:pStyle w:val="TAC"/>
              <w:keepNext w:val="0"/>
              <w:keepLines w:val="0"/>
              <w:widowControl w:val="0"/>
              <w:rPr>
                <w:lang w:eastAsia="zh-CN" w:bidi="ar"/>
              </w:rPr>
            </w:pPr>
          </w:p>
        </w:tc>
      </w:tr>
      <w:tr w:rsidR="00C0107E" w:rsidRPr="001141C9" w14:paraId="450750AC" w14:textId="77777777" w:rsidTr="00C0107E">
        <w:trPr>
          <w:jc w:val="center"/>
        </w:trPr>
        <w:tc>
          <w:tcPr>
            <w:tcW w:w="2924" w:type="dxa"/>
            <w:tcBorders>
              <w:top w:val="nil"/>
              <w:left w:val="single" w:sz="4" w:space="0" w:color="auto"/>
              <w:bottom w:val="nil"/>
              <w:right w:val="single" w:sz="4" w:space="0" w:color="auto"/>
            </w:tcBorders>
          </w:tcPr>
          <w:p w14:paraId="034510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BA2C0E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CE0586"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3B6E6B2" w14:textId="77777777" w:rsidR="00C0107E" w:rsidRPr="001141C9" w:rsidRDefault="00C0107E" w:rsidP="00C0107E">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tcPr>
          <w:p w14:paraId="7ABD237C" w14:textId="77777777" w:rsidR="00C0107E" w:rsidRPr="001141C9" w:rsidRDefault="00C0107E" w:rsidP="00C0107E">
            <w:pPr>
              <w:pStyle w:val="TAC"/>
              <w:keepNext w:val="0"/>
              <w:keepLines w:val="0"/>
              <w:widowControl w:val="0"/>
              <w:rPr>
                <w:lang w:eastAsia="zh-CN" w:bidi="ar"/>
              </w:rPr>
            </w:pPr>
          </w:p>
        </w:tc>
      </w:tr>
      <w:tr w:rsidR="00C0107E" w:rsidRPr="001141C9" w14:paraId="043738EF" w14:textId="77777777" w:rsidTr="00C0107E">
        <w:trPr>
          <w:jc w:val="center"/>
        </w:trPr>
        <w:tc>
          <w:tcPr>
            <w:tcW w:w="2924" w:type="dxa"/>
            <w:tcBorders>
              <w:top w:val="single" w:sz="4" w:space="0" w:color="auto"/>
              <w:left w:val="single" w:sz="4" w:space="0" w:color="auto"/>
              <w:bottom w:val="nil"/>
              <w:right w:val="single" w:sz="4" w:space="0" w:color="auto"/>
            </w:tcBorders>
          </w:tcPr>
          <w:p w14:paraId="44AE9D71" w14:textId="77777777" w:rsidR="00C0107E" w:rsidRPr="001141C9" w:rsidRDefault="00C0107E" w:rsidP="00C0107E">
            <w:pPr>
              <w:pStyle w:val="TAC"/>
              <w:keepNext w:val="0"/>
              <w:keepLines w:val="0"/>
              <w:widowControl w:val="0"/>
              <w:rPr>
                <w:lang w:eastAsia="zh-CN" w:bidi="ar"/>
              </w:rPr>
            </w:pPr>
            <w:r w:rsidRPr="001141C9">
              <w:rPr>
                <w:lang w:eastAsia="zh-CN"/>
              </w:rPr>
              <w:t>CA_n3A-n7A-n28A-n78(2A)</w:t>
            </w:r>
          </w:p>
        </w:tc>
        <w:tc>
          <w:tcPr>
            <w:tcW w:w="3008" w:type="dxa"/>
            <w:tcBorders>
              <w:top w:val="single" w:sz="4" w:space="0" w:color="auto"/>
              <w:left w:val="single" w:sz="4" w:space="0" w:color="auto"/>
              <w:bottom w:val="nil"/>
              <w:right w:val="single" w:sz="4" w:space="0" w:color="auto"/>
            </w:tcBorders>
          </w:tcPr>
          <w:p w14:paraId="79DAD269"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AC70898"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0A19234"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1728657" w14:textId="77777777" w:rsidR="00C0107E" w:rsidRPr="001141C9" w:rsidRDefault="00C0107E" w:rsidP="00C0107E">
            <w:pPr>
              <w:pStyle w:val="TAC"/>
              <w:keepNext w:val="0"/>
              <w:keepLines w:val="0"/>
              <w:widowControl w:val="0"/>
            </w:pPr>
            <w:r w:rsidRPr="001141C9">
              <w:t>CA_n78(2A)</w:t>
            </w:r>
            <w:r>
              <w:rPr>
                <w:rFonts w:cs="Arial"/>
                <w:szCs w:val="18"/>
                <w:vertAlign w:val="superscript"/>
                <w:lang w:eastAsia="zh-CN"/>
              </w:rPr>
              <w:t>5</w:t>
            </w:r>
          </w:p>
          <w:p w14:paraId="5198B35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A23D9B4"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7C63BFD4" w14:textId="77777777" w:rsidR="00C0107E" w:rsidRPr="001141C9" w:rsidRDefault="00C0107E" w:rsidP="00C0107E">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19C3285F" w14:textId="77777777" w:rsidR="00C0107E" w:rsidRPr="001141C9" w:rsidRDefault="00C0107E" w:rsidP="00C0107E">
            <w:pPr>
              <w:pStyle w:val="TAC"/>
              <w:keepNext w:val="0"/>
              <w:keepLines w:val="0"/>
              <w:widowControl w:val="0"/>
              <w:rPr>
                <w:lang w:eastAsia="zh-CN"/>
              </w:rPr>
            </w:pPr>
            <w:r w:rsidRPr="001141C9">
              <w:rPr>
                <w:lang w:eastAsia="zh-CN"/>
              </w:rPr>
              <w:t>CA_n7A-n28A</w:t>
            </w:r>
          </w:p>
          <w:p w14:paraId="6EF07DD4" w14:textId="77777777" w:rsidR="00C0107E" w:rsidRPr="001141C9" w:rsidRDefault="00C0107E" w:rsidP="00C0107E">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1B182C7F" w14:textId="77777777" w:rsidR="00C0107E" w:rsidRPr="001141C9" w:rsidRDefault="00C0107E" w:rsidP="00C0107E">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96FCEFE"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164AB5C" w14:textId="77777777" w:rsidR="00C0107E" w:rsidRPr="00D270E2"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E0EAE08"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611068AA" w14:textId="77777777" w:rsidTr="00C0107E">
        <w:trPr>
          <w:jc w:val="center"/>
        </w:trPr>
        <w:tc>
          <w:tcPr>
            <w:tcW w:w="2924" w:type="dxa"/>
            <w:tcBorders>
              <w:top w:val="nil"/>
              <w:left w:val="single" w:sz="4" w:space="0" w:color="auto"/>
              <w:bottom w:val="nil"/>
              <w:right w:val="single" w:sz="4" w:space="0" w:color="auto"/>
            </w:tcBorders>
          </w:tcPr>
          <w:p w14:paraId="558FDC0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F7C82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C6B6C4"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85E704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A06C716" w14:textId="77777777" w:rsidR="00C0107E" w:rsidRPr="001141C9" w:rsidRDefault="00C0107E" w:rsidP="00C0107E">
            <w:pPr>
              <w:pStyle w:val="TAC"/>
              <w:keepNext w:val="0"/>
              <w:keepLines w:val="0"/>
              <w:widowControl w:val="0"/>
              <w:rPr>
                <w:kern w:val="2"/>
                <w:szCs w:val="22"/>
                <w:lang w:eastAsia="zh-CN"/>
              </w:rPr>
            </w:pPr>
          </w:p>
        </w:tc>
      </w:tr>
      <w:tr w:rsidR="00C0107E" w:rsidRPr="001141C9" w14:paraId="74EE4C35" w14:textId="77777777" w:rsidTr="00C0107E">
        <w:trPr>
          <w:jc w:val="center"/>
        </w:trPr>
        <w:tc>
          <w:tcPr>
            <w:tcW w:w="2924" w:type="dxa"/>
            <w:tcBorders>
              <w:top w:val="nil"/>
              <w:left w:val="single" w:sz="4" w:space="0" w:color="auto"/>
              <w:bottom w:val="nil"/>
              <w:right w:val="single" w:sz="4" w:space="0" w:color="auto"/>
            </w:tcBorders>
          </w:tcPr>
          <w:p w14:paraId="4D8C1B2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FA4F08"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B6B1A9"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6CA6C60" w14:textId="77777777" w:rsidR="00C0107E" w:rsidRPr="00D270E2" w:rsidRDefault="00C0107E" w:rsidP="00C0107E">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3EAC5965" w14:textId="77777777" w:rsidR="00C0107E" w:rsidRPr="001141C9" w:rsidRDefault="00C0107E" w:rsidP="00C0107E">
            <w:pPr>
              <w:pStyle w:val="TAC"/>
              <w:keepNext w:val="0"/>
              <w:keepLines w:val="0"/>
              <w:widowControl w:val="0"/>
              <w:rPr>
                <w:kern w:val="2"/>
                <w:szCs w:val="22"/>
                <w:lang w:eastAsia="zh-CN"/>
              </w:rPr>
            </w:pPr>
          </w:p>
        </w:tc>
      </w:tr>
      <w:tr w:rsidR="00C0107E" w:rsidRPr="001141C9" w14:paraId="4A74A4E5" w14:textId="77777777" w:rsidTr="00C0107E">
        <w:trPr>
          <w:jc w:val="center"/>
        </w:trPr>
        <w:tc>
          <w:tcPr>
            <w:tcW w:w="2924" w:type="dxa"/>
            <w:tcBorders>
              <w:top w:val="nil"/>
              <w:left w:val="single" w:sz="4" w:space="0" w:color="auto"/>
              <w:bottom w:val="nil"/>
              <w:right w:val="single" w:sz="4" w:space="0" w:color="auto"/>
            </w:tcBorders>
          </w:tcPr>
          <w:p w14:paraId="74EE8942"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149A7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77B4CD"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660255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15" w:type="dxa"/>
            <w:tcBorders>
              <w:top w:val="nil"/>
              <w:left w:val="single" w:sz="4" w:space="0" w:color="auto"/>
              <w:bottom w:val="single" w:sz="4" w:space="0" w:color="auto"/>
              <w:right w:val="single" w:sz="4" w:space="0" w:color="auto"/>
            </w:tcBorders>
          </w:tcPr>
          <w:p w14:paraId="71865B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2060B8FE" w14:textId="77777777" w:rsidTr="00C0107E">
        <w:trPr>
          <w:jc w:val="center"/>
        </w:trPr>
        <w:tc>
          <w:tcPr>
            <w:tcW w:w="2924" w:type="dxa"/>
            <w:tcBorders>
              <w:top w:val="nil"/>
              <w:left w:val="single" w:sz="4" w:space="0" w:color="auto"/>
              <w:bottom w:val="nil"/>
              <w:right w:val="single" w:sz="4" w:space="0" w:color="auto"/>
            </w:tcBorders>
          </w:tcPr>
          <w:p w14:paraId="77E6B48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8A8F9AE"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7F899D"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8CF1A1B" w14:textId="77777777" w:rsidR="00C0107E" w:rsidRPr="001141C9" w:rsidRDefault="00C0107E" w:rsidP="00C0107E">
            <w:pPr>
              <w:pStyle w:val="TAC"/>
              <w:keepNext w:val="0"/>
              <w:keepLines w:val="0"/>
              <w:widowControl w:val="0"/>
              <w:rPr>
                <w:rFonts w:eastAsia="DengXian"/>
                <w:lang w:eastAsia="zh-CN"/>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3C29885A" w14:textId="77777777" w:rsidR="00C0107E" w:rsidRPr="001141C9" w:rsidRDefault="00C0107E" w:rsidP="00C0107E">
            <w:pPr>
              <w:pStyle w:val="TAC"/>
              <w:keepNext w:val="0"/>
              <w:keepLines w:val="0"/>
              <w:widowControl w:val="0"/>
              <w:rPr>
                <w:kern w:val="2"/>
                <w:szCs w:val="22"/>
                <w:lang w:eastAsia="zh-CN"/>
              </w:rPr>
            </w:pPr>
            <w:r>
              <w:rPr>
                <w:lang w:val="en-US" w:eastAsia="zh-CN" w:bidi="ar"/>
              </w:rPr>
              <w:t>4 and 5</w:t>
            </w:r>
          </w:p>
        </w:tc>
      </w:tr>
      <w:tr w:rsidR="00C0107E" w:rsidRPr="001141C9" w14:paraId="05426833" w14:textId="77777777" w:rsidTr="00C0107E">
        <w:trPr>
          <w:jc w:val="center"/>
        </w:trPr>
        <w:tc>
          <w:tcPr>
            <w:tcW w:w="2924" w:type="dxa"/>
            <w:tcBorders>
              <w:top w:val="nil"/>
              <w:left w:val="single" w:sz="4" w:space="0" w:color="auto"/>
              <w:bottom w:val="nil"/>
              <w:right w:val="single" w:sz="4" w:space="0" w:color="auto"/>
            </w:tcBorders>
          </w:tcPr>
          <w:p w14:paraId="39A5A903"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51AF89"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C7CD46"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1ABA3C" w14:textId="77777777" w:rsidR="00C0107E" w:rsidRPr="001141C9" w:rsidRDefault="00C0107E" w:rsidP="00C0107E">
            <w:pPr>
              <w:pStyle w:val="TAC"/>
              <w:keepNext w:val="0"/>
              <w:keepLines w:val="0"/>
              <w:widowControl w:val="0"/>
              <w:rPr>
                <w:rFonts w:eastAsia="DengXian"/>
                <w:lang w:eastAsia="zh-CN"/>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3F679EC3"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EF0F42" w14:textId="77777777" w:rsidTr="00C0107E">
        <w:trPr>
          <w:jc w:val="center"/>
        </w:trPr>
        <w:tc>
          <w:tcPr>
            <w:tcW w:w="2924" w:type="dxa"/>
            <w:tcBorders>
              <w:top w:val="nil"/>
              <w:left w:val="single" w:sz="4" w:space="0" w:color="auto"/>
              <w:bottom w:val="nil"/>
              <w:right w:val="single" w:sz="4" w:space="0" w:color="auto"/>
            </w:tcBorders>
          </w:tcPr>
          <w:p w14:paraId="5FA41955"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56CC38C"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969A64"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4ADC193" w14:textId="77777777" w:rsidR="00C0107E" w:rsidRPr="001141C9" w:rsidRDefault="00C0107E" w:rsidP="00C0107E">
            <w:pPr>
              <w:pStyle w:val="TAC"/>
              <w:keepNext w:val="0"/>
              <w:keepLines w:val="0"/>
              <w:widowControl w:val="0"/>
              <w:rPr>
                <w:rFonts w:eastAsia="DengXian"/>
                <w:lang w:eastAsia="zh-CN"/>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08E7F6AD"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8A418A" w14:textId="77777777" w:rsidTr="00C0107E">
        <w:trPr>
          <w:jc w:val="center"/>
        </w:trPr>
        <w:tc>
          <w:tcPr>
            <w:tcW w:w="2924" w:type="dxa"/>
            <w:tcBorders>
              <w:top w:val="nil"/>
              <w:left w:val="single" w:sz="4" w:space="0" w:color="auto"/>
              <w:bottom w:val="nil"/>
              <w:right w:val="single" w:sz="4" w:space="0" w:color="auto"/>
            </w:tcBorders>
          </w:tcPr>
          <w:p w14:paraId="7F292A98"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953FE5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50D91F"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6A656B8" w14:textId="77777777" w:rsidR="00C0107E" w:rsidRPr="001141C9" w:rsidRDefault="00C0107E" w:rsidP="00C0107E">
            <w:pPr>
              <w:pStyle w:val="TAC"/>
              <w:keepNext w:val="0"/>
              <w:keepLines w:val="0"/>
              <w:widowControl w:val="0"/>
              <w:rPr>
                <w:rFonts w:eastAsia="DengXian"/>
                <w:lang w:eastAsia="zh-CN"/>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tcPr>
          <w:p w14:paraId="6659D6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5EE098E6" w14:textId="77777777" w:rsidTr="00C0107E">
        <w:trPr>
          <w:jc w:val="center"/>
        </w:trPr>
        <w:tc>
          <w:tcPr>
            <w:tcW w:w="2924" w:type="dxa"/>
            <w:tcBorders>
              <w:top w:val="single" w:sz="4" w:space="0" w:color="auto"/>
              <w:left w:val="single" w:sz="4" w:space="0" w:color="auto"/>
              <w:bottom w:val="nil"/>
              <w:right w:val="single" w:sz="4" w:space="0" w:color="auto"/>
            </w:tcBorders>
          </w:tcPr>
          <w:p w14:paraId="16010714" w14:textId="77777777" w:rsidR="00C0107E" w:rsidRPr="001141C9" w:rsidRDefault="00C0107E" w:rsidP="00C0107E">
            <w:pPr>
              <w:pStyle w:val="TAC"/>
              <w:keepNext w:val="0"/>
              <w:keepLines w:val="0"/>
              <w:widowControl w:val="0"/>
              <w:rPr>
                <w:kern w:val="2"/>
                <w:szCs w:val="22"/>
              </w:rPr>
            </w:pPr>
            <w:r w:rsidRPr="001141C9">
              <w:rPr>
                <w:lang w:eastAsia="zh-CN"/>
              </w:rPr>
              <w:t>CA_n3A-n7A-n28A-n78C</w:t>
            </w:r>
          </w:p>
        </w:tc>
        <w:tc>
          <w:tcPr>
            <w:tcW w:w="3008" w:type="dxa"/>
            <w:tcBorders>
              <w:top w:val="single" w:sz="4" w:space="0" w:color="auto"/>
              <w:left w:val="single" w:sz="4" w:space="0" w:color="auto"/>
              <w:bottom w:val="nil"/>
              <w:right w:val="single" w:sz="4" w:space="0" w:color="auto"/>
            </w:tcBorders>
          </w:tcPr>
          <w:p w14:paraId="407949BB" w14:textId="77777777" w:rsidR="00C0107E" w:rsidRPr="001141C9" w:rsidRDefault="00C0107E" w:rsidP="00C0107E">
            <w:pPr>
              <w:pStyle w:val="TAC"/>
              <w:keepNext w:val="0"/>
              <w:keepLines w:val="0"/>
            </w:pPr>
            <w:r w:rsidRPr="001141C9">
              <w:t>CA_n78C</w:t>
            </w:r>
          </w:p>
          <w:p w14:paraId="080E5F02" w14:textId="77777777" w:rsidR="00C0107E" w:rsidRPr="001141C9" w:rsidRDefault="00C0107E" w:rsidP="00C0107E">
            <w:pPr>
              <w:pStyle w:val="TAC"/>
              <w:keepNext w:val="0"/>
              <w:keepLines w:val="0"/>
              <w:rPr>
                <w:lang w:eastAsia="zh-CN"/>
              </w:rPr>
            </w:pPr>
            <w:r w:rsidRPr="001141C9">
              <w:rPr>
                <w:lang w:eastAsia="zh-CN"/>
              </w:rPr>
              <w:t>CA_n3A-n7A</w:t>
            </w:r>
          </w:p>
          <w:p w14:paraId="2A5F7B90" w14:textId="77777777" w:rsidR="00C0107E" w:rsidRPr="001141C9" w:rsidRDefault="00C0107E" w:rsidP="00C0107E">
            <w:pPr>
              <w:pStyle w:val="TAC"/>
              <w:keepNext w:val="0"/>
              <w:keepLines w:val="0"/>
              <w:rPr>
                <w:lang w:eastAsia="zh-CN"/>
              </w:rPr>
            </w:pPr>
            <w:r w:rsidRPr="001141C9">
              <w:rPr>
                <w:lang w:eastAsia="zh-CN"/>
              </w:rPr>
              <w:t>CA_n3A-n28A</w:t>
            </w:r>
          </w:p>
          <w:p w14:paraId="2C1400C1" w14:textId="77777777" w:rsidR="00C0107E" w:rsidRPr="001141C9" w:rsidRDefault="00C0107E" w:rsidP="00C0107E">
            <w:pPr>
              <w:pStyle w:val="TAC"/>
              <w:keepNext w:val="0"/>
              <w:keepLines w:val="0"/>
              <w:rPr>
                <w:lang w:eastAsia="zh-CN"/>
              </w:rPr>
            </w:pPr>
            <w:r w:rsidRPr="001141C9">
              <w:rPr>
                <w:lang w:eastAsia="zh-CN"/>
              </w:rPr>
              <w:t>CA_n3A-n78A</w:t>
            </w:r>
          </w:p>
          <w:p w14:paraId="166DC3DB" w14:textId="77777777" w:rsidR="00C0107E" w:rsidRPr="001141C9" w:rsidRDefault="00C0107E" w:rsidP="00C0107E">
            <w:pPr>
              <w:pStyle w:val="TAC"/>
              <w:keepNext w:val="0"/>
              <w:keepLines w:val="0"/>
              <w:rPr>
                <w:lang w:eastAsia="zh-CN"/>
              </w:rPr>
            </w:pPr>
            <w:r w:rsidRPr="001141C9">
              <w:rPr>
                <w:lang w:eastAsia="zh-CN"/>
              </w:rPr>
              <w:t>CA_n7A-n28A</w:t>
            </w:r>
          </w:p>
          <w:p w14:paraId="0BFF76F0" w14:textId="77777777" w:rsidR="00C0107E" w:rsidRPr="001141C9" w:rsidRDefault="00C0107E" w:rsidP="00C0107E">
            <w:pPr>
              <w:pStyle w:val="TAC"/>
              <w:keepNext w:val="0"/>
              <w:keepLines w:val="0"/>
              <w:rPr>
                <w:lang w:eastAsia="zh-CN"/>
              </w:rPr>
            </w:pPr>
            <w:r w:rsidRPr="001141C9">
              <w:rPr>
                <w:lang w:eastAsia="zh-CN"/>
              </w:rPr>
              <w:t>CA_n7A-n78A</w:t>
            </w:r>
          </w:p>
          <w:p w14:paraId="62828883" w14:textId="77777777" w:rsidR="00C0107E" w:rsidRPr="001141C9" w:rsidRDefault="00C0107E" w:rsidP="00C0107E">
            <w:pPr>
              <w:pStyle w:val="TAC"/>
              <w:keepNext w:val="0"/>
              <w:keepLines w:val="0"/>
              <w:widowControl w:val="0"/>
              <w:rPr>
                <w:kern w:val="2"/>
                <w:szCs w:val="22"/>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44BBF3B0"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9808891"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3041684" w14:textId="77777777" w:rsidR="00C0107E" w:rsidRPr="001141C9" w:rsidRDefault="00C0107E" w:rsidP="00C0107E">
            <w:pPr>
              <w:pStyle w:val="TAC"/>
              <w:keepNext w:val="0"/>
              <w:keepLines w:val="0"/>
              <w:widowControl w:val="0"/>
              <w:rPr>
                <w:kern w:val="2"/>
                <w:szCs w:val="22"/>
                <w:lang w:eastAsia="zh-CN"/>
              </w:rPr>
            </w:pPr>
            <w:r w:rsidRPr="001141C9">
              <w:rPr>
                <w:kern w:val="2"/>
                <w:szCs w:val="22"/>
                <w:lang w:eastAsia="zh-CN"/>
              </w:rPr>
              <w:t>0</w:t>
            </w:r>
          </w:p>
        </w:tc>
      </w:tr>
      <w:tr w:rsidR="00C0107E" w:rsidRPr="001141C9" w14:paraId="7E998502" w14:textId="77777777" w:rsidTr="00C0107E">
        <w:trPr>
          <w:jc w:val="center"/>
        </w:trPr>
        <w:tc>
          <w:tcPr>
            <w:tcW w:w="2924" w:type="dxa"/>
            <w:tcBorders>
              <w:top w:val="nil"/>
              <w:left w:val="single" w:sz="4" w:space="0" w:color="auto"/>
              <w:bottom w:val="nil"/>
              <w:right w:val="single" w:sz="4" w:space="0" w:color="auto"/>
            </w:tcBorders>
          </w:tcPr>
          <w:p w14:paraId="69568C5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51D45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4B1FE9"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B140A7A"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AE2EC8C" w14:textId="77777777" w:rsidR="00C0107E" w:rsidRPr="001141C9" w:rsidRDefault="00C0107E" w:rsidP="00C0107E">
            <w:pPr>
              <w:pStyle w:val="TAC"/>
              <w:keepNext w:val="0"/>
              <w:keepLines w:val="0"/>
              <w:widowControl w:val="0"/>
              <w:rPr>
                <w:kern w:val="2"/>
                <w:szCs w:val="22"/>
                <w:lang w:eastAsia="zh-CN"/>
              </w:rPr>
            </w:pPr>
          </w:p>
        </w:tc>
      </w:tr>
      <w:tr w:rsidR="00C0107E" w:rsidRPr="001141C9" w14:paraId="2C02103E" w14:textId="77777777" w:rsidTr="00C0107E">
        <w:trPr>
          <w:jc w:val="center"/>
        </w:trPr>
        <w:tc>
          <w:tcPr>
            <w:tcW w:w="2924" w:type="dxa"/>
            <w:tcBorders>
              <w:top w:val="nil"/>
              <w:left w:val="single" w:sz="4" w:space="0" w:color="auto"/>
              <w:bottom w:val="nil"/>
              <w:right w:val="single" w:sz="4" w:space="0" w:color="auto"/>
            </w:tcBorders>
          </w:tcPr>
          <w:p w14:paraId="629088D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DDFC99F"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46C734"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F550C0D"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0CBC39CC"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F94D89" w14:textId="77777777" w:rsidTr="00C0107E">
        <w:trPr>
          <w:jc w:val="center"/>
        </w:trPr>
        <w:tc>
          <w:tcPr>
            <w:tcW w:w="2924" w:type="dxa"/>
            <w:tcBorders>
              <w:top w:val="nil"/>
              <w:left w:val="single" w:sz="4" w:space="0" w:color="auto"/>
              <w:bottom w:val="single" w:sz="4" w:space="0" w:color="auto"/>
              <w:right w:val="single" w:sz="4" w:space="0" w:color="auto"/>
            </w:tcBorders>
          </w:tcPr>
          <w:p w14:paraId="6635D8C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ACA950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C4DB22"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3175ECD"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CA_n78C_BCS0</w:t>
            </w:r>
          </w:p>
        </w:tc>
        <w:tc>
          <w:tcPr>
            <w:tcW w:w="2715" w:type="dxa"/>
            <w:tcBorders>
              <w:top w:val="nil"/>
              <w:left w:val="single" w:sz="4" w:space="0" w:color="auto"/>
              <w:bottom w:val="single" w:sz="4" w:space="0" w:color="auto"/>
              <w:right w:val="single" w:sz="4" w:space="0" w:color="auto"/>
            </w:tcBorders>
          </w:tcPr>
          <w:p w14:paraId="329CA1D6" w14:textId="77777777" w:rsidR="00C0107E" w:rsidRPr="001141C9" w:rsidRDefault="00C0107E" w:rsidP="00C0107E">
            <w:pPr>
              <w:pStyle w:val="TAC"/>
              <w:keepNext w:val="0"/>
              <w:keepLines w:val="0"/>
              <w:widowControl w:val="0"/>
              <w:rPr>
                <w:kern w:val="2"/>
                <w:szCs w:val="22"/>
                <w:lang w:eastAsia="zh-CN"/>
              </w:rPr>
            </w:pPr>
          </w:p>
        </w:tc>
      </w:tr>
      <w:tr w:rsidR="00C0107E" w:rsidRPr="001141C9" w14:paraId="31EF9351" w14:textId="77777777" w:rsidTr="00C0107E">
        <w:trPr>
          <w:jc w:val="center"/>
        </w:trPr>
        <w:tc>
          <w:tcPr>
            <w:tcW w:w="2924" w:type="dxa"/>
            <w:tcBorders>
              <w:top w:val="single" w:sz="4" w:space="0" w:color="auto"/>
              <w:left w:val="single" w:sz="4" w:space="0" w:color="auto"/>
              <w:bottom w:val="nil"/>
              <w:right w:val="single" w:sz="4" w:space="0" w:color="auto"/>
            </w:tcBorders>
          </w:tcPr>
          <w:p w14:paraId="2020537E" w14:textId="77777777" w:rsidR="00C0107E" w:rsidRPr="001141C9" w:rsidRDefault="00C0107E" w:rsidP="00C0107E">
            <w:pPr>
              <w:pStyle w:val="TAC"/>
              <w:keepNext w:val="0"/>
              <w:keepLines w:val="0"/>
              <w:widowControl w:val="0"/>
              <w:rPr>
                <w:lang w:eastAsia="zh-CN" w:bidi="ar"/>
              </w:rPr>
            </w:pPr>
            <w:r w:rsidRPr="001141C9">
              <w:t>CA_n3A-n7B-n28A-n78A</w:t>
            </w:r>
          </w:p>
        </w:tc>
        <w:tc>
          <w:tcPr>
            <w:tcW w:w="3008" w:type="dxa"/>
            <w:tcBorders>
              <w:top w:val="single" w:sz="4" w:space="0" w:color="auto"/>
              <w:left w:val="single" w:sz="4" w:space="0" w:color="auto"/>
              <w:bottom w:val="nil"/>
              <w:right w:val="single" w:sz="4" w:space="0" w:color="auto"/>
            </w:tcBorders>
          </w:tcPr>
          <w:p w14:paraId="132FD0A2"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C6391B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2DB1D6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2B0320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85F78EC" w14:textId="77777777" w:rsidTr="00C0107E">
        <w:trPr>
          <w:jc w:val="center"/>
        </w:trPr>
        <w:tc>
          <w:tcPr>
            <w:tcW w:w="2924" w:type="dxa"/>
            <w:tcBorders>
              <w:top w:val="nil"/>
              <w:left w:val="single" w:sz="4" w:space="0" w:color="auto"/>
              <w:bottom w:val="nil"/>
              <w:right w:val="single" w:sz="4" w:space="0" w:color="auto"/>
            </w:tcBorders>
          </w:tcPr>
          <w:p w14:paraId="4EF369C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2F0CC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0B162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F5E8002"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7761A763" w14:textId="77777777" w:rsidR="00C0107E" w:rsidRPr="001141C9" w:rsidRDefault="00C0107E" w:rsidP="00C0107E">
            <w:pPr>
              <w:pStyle w:val="TAC"/>
              <w:keepNext w:val="0"/>
              <w:keepLines w:val="0"/>
              <w:widowControl w:val="0"/>
              <w:rPr>
                <w:lang w:eastAsia="zh-CN" w:bidi="ar"/>
              </w:rPr>
            </w:pPr>
          </w:p>
        </w:tc>
      </w:tr>
      <w:tr w:rsidR="00C0107E" w:rsidRPr="001141C9" w14:paraId="0FFE1B2B" w14:textId="77777777" w:rsidTr="00C0107E">
        <w:trPr>
          <w:jc w:val="center"/>
        </w:trPr>
        <w:tc>
          <w:tcPr>
            <w:tcW w:w="2924" w:type="dxa"/>
            <w:tcBorders>
              <w:top w:val="nil"/>
              <w:left w:val="single" w:sz="4" w:space="0" w:color="auto"/>
              <w:bottom w:val="nil"/>
              <w:right w:val="single" w:sz="4" w:space="0" w:color="auto"/>
            </w:tcBorders>
          </w:tcPr>
          <w:p w14:paraId="01AEEE9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04169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E42CE6"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E9B5650"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4AFDFA" w14:textId="77777777" w:rsidR="00C0107E" w:rsidRPr="001141C9" w:rsidRDefault="00C0107E" w:rsidP="00C0107E">
            <w:pPr>
              <w:pStyle w:val="TAC"/>
              <w:keepNext w:val="0"/>
              <w:keepLines w:val="0"/>
              <w:widowControl w:val="0"/>
              <w:rPr>
                <w:lang w:eastAsia="zh-CN" w:bidi="ar"/>
              </w:rPr>
            </w:pPr>
          </w:p>
        </w:tc>
      </w:tr>
      <w:tr w:rsidR="00C0107E" w:rsidRPr="001141C9" w14:paraId="3D4F7AE3" w14:textId="77777777" w:rsidTr="00C0107E">
        <w:trPr>
          <w:jc w:val="center"/>
        </w:trPr>
        <w:tc>
          <w:tcPr>
            <w:tcW w:w="2924" w:type="dxa"/>
            <w:tcBorders>
              <w:top w:val="nil"/>
              <w:left w:val="single" w:sz="4" w:space="0" w:color="auto"/>
              <w:bottom w:val="nil"/>
              <w:right w:val="single" w:sz="4" w:space="0" w:color="auto"/>
            </w:tcBorders>
          </w:tcPr>
          <w:p w14:paraId="2264EEB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5263E1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27E15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FDF97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D59138A" w14:textId="77777777" w:rsidR="00C0107E" w:rsidRPr="001141C9" w:rsidRDefault="00C0107E" w:rsidP="00C0107E">
            <w:pPr>
              <w:pStyle w:val="TAC"/>
              <w:keepNext w:val="0"/>
              <w:keepLines w:val="0"/>
              <w:widowControl w:val="0"/>
              <w:rPr>
                <w:lang w:eastAsia="zh-CN" w:bidi="ar"/>
              </w:rPr>
            </w:pPr>
          </w:p>
        </w:tc>
      </w:tr>
      <w:tr w:rsidR="00C0107E" w:rsidRPr="001141C9" w14:paraId="7F530457" w14:textId="77777777" w:rsidTr="00C0107E">
        <w:trPr>
          <w:jc w:val="center"/>
        </w:trPr>
        <w:tc>
          <w:tcPr>
            <w:tcW w:w="2924" w:type="dxa"/>
            <w:tcBorders>
              <w:top w:val="nil"/>
              <w:left w:val="single" w:sz="4" w:space="0" w:color="auto"/>
              <w:bottom w:val="nil"/>
              <w:right w:val="single" w:sz="4" w:space="0" w:color="auto"/>
            </w:tcBorders>
          </w:tcPr>
          <w:p w14:paraId="2D2A2391"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4A347FE"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70DBEB4"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7559DAA6"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13261BA7" w14:textId="77777777" w:rsidR="00C0107E" w:rsidRPr="001141C9" w:rsidRDefault="00C0107E" w:rsidP="00C0107E">
            <w:pPr>
              <w:pStyle w:val="TAC"/>
              <w:keepNext w:val="0"/>
              <w:keepLines w:val="0"/>
              <w:widowControl w:val="0"/>
              <w:rPr>
                <w:lang w:eastAsia="zh-CN"/>
              </w:rPr>
            </w:pPr>
            <w:r w:rsidRPr="001141C9">
              <w:rPr>
                <w:lang w:eastAsia="zh-CN"/>
              </w:rPr>
              <w:t>CA_n7A-n28A</w:t>
            </w:r>
          </w:p>
          <w:p w14:paraId="37FF8732"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60F26579" w14:textId="77777777" w:rsidR="00C0107E" w:rsidRPr="001141C9" w:rsidRDefault="00C0107E" w:rsidP="00C0107E">
            <w:pPr>
              <w:pStyle w:val="TAC"/>
              <w:keepNext w:val="0"/>
              <w:keepLines w:val="0"/>
              <w:widowControl w:val="0"/>
              <w:rPr>
                <w:lang w:eastAsia="zh-CN"/>
              </w:rPr>
            </w:pPr>
            <w:r w:rsidRPr="001141C9">
              <w:rPr>
                <w:lang w:eastAsia="zh-CN"/>
              </w:rPr>
              <w:t>CA_n7B</w:t>
            </w:r>
          </w:p>
          <w:p w14:paraId="4E2BCAC4" w14:textId="77777777" w:rsidR="00C0107E" w:rsidRPr="001141C9" w:rsidRDefault="00C0107E" w:rsidP="00C0107E">
            <w:pPr>
              <w:pStyle w:val="TAC"/>
              <w:keepNext w:val="0"/>
              <w:keepLines w:val="0"/>
              <w:widowControl w:val="0"/>
              <w:rPr>
                <w:lang w:eastAsia="zh-CN"/>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010EAC0E"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AEB495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F684CB2"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5F2F845B" w14:textId="77777777" w:rsidTr="00C0107E">
        <w:trPr>
          <w:jc w:val="center"/>
        </w:trPr>
        <w:tc>
          <w:tcPr>
            <w:tcW w:w="2924" w:type="dxa"/>
            <w:tcBorders>
              <w:top w:val="nil"/>
              <w:left w:val="single" w:sz="4" w:space="0" w:color="auto"/>
              <w:bottom w:val="nil"/>
              <w:right w:val="single" w:sz="4" w:space="0" w:color="auto"/>
            </w:tcBorders>
          </w:tcPr>
          <w:p w14:paraId="2EDA849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1D643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9A0671"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9F5F7F0"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6C3598B0" w14:textId="77777777" w:rsidR="00C0107E" w:rsidRPr="001141C9" w:rsidRDefault="00C0107E" w:rsidP="00C0107E">
            <w:pPr>
              <w:pStyle w:val="TAC"/>
              <w:keepNext w:val="0"/>
              <w:keepLines w:val="0"/>
              <w:widowControl w:val="0"/>
              <w:rPr>
                <w:lang w:eastAsia="zh-CN" w:bidi="ar"/>
              </w:rPr>
            </w:pPr>
          </w:p>
        </w:tc>
      </w:tr>
      <w:tr w:rsidR="00C0107E" w:rsidRPr="001141C9" w14:paraId="38CA3DE4" w14:textId="77777777" w:rsidTr="00C0107E">
        <w:trPr>
          <w:jc w:val="center"/>
        </w:trPr>
        <w:tc>
          <w:tcPr>
            <w:tcW w:w="2924" w:type="dxa"/>
            <w:tcBorders>
              <w:top w:val="nil"/>
              <w:left w:val="single" w:sz="4" w:space="0" w:color="auto"/>
              <w:bottom w:val="nil"/>
              <w:right w:val="single" w:sz="4" w:space="0" w:color="auto"/>
            </w:tcBorders>
          </w:tcPr>
          <w:p w14:paraId="3CF590F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C741E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E3708A9" w14:textId="77777777" w:rsidR="00C0107E" w:rsidRPr="001141C9" w:rsidRDefault="00C0107E" w:rsidP="00C0107E">
            <w:pPr>
              <w:pStyle w:val="TAC"/>
              <w:keepNext w:val="0"/>
              <w:keepLines w:val="0"/>
              <w:widowControl w:val="0"/>
              <w:rPr>
                <w:lang w:eastAsia="zh-CN" w:bidi="ar"/>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05436E1"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9CA1666" w14:textId="77777777" w:rsidR="00C0107E" w:rsidRPr="001141C9" w:rsidRDefault="00C0107E" w:rsidP="00C0107E">
            <w:pPr>
              <w:pStyle w:val="TAC"/>
              <w:keepNext w:val="0"/>
              <w:keepLines w:val="0"/>
              <w:widowControl w:val="0"/>
              <w:rPr>
                <w:lang w:eastAsia="zh-CN" w:bidi="ar"/>
              </w:rPr>
            </w:pPr>
          </w:p>
        </w:tc>
      </w:tr>
      <w:tr w:rsidR="00C0107E" w:rsidRPr="001141C9" w14:paraId="15A1CA63" w14:textId="77777777" w:rsidTr="00C0107E">
        <w:trPr>
          <w:jc w:val="center"/>
        </w:trPr>
        <w:tc>
          <w:tcPr>
            <w:tcW w:w="2924" w:type="dxa"/>
            <w:tcBorders>
              <w:top w:val="nil"/>
              <w:left w:val="single" w:sz="4" w:space="0" w:color="auto"/>
              <w:bottom w:val="nil"/>
              <w:right w:val="single" w:sz="4" w:space="0" w:color="auto"/>
            </w:tcBorders>
          </w:tcPr>
          <w:p w14:paraId="41B530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1E855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EF068B"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CDAE07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3E1B9CD" w14:textId="77777777" w:rsidR="00C0107E" w:rsidRPr="001141C9" w:rsidRDefault="00C0107E" w:rsidP="00C0107E">
            <w:pPr>
              <w:pStyle w:val="TAC"/>
              <w:keepNext w:val="0"/>
              <w:keepLines w:val="0"/>
              <w:widowControl w:val="0"/>
              <w:rPr>
                <w:lang w:eastAsia="zh-CN" w:bidi="ar"/>
              </w:rPr>
            </w:pPr>
          </w:p>
        </w:tc>
      </w:tr>
      <w:tr w:rsidR="00C0107E" w:rsidRPr="001141C9" w14:paraId="0F1740A2" w14:textId="77777777" w:rsidTr="00C0107E">
        <w:trPr>
          <w:jc w:val="center"/>
        </w:trPr>
        <w:tc>
          <w:tcPr>
            <w:tcW w:w="2924" w:type="dxa"/>
            <w:tcBorders>
              <w:top w:val="single" w:sz="4" w:space="0" w:color="auto"/>
              <w:left w:val="single" w:sz="4" w:space="0" w:color="auto"/>
              <w:bottom w:val="nil"/>
              <w:right w:val="single" w:sz="4" w:space="0" w:color="auto"/>
            </w:tcBorders>
          </w:tcPr>
          <w:p w14:paraId="7ADDF46E" w14:textId="77777777" w:rsidR="00C0107E" w:rsidRPr="001141C9" w:rsidRDefault="00C0107E" w:rsidP="00C0107E">
            <w:pPr>
              <w:pStyle w:val="TAC"/>
              <w:keepNext w:val="0"/>
              <w:keepLines w:val="0"/>
              <w:widowControl w:val="0"/>
            </w:pPr>
            <w:r w:rsidRPr="001141C9">
              <w:rPr>
                <w:lang w:eastAsia="zh-CN"/>
              </w:rPr>
              <w:t>CA_n3A-n7B-n28A-n78(2A)</w:t>
            </w:r>
          </w:p>
        </w:tc>
        <w:tc>
          <w:tcPr>
            <w:tcW w:w="3008" w:type="dxa"/>
            <w:tcBorders>
              <w:top w:val="single" w:sz="4" w:space="0" w:color="auto"/>
              <w:left w:val="single" w:sz="4" w:space="0" w:color="auto"/>
              <w:bottom w:val="nil"/>
              <w:right w:val="single" w:sz="4" w:space="0" w:color="auto"/>
            </w:tcBorders>
          </w:tcPr>
          <w:p w14:paraId="2FF71034"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343578A1"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026174E2"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6FCDC503"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440BE5CC"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177BAEA2"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7EE7496D"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09F8CCDE"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28D81447"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8EA10B" w14:textId="77777777" w:rsidR="00C0107E" w:rsidRPr="001141C9" w:rsidRDefault="00C0107E" w:rsidP="00C0107E">
            <w:pPr>
              <w:pStyle w:val="TAC"/>
              <w:keepNext w:val="0"/>
              <w:keepLines w:val="0"/>
              <w:widowControl w:val="0"/>
              <w:rPr>
                <w:lang w:eastAsia="zh-CN" w:bidi="ar"/>
              </w:rPr>
            </w:pPr>
            <w:r w:rsidRPr="001141C9">
              <w:rPr>
                <w:lang w:eastAsia="zh-CN"/>
              </w:rPr>
              <w:t>5, 10, 15, 20, 25, 30, 40</w:t>
            </w:r>
          </w:p>
        </w:tc>
        <w:tc>
          <w:tcPr>
            <w:tcW w:w="2715" w:type="dxa"/>
            <w:tcBorders>
              <w:top w:val="single" w:sz="4" w:space="0" w:color="auto"/>
              <w:left w:val="single" w:sz="4" w:space="0" w:color="auto"/>
              <w:bottom w:val="nil"/>
              <w:right w:val="single" w:sz="4" w:space="0" w:color="auto"/>
            </w:tcBorders>
            <w:vAlign w:val="center"/>
          </w:tcPr>
          <w:p w14:paraId="6EC4CDC7"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59775291" w14:textId="77777777" w:rsidTr="00C0107E">
        <w:trPr>
          <w:jc w:val="center"/>
        </w:trPr>
        <w:tc>
          <w:tcPr>
            <w:tcW w:w="2924" w:type="dxa"/>
            <w:tcBorders>
              <w:top w:val="nil"/>
              <w:left w:val="single" w:sz="4" w:space="0" w:color="auto"/>
              <w:bottom w:val="nil"/>
              <w:right w:val="single" w:sz="4" w:space="0" w:color="auto"/>
            </w:tcBorders>
          </w:tcPr>
          <w:p w14:paraId="0A174BB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C05C2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9D5377"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E97AE49"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0C05E6E3" w14:textId="77777777" w:rsidR="00C0107E" w:rsidRPr="001141C9" w:rsidRDefault="00C0107E" w:rsidP="00C0107E">
            <w:pPr>
              <w:pStyle w:val="TAC"/>
              <w:keepNext w:val="0"/>
              <w:keepLines w:val="0"/>
              <w:widowControl w:val="0"/>
              <w:rPr>
                <w:kern w:val="2"/>
                <w:szCs w:val="22"/>
                <w:lang w:eastAsia="zh-CN"/>
              </w:rPr>
            </w:pPr>
          </w:p>
        </w:tc>
      </w:tr>
      <w:tr w:rsidR="00C0107E" w:rsidRPr="001141C9" w14:paraId="39FA927E" w14:textId="77777777" w:rsidTr="00C0107E">
        <w:trPr>
          <w:jc w:val="center"/>
        </w:trPr>
        <w:tc>
          <w:tcPr>
            <w:tcW w:w="2924" w:type="dxa"/>
            <w:tcBorders>
              <w:top w:val="nil"/>
              <w:left w:val="single" w:sz="4" w:space="0" w:color="auto"/>
              <w:bottom w:val="nil"/>
              <w:right w:val="single" w:sz="4" w:space="0" w:color="auto"/>
            </w:tcBorders>
          </w:tcPr>
          <w:p w14:paraId="51A75A6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4516B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851B69"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A795614"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6BE7E2F4" w14:textId="77777777" w:rsidR="00C0107E" w:rsidRPr="001141C9" w:rsidRDefault="00C0107E" w:rsidP="00C0107E">
            <w:pPr>
              <w:pStyle w:val="TAC"/>
              <w:keepNext w:val="0"/>
              <w:keepLines w:val="0"/>
              <w:widowControl w:val="0"/>
              <w:rPr>
                <w:kern w:val="2"/>
                <w:szCs w:val="22"/>
                <w:lang w:eastAsia="zh-CN"/>
              </w:rPr>
            </w:pPr>
          </w:p>
        </w:tc>
      </w:tr>
      <w:tr w:rsidR="00C0107E" w:rsidRPr="001141C9" w14:paraId="31C9CB08" w14:textId="77777777" w:rsidTr="00C0107E">
        <w:trPr>
          <w:jc w:val="center"/>
        </w:trPr>
        <w:tc>
          <w:tcPr>
            <w:tcW w:w="2924" w:type="dxa"/>
            <w:tcBorders>
              <w:top w:val="nil"/>
              <w:left w:val="single" w:sz="4" w:space="0" w:color="auto"/>
              <w:bottom w:val="single" w:sz="4" w:space="0" w:color="auto"/>
              <w:right w:val="single" w:sz="4" w:space="0" w:color="auto"/>
            </w:tcBorders>
          </w:tcPr>
          <w:p w14:paraId="5CD2BC5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B8F79B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3E53B3"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41DE685"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3A217D1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49AC89F" w14:textId="77777777" w:rsidTr="00C0107E">
        <w:trPr>
          <w:jc w:val="center"/>
        </w:trPr>
        <w:tc>
          <w:tcPr>
            <w:tcW w:w="2924" w:type="dxa"/>
            <w:tcBorders>
              <w:top w:val="single" w:sz="4" w:space="0" w:color="auto"/>
              <w:left w:val="single" w:sz="4" w:space="0" w:color="auto"/>
              <w:bottom w:val="nil"/>
              <w:right w:val="single" w:sz="4" w:space="0" w:color="auto"/>
            </w:tcBorders>
          </w:tcPr>
          <w:p w14:paraId="257EB14C" w14:textId="77777777" w:rsidR="00C0107E" w:rsidRPr="001141C9" w:rsidRDefault="00C0107E" w:rsidP="00C0107E">
            <w:pPr>
              <w:pStyle w:val="TAC"/>
              <w:keepNext w:val="0"/>
              <w:keepLines w:val="0"/>
              <w:widowControl w:val="0"/>
            </w:pPr>
            <w:r w:rsidRPr="001141C9">
              <w:rPr>
                <w:lang w:eastAsia="zh-CN"/>
              </w:rPr>
              <w:t>CA_n3A-n7B-n28A-n78C</w:t>
            </w:r>
          </w:p>
        </w:tc>
        <w:tc>
          <w:tcPr>
            <w:tcW w:w="3008" w:type="dxa"/>
            <w:tcBorders>
              <w:top w:val="single" w:sz="4" w:space="0" w:color="auto"/>
              <w:left w:val="single" w:sz="4" w:space="0" w:color="auto"/>
              <w:bottom w:val="nil"/>
              <w:right w:val="single" w:sz="4" w:space="0" w:color="auto"/>
            </w:tcBorders>
          </w:tcPr>
          <w:p w14:paraId="08647DB7" w14:textId="77777777" w:rsidR="00C0107E" w:rsidRPr="001141C9" w:rsidRDefault="00C0107E" w:rsidP="00C0107E">
            <w:pPr>
              <w:pStyle w:val="TAC"/>
              <w:keepNext w:val="0"/>
              <w:keepLines w:val="0"/>
              <w:rPr>
                <w:lang w:eastAsia="zh-CN" w:bidi="ar"/>
              </w:rPr>
            </w:pPr>
            <w:r w:rsidRPr="001141C9">
              <w:rPr>
                <w:lang w:eastAsia="zh-CN" w:bidi="ar"/>
              </w:rPr>
              <w:t>CA_n7B</w:t>
            </w:r>
          </w:p>
          <w:p w14:paraId="12378570" w14:textId="77777777" w:rsidR="00C0107E" w:rsidRPr="001141C9" w:rsidRDefault="00C0107E" w:rsidP="00C0107E">
            <w:pPr>
              <w:pStyle w:val="TAC"/>
              <w:keepNext w:val="0"/>
              <w:keepLines w:val="0"/>
              <w:rPr>
                <w:lang w:eastAsia="zh-CN" w:bidi="ar"/>
              </w:rPr>
            </w:pPr>
            <w:r w:rsidRPr="001141C9">
              <w:rPr>
                <w:lang w:eastAsia="zh-CN" w:bidi="ar"/>
              </w:rPr>
              <w:t>CA_n78C</w:t>
            </w:r>
          </w:p>
          <w:p w14:paraId="7706D6C0" w14:textId="77777777" w:rsidR="00C0107E" w:rsidRPr="001141C9" w:rsidRDefault="00C0107E" w:rsidP="00C0107E">
            <w:pPr>
              <w:pStyle w:val="TAC"/>
              <w:keepNext w:val="0"/>
              <w:keepLines w:val="0"/>
              <w:rPr>
                <w:lang w:eastAsia="zh-CN" w:bidi="ar"/>
              </w:rPr>
            </w:pPr>
            <w:r w:rsidRPr="001141C9">
              <w:rPr>
                <w:lang w:eastAsia="zh-CN" w:bidi="ar"/>
              </w:rPr>
              <w:t>CA_n3A-n7A</w:t>
            </w:r>
          </w:p>
          <w:p w14:paraId="5C698560" w14:textId="77777777" w:rsidR="00C0107E" w:rsidRPr="001141C9" w:rsidRDefault="00C0107E" w:rsidP="00C0107E">
            <w:pPr>
              <w:pStyle w:val="TAC"/>
              <w:keepNext w:val="0"/>
              <w:keepLines w:val="0"/>
              <w:rPr>
                <w:lang w:eastAsia="zh-CN" w:bidi="ar"/>
              </w:rPr>
            </w:pPr>
            <w:r w:rsidRPr="001141C9">
              <w:rPr>
                <w:lang w:eastAsia="zh-CN" w:bidi="ar"/>
              </w:rPr>
              <w:t>CA_n3A-n28A</w:t>
            </w:r>
          </w:p>
          <w:p w14:paraId="572E9701" w14:textId="77777777" w:rsidR="00C0107E" w:rsidRPr="001141C9" w:rsidRDefault="00C0107E" w:rsidP="00C0107E">
            <w:pPr>
              <w:pStyle w:val="TAC"/>
              <w:keepNext w:val="0"/>
              <w:keepLines w:val="0"/>
              <w:rPr>
                <w:lang w:eastAsia="zh-CN" w:bidi="ar"/>
              </w:rPr>
            </w:pPr>
            <w:r w:rsidRPr="001141C9">
              <w:rPr>
                <w:lang w:eastAsia="zh-CN" w:bidi="ar"/>
              </w:rPr>
              <w:t>CA_n3A-n78A</w:t>
            </w:r>
          </w:p>
          <w:p w14:paraId="3163E71E" w14:textId="77777777" w:rsidR="00C0107E" w:rsidRPr="001141C9" w:rsidRDefault="00C0107E" w:rsidP="00C0107E">
            <w:pPr>
              <w:pStyle w:val="TAC"/>
              <w:keepNext w:val="0"/>
              <w:keepLines w:val="0"/>
              <w:rPr>
                <w:lang w:eastAsia="zh-CN" w:bidi="ar"/>
              </w:rPr>
            </w:pPr>
            <w:r w:rsidRPr="001141C9">
              <w:rPr>
                <w:lang w:eastAsia="zh-CN" w:bidi="ar"/>
              </w:rPr>
              <w:t>CA_n7A-n28A</w:t>
            </w:r>
          </w:p>
          <w:p w14:paraId="60A636FF" w14:textId="77777777" w:rsidR="00C0107E" w:rsidRPr="001141C9" w:rsidRDefault="00C0107E" w:rsidP="00C0107E">
            <w:pPr>
              <w:pStyle w:val="TAC"/>
              <w:keepNext w:val="0"/>
              <w:keepLines w:val="0"/>
              <w:rPr>
                <w:lang w:eastAsia="zh-CN" w:bidi="ar"/>
              </w:rPr>
            </w:pPr>
            <w:r w:rsidRPr="001141C9">
              <w:rPr>
                <w:lang w:eastAsia="zh-CN" w:bidi="ar"/>
              </w:rPr>
              <w:t>CA_n7A-n78A</w:t>
            </w:r>
          </w:p>
          <w:p w14:paraId="6398D151"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78A2F3DA"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E71F3D3" w14:textId="77777777" w:rsidR="00C0107E" w:rsidRPr="001141C9" w:rsidRDefault="00C0107E" w:rsidP="00C0107E">
            <w:pPr>
              <w:pStyle w:val="TAC"/>
              <w:keepNext w:val="0"/>
              <w:keepLines w:val="0"/>
              <w:widowControl w:val="0"/>
              <w:rPr>
                <w:lang w:eastAsia="zh-CN"/>
              </w:rPr>
            </w:pPr>
            <w:r w:rsidRPr="001141C9">
              <w:rPr>
                <w:lang w:eastAsia="zh-CN"/>
              </w:rPr>
              <w:t>5, 10, 15, 20, 25, 30, 40</w:t>
            </w:r>
          </w:p>
        </w:tc>
        <w:tc>
          <w:tcPr>
            <w:tcW w:w="2715" w:type="dxa"/>
            <w:tcBorders>
              <w:top w:val="single" w:sz="4" w:space="0" w:color="auto"/>
              <w:left w:val="single" w:sz="4" w:space="0" w:color="auto"/>
              <w:bottom w:val="nil"/>
              <w:right w:val="single" w:sz="4" w:space="0" w:color="auto"/>
            </w:tcBorders>
            <w:vAlign w:val="center"/>
          </w:tcPr>
          <w:p w14:paraId="14A3A26C"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3CB4AE94" w14:textId="77777777" w:rsidTr="00C0107E">
        <w:trPr>
          <w:jc w:val="center"/>
        </w:trPr>
        <w:tc>
          <w:tcPr>
            <w:tcW w:w="2924" w:type="dxa"/>
            <w:tcBorders>
              <w:top w:val="nil"/>
              <w:left w:val="single" w:sz="4" w:space="0" w:color="auto"/>
              <w:bottom w:val="nil"/>
              <w:right w:val="single" w:sz="4" w:space="0" w:color="auto"/>
            </w:tcBorders>
          </w:tcPr>
          <w:p w14:paraId="210F6F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2ADA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F08EB65"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43B5CF5" w14:textId="77777777" w:rsidR="00C0107E" w:rsidRPr="001141C9" w:rsidRDefault="00C0107E" w:rsidP="00C0107E">
            <w:pPr>
              <w:pStyle w:val="TAC"/>
              <w:keepNext w:val="0"/>
              <w:keepLines w:val="0"/>
              <w:widowControl w:val="0"/>
              <w:rPr>
                <w:lang w:eastAsia="zh-CN"/>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1469DFA0" w14:textId="77777777" w:rsidR="00C0107E" w:rsidRPr="001141C9" w:rsidRDefault="00C0107E" w:rsidP="00C0107E">
            <w:pPr>
              <w:pStyle w:val="TAC"/>
              <w:keepNext w:val="0"/>
              <w:keepLines w:val="0"/>
              <w:widowControl w:val="0"/>
              <w:rPr>
                <w:kern w:val="2"/>
                <w:szCs w:val="22"/>
                <w:lang w:eastAsia="zh-CN"/>
              </w:rPr>
            </w:pPr>
          </w:p>
        </w:tc>
      </w:tr>
      <w:tr w:rsidR="00C0107E" w:rsidRPr="001141C9" w14:paraId="6C5FC385" w14:textId="77777777" w:rsidTr="00C0107E">
        <w:trPr>
          <w:jc w:val="center"/>
        </w:trPr>
        <w:tc>
          <w:tcPr>
            <w:tcW w:w="2924" w:type="dxa"/>
            <w:tcBorders>
              <w:top w:val="nil"/>
              <w:left w:val="single" w:sz="4" w:space="0" w:color="auto"/>
              <w:bottom w:val="nil"/>
              <w:right w:val="single" w:sz="4" w:space="0" w:color="auto"/>
            </w:tcBorders>
          </w:tcPr>
          <w:p w14:paraId="7A9A391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98DBCB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8E8949"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0357B35" w14:textId="77777777" w:rsidR="00C0107E" w:rsidRPr="001141C9" w:rsidRDefault="00C0107E" w:rsidP="00C0107E">
            <w:pPr>
              <w:pStyle w:val="TAC"/>
              <w:keepNext w:val="0"/>
              <w:keepLines w:val="0"/>
              <w:widowControl w:val="0"/>
              <w:rPr>
                <w:lang w:eastAsia="zh-CN"/>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EC450E2" w14:textId="77777777" w:rsidR="00C0107E" w:rsidRPr="001141C9" w:rsidRDefault="00C0107E" w:rsidP="00C0107E">
            <w:pPr>
              <w:pStyle w:val="TAC"/>
              <w:keepNext w:val="0"/>
              <w:keepLines w:val="0"/>
              <w:widowControl w:val="0"/>
              <w:rPr>
                <w:kern w:val="2"/>
                <w:szCs w:val="22"/>
                <w:lang w:eastAsia="zh-CN"/>
              </w:rPr>
            </w:pPr>
          </w:p>
        </w:tc>
      </w:tr>
      <w:tr w:rsidR="00C0107E" w:rsidRPr="001141C9" w14:paraId="75611B12" w14:textId="77777777" w:rsidTr="00C0107E">
        <w:trPr>
          <w:jc w:val="center"/>
        </w:trPr>
        <w:tc>
          <w:tcPr>
            <w:tcW w:w="2924" w:type="dxa"/>
            <w:tcBorders>
              <w:top w:val="nil"/>
              <w:left w:val="single" w:sz="4" w:space="0" w:color="auto"/>
              <w:bottom w:val="single" w:sz="4" w:space="0" w:color="auto"/>
              <w:right w:val="single" w:sz="4" w:space="0" w:color="auto"/>
            </w:tcBorders>
          </w:tcPr>
          <w:p w14:paraId="30DCB0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61F5C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F3A39"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3096F82" w14:textId="77777777" w:rsidR="00C0107E" w:rsidRPr="001141C9" w:rsidRDefault="00C0107E" w:rsidP="00C0107E">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6C0776AF" w14:textId="77777777" w:rsidR="00C0107E" w:rsidRPr="001141C9" w:rsidRDefault="00C0107E" w:rsidP="00C0107E">
            <w:pPr>
              <w:pStyle w:val="TAC"/>
              <w:keepNext w:val="0"/>
              <w:keepLines w:val="0"/>
              <w:widowControl w:val="0"/>
              <w:rPr>
                <w:kern w:val="2"/>
                <w:szCs w:val="22"/>
                <w:lang w:eastAsia="zh-CN"/>
              </w:rPr>
            </w:pPr>
          </w:p>
        </w:tc>
      </w:tr>
      <w:tr w:rsidR="00C0107E" w:rsidRPr="001141C9" w14:paraId="25EB8673" w14:textId="77777777" w:rsidTr="00C0107E">
        <w:trPr>
          <w:jc w:val="center"/>
        </w:trPr>
        <w:tc>
          <w:tcPr>
            <w:tcW w:w="2924" w:type="dxa"/>
            <w:tcBorders>
              <w:top w:val="single" w:sz="4" w:space="0" w:color="auto"/>
              <w:left w:val="single" w:sz="4" w:space="0" w:color="auto"/>
              <w:bottom w:val="nil"/>
              <w:right w:val="single" w:sz="4" w:space="0" w:color="auto"/>
            </w:tcBorders>
          </w:tcPr>
          <w:p w14:paraId="2958795A" w14:textId="77777777" w:rsidR="00C0107E" w:rsidRPr="001141C9" w:rsidRDefault="00C0107E" w:rsidP="00C0107E">
            <w:pPr>
              <w:pStyle w:val="TAC"/>
              <w:keepLines w:val="0"/>
              <w:widowControl w:val="0"/>
            </w:pPr>
            <w:r w:rsidRPr="001141C9">
              <w:rPr>
                <w:lang w:eastAsia="zh-CN"/>
              </w:rPr>
              <w:t>CA_n3B-n7A-n28A-n78A</w:t>
            </w:r>
          </w:p>
        </w:tc>
        <w:tc>
          <w:tcPr>
            <w:tcW w:w="3008" w:type="dxa"/>
            <w:tcBorders>
              <w:top w:val="single" w:sz="4" w:space="0" w:color="auto"/>
              <w:left w:val="single" w:sz="4" w:space="0" w:color="auto"/>
              <w:bottom w:val="nil"/>
              <w:right w:val="single" w:sz="4" w:space="0" w:color="auto"/>
            </w:tcBorders>
          </w:tcPr>
          <w:p w14:paraId="42343641" w14:textId="77777777" w:rsidR="00C0107E" w:rsidRPr="001141C9" w:rsidRDefault="00C0107E" w:rsidP="00C0107E">
            <w:pPr>
              <w:pStyle w:val="TAC"/>
              <w:keepLines w:val="0"/>
              <w:widowControl w:val="0"/>
              <w:rPr>
                <w:lang w:eastAsia="zh-CN" w:bidi="ar"/>
              </w:rPr>
            </w:pPr>
            <w:r w:rsidRPr="001141C9">
              <w:rPr>
                <w:lang w:eastAsia="zh-CN" w:bidi="ar"/>
              </w:rPr>
              <w:t>CA_n3A-n7A</w:t>
            </w:r>
          </w:p>
          <w:p w14:paraId="68123D2B" w14:textId="77777777" w:rsidR="00C0107E" w:rsidRPr="001141C9" w:rsidRDefault="00C0107E" w:rsidP="00C0107E">
            <w:pPr>
              <w:pStyle w:val="TAC"/>
              <w:keepLines w:val="0"/>
              <w:widowControl w:val="0"/>
              <w:rPr>
                <w:lang w:eastAsia="zh-CN" w:bidi="ar"/>
              </w:rPr>
            </w:pPr>
            <w:r w:rsidRPr="001141C9">
              <w:rPr>
                <w:lang w:eastAsia="zh-CN" w:bidi="ar"/>
              </w:rPr>
              <w:t>CA_n3A-n28A</w:t>
            </w:r>
          </w:p>
          <w:p w14:paraId="1EC1877F" w14:textId="77777777" w:rsidR="00C0107E" w:rsidRPr="001141C9" w:rsidRDefault="00C0107E" w:rsidP="00C0107E">
            <w:pPr>
              <w:pStyle w:val="TAC"/>
              <w:keepLines w:val="0"/>
              <w:widowControl w:val="0"/>
              <w:rPr>
                <w:lang w:eastAsia="zh-CN" w:bidi="ar"/>
              </w:rPr>
            </w:pPr>
            <w:r w:rsidRPr="001141C9">
              <w:rPr>
                <w:lang w:eastAsia="zh-CN" w:bidi="ar"/>
              </w:rPr>
              <w:t>CA_n3A-n78A</w:t>
            </w:r>
          </w:p>
          <w:p w14:paraId="0177C3B2" w14:textId="77777777" w:rsidR="00C0107E" w:rsidRPr="001141C9" w:rsidRDefault="00C0107E" w:rsidP="00C0107E">
            <w:pPr>
              <w:pStyle w:val="TAC"/>
              <w:keepLines w:val="0"/>
              <w:widowControl w:val="0"/>
              <w:rPr>
                <w:lang w:eastAsia="zh-CN" w:bidi="ar"/>
              </w:rPr>
            </w:pPr>
            <w:r w:rsidRPr="001141C9">
              <w:rPr>
                <w:lang w:eastAsia="zh-CN" w:bidi="ar"/>
              </w:rPr>
              <w:t>CA_n7A-n28A</w:t>
            </w:r>
          </w:p>
          <w:p w14:paraId="6A9B2BC0" w14:textId="77777777" w:rsidR="00C0107E" w:rsidRPr="001141C9" w:rsidRDefault="00C0107E" w:rsidP="00C0107E">
            <w:pPr>
              <w:pStyle w:val="TAC"/>
              <w:keepLines w:val="0"/>
              <w:widowControl w:val="0"/>
              <w:rPr>
                <w:lang w:eastAsia="zh-CN" w:bidi="ar"/>
              </w:rPr>
            </w:pPr>
            <w:r w:rsidRPr="001141C9">
              <w:rPr>
                <w:lang w:eastAsia="zh-CN" w:bidi="ar"/>
              </w:rPr>
              <w:t>CA_n7A-n78A</w:t>
            </w:r>
          </w:p>
          <w:p w14:paraId="5DEA4568" w14:textId="77777777" w:rsidR="00C0107E" w:rsidRPr="001141C9" w:rsidRDefault="00C0107E" w:rsidP="00C0107E">
            <w:pPr>
              <w:pStyle w:val="TAC"/>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7F759838" w14:textId="77777777" w:rsidR="00C0107E" w:rsidRPr="001141C9" w:rsidRDefault="00C0107E" w:rsidP="00C0107E">
            <w:pPr>
              <w:pStyle w:val="TAC"/>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D5D9CB2" w14:textId="77777777" w:rsidR="00C0107E" w:rsidRPr="001141C9" w:rsidRDefault="00C0107E" w:rsidP="00C0107E">
            <w:pPr>
              <w:pStyle w:val="TAC"/>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B513858" w14:textId="77777777" w:rsidR="00C0107E" w:rsidRPr="001141C9" w:rsidRDefault="00C0107E" w:rsidP="00C0107E">
            <w:pPr>
              <w:pStyle w:val="TAC"/>
              <w:keepLines w:val="0"/>
              <w:widowControl w:val="0"/>
              <w:rPr>
                <w:kern w:val="2"/>
                <w:szCs w:val="22"/>
                <w:lang w:eastAsia="zh-CN"/>
              </w:rPr>
            </w:pPr>
            <w:r w:rsidRPr="001141C9">
              <w:rPr>
                <w:lang w:eastAsia="zh-CN" w:bidi="ar"/>
              </w:rPr>
              <w:t>0</w:t>
            </w:r>
          </w:p>
        </w:tc>
      </w:tr>
      <w:tr w:rsidR="00C0107E" w:rsidRPr="001141C9" w14:paraId="7E75D110" w14:textId="77777777" w:rsidTr="00C0107E">
        <w:trPr>
          <w:jc w:val="center"/>
        </w:trPr>
        <w:tc>
          <w:tcPr>
            <w:tcW w:w="2924" w:type="dxa"/>
            <w:tcBorders>
              <w:top w:val="nil"/>
              <w:left w:val="single" w:sz="4" w:space="0" w:color="auto"/>
              <w:bottom w:val="nil"/>
              <w:right w:val="single" w:sz="4" w:space="0" w:color="auto"/>
            </w:tcBorders>
          </w:tcPr>
          <w:p w14:paraId="5791B4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BCB6F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920FCC"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C74D521" w14:textId="77777777" w:rsidR="00C0107E" w:rsidRPr="001141C9" w:rsidRDefault="00C0107E" w:rsidP="00C0107E">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292152E5" w14:textId="77777777" w:rsidR="00C0107E" w:rsidRPr="001141C9" w:rsidRDefault="00C0107E" w:rsidP="00C0107E">
            <w:pPr>
              <w:pStyle w:val="TAC"/>
              <w:keepNext w:val="0"/>
              <w:keepLines w:val="0"/>
              <w:widowControl w:val="0"/>
              <w:rPr>
                <w:kern w:val="2"/>
                <w:szCs w:val="22"/>
                <w:lang w:eastAsia="zh-CN"/>
              </w:rPr>
            </w:pPr>
          </w:p>
        </w:tc>
      </w:tr>
      <w:tr w:rsidR="00C0107E" w:rsidRPr="001141C9" w14:paraId="2C7CAE69" w14:textId="77777777" w:rsidTr="00C0107E">
        <w:trPr>
          <w:jc w:val="center"/>
        </w:trPr>
        <w:tc>
          <w:tcPr>
            <w:tcW w:w="2924" w:type="dxa"/>
            <w:tcBorders>
              <w:top w:val="nil"/>
              <w:left w:val="single" w:sz="4" w:space="0" w:color="auto"/>
              <w:bottom w:val="nil"/>
              <w:right w:val="single" w:sz="4" w:space="0" w:color="auto"/>
            </w:tcBorders>
          </w:tcPr>
          <w:p w14:paraId="08E243A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B4A4CC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70A32C"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830950B"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6AD29A77" w14:textId="77777777" w:rsidR="00C0107E" w:rsidRPr="001141C9" w:rsidRDefault="00C0107E" w:rsidP="00C0107E">
            <w:pPr>
              <w:pStyle w:val="TAC"/>
              <w:keepNext w:val="0"/>
              <w:keepLines w:val="0"/>
              <w:widowControl w:val="0"/>
              <w:rPr>
                <w:kern w:val="2"/>
                <w:szCs w:val="22"/>
                <w:lang w:eastAsia="zh-CN"/>
              </w:rPr>
            </w:pPr>
          </w:p>
        </w:tc>
      </w:tr>
      <w:tr w:rsidR="00C0107E" w:rsidRPr="001141C9" w14:paraId="1851AB4C" w14:textId="77777777" w:rsidTr="00C0107E">
        <w:trPr>
          <w:jc w:val="center"/>
        </w:trPr>
        <w:tc>
          <w:tcPr>
            <w:tcW w:w="2924" w:type="dxa"/>
            <w:tcBorders>
              <w:top w:val="nil"/>
              <w:left w:val="single" w:sz="4" w:space="0" w:color="auto"/>
              <w:bottom w:val="nil"/>
              <w:right w:val="single" w:sz="4" w:space="0" w:color="auto"/>
            </w:tcBorders>
          </w:tcPr>
          <w:p w14:paraId="463BAA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FFCE6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9E9EEF"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1441C5B" w14:textId="77777777" w:rsidR="00C0107E" w:rsidRPr="001141C9" w:rsidRDefault="00C0107E" w:rsidP="00C0107E">
            <w:pPr>
              <w:pStyle w:val="TAC"/>
              <w:keepNext w:val="0"/>
              <w:keepLines w:val="0"/>
              <w:widowControl w:val="0"/>
              <w:rPr>
                <w:lang w:eastAsia="zh-CN" w:bidi="ar"/>
              </w:rPr>
            </w:pPr>
            <w:r w:rsidRPr="001141C9">
              <w:rPr>
                <w:lang w:eastAsia="zh-CN"/>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D008740" w14:textId="77777777" w:rsidR="00C0107E" w:rsidRPr="001141C9" w:rsidRDefault="00C0107E" w:rsidP="00C0107E">
            <w:pPr>
              <w:pStyle w:val="TAC"/>
              <w:keepNext w:val="0"/>
              <w:keepLines w:val="0"/>
              <w:widowControl w:val="0"/>
              <w:rPr>
                <w:kern w:val="2"/>
                <w:szCs w:val="22"/>
                <w:lang w:eastAsia="zh-CN"/>
              </w:rPr>
            </w:pPr>
          </w:p>
        </w:tc>
      </w:tr>
      <w:tr w:rsidR="00C0107E" w:rsidRPr="001141C9" w14:paraId="284B6499" w14:textId="77777777" w:rsidTr="00C0107E">
        <w:trPr>
          <w:jc w:val="center"/>
        </w:trPr>
        <w:tc>
          <w:tcPr>
            <w:tcW w:w="2924" w:type="dxa"/>
            <w:tcBorders>
              <w:top w:val="nil"/>
              <w:left w:val="single" w:sz="4" w:space="0" w:color="auto"/>
              <w:bottom w:val="nil"/>
              <w:right w:val="single" w:sz="4" w:space="0" w:color="auto"/>
            </w:tcBorders>
          </w:tcPr>
          <w:p w14:paraId="10253E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E06CEB"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FBF69AE" w14:textId="77777777" w:rsidR="00C0107E" w:rsidRPr="001141C9" w:rsidRDefault="00C0107E" w:rsidP="00C0107E">
            <w:pPr>
              <w:pStyle w:val="TAC"/>
              <w:keepNext w:val="0"/>
              <w:keepLines w:val="0"/>
              <w:widowControl w:val="0"/>
              <w:rPr>
                <w:lang w:eastAsia="zh-CN"/>
              </w:rPr>
            </w:pPr>
            <w:r w:rsidRPr="0086326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4D463138"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8DB1899"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A1DD2B4" w14:textId="77777777" w:rsidTr="00C0107E">
        <w:trPr>
          <w:jc w:val="center"/>
        </w:trPr>
        <w:tc>
          <w:tcPr>
            <w:tcW w:w="2924" w:type="dxa"/>
            <w:tcBorders>
              <w:top w:val="nil"/>
              <w:left w:val="single" w:sz="4" w:space="0" w:color="auto"/>
              <w:bottom w:val="nil"/>
              <w:right w:val="single" w:sz="4" w:space="0" w:color="auto"/>
            </w:tcBorders>
          </w:tcPr>
          <w:p w14:paraId="6F5F123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D4A3FD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7EF032" w14:textId="77777777" w:rsidR="00C0107E" w:rsidRPr="001141C9" w:rsidRDefault="00C0107E" w:rsidP="00C0107E">
            <w:pPr>
              <w:pStyle w:val="TAC"/>
              <w:keepNext w:val="0"/>
              <w:keepLines w:val="0"/>
              <w:widowControl w:val="0"/>
              <w:rPr>
                <w:lang w:eastAsia="zh-CN"/>
              </w:rPr>
            </w:pPr>
            <w:r w:rsidRPr="00863266">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D17BA3" w14:textId="77777777" w:rsidR="00C0107E" w:rsidRPr="001141C9" w:rsidRDefault="00C0107E" w:rsidP="00C0107E">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5381155F" w14:textId="77777777" w:rsidR="00C0107E" w:rsidRPr="001141C9" w:rsidRDefault="00C0107E" w:rsidP="00C0107E">
            <w:pPr>
              <w:pStyle w:val="TAC"/>
              <w:keepNext w:val="0"/>
              <w:keepLines w:val="0"/>
              <w:widowControl w:val="0"/>
              <w:rPr>
                <w:kern w:val="2"/>
                <w:szCs w:val="22"/>
                <w:lang w:eastAsia="zh-CN"/>
              </w:rPr>
            </w:pPr>
          </w:p>
        </w:tc>
      </w:tr>
      <w:tr w:rsidR="00C0107E" w:rsidRPr="001141C9" w14:paraId="540B0869" w14:textId="77777777" w:rsidTr="00C0107E">
        <w:trPr>
          <w:jc w:val="center"/>
        </w:trPr>
        <w:tc>
          <w:tcPr>
            <w:tcW w:w="2924" w:type="dxa"/>
            <w:tcBorders>
              <w:top w:val="nil"/>
              <w:left w:val="single" w:sz="4" w:space="0" w:color="auto"/>
              <w:bottom w:val="nil"/>
              <w:right w:val="single" w:sz="4" w:space="0" w:color="auto"/>
            </w:tcBorders>
          </w:tcPr>
          <w:p w14:paraId="0528FA2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011EEA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FC7A5F" w14:textId="77777777" w:rsidR="00C0107E" w:rsidRPr="001141C9" w:rsidRDefault="00C0107E" w:rsidP="00C0107E">
            <w:pPr>
              <w:pStyle w:val="TAC"/>
              <w:keepNext w:val="0"/>
              <w:keepLines w:val="0"/>
              <w:widowControl w:val="0"/>
              <w:rPr>
                <w:lang w:eastAsia="zh-CN"/>
              </w:rPr>
            </w:pPr>
            <w:r w:rsidRPr="00863266">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2EF46DB"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107E302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9BC1565" w14:textId="77777777" w:rsidTr="00C0107E">
        <w:trPr>
          <w:jc w:val="center"/>
        </w:trPr>
        <w:tc>
          <w:tcPr>
            <w:tcW w:w="2924" w:type="dxa"/>
            <w:tcBorders>
              <w:top w:val="nil"/>
              <w:left w:val="single" w:sz="4" w:space="0" w:color="auto"/>
              <w:bottom w:val="single" w:sz="4" w:space="0" w:color="auto"/>
              <w:right w:val="single" w:sz="4" w:space="0" w:color="auto"/>
            </w:tcBorders>
          </w:tcPr>
          <w:p w14:paraId="464E8AB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2CA83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3ED526" w14:textId="77777777" w:rsidR="00C0107E" w:rsidRPr="001141C9" w:rsidRDefault="00C0107E" w:rsidP="00C0107E">
            <w:pPr>
              <w:pStyle w:val="TAC"/>
              <w:keepNext w:val="0"/>
              <w:keepLines w:val="0"/>
              <w:widowControl w:val="0"/>
              <w:rPr>
                <w:lang w:eastAsia="zh-CN"/>
              </w:rPr>
            </w:pPr>
            <w:r w:rsidRPr="0086326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83D3FE" w14:textId="77777777" w:rsidR="00C0107E" w:rsidRPr="001141C9" w:rsidRDefault="00C0107E" w:rsidP="00C0107E">
            <w:pPr>
              <w:pStyle w:val="TAC"/>
              <w:keepNext w:val="0"/>
              <w:keepLines w:val="0"/>
              <w:widowControl w:val="0"/>
              <w:rPr>
                <w:lang w:eastAsia="zh-CN"/>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5F6892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61070C" w14:textId="77777777" w:rsidTr="00C0107E">
        <w:trPr>
          <w:jc w:val="center"/>
        </w:trPr>
        <w:tc>
          <w:tcPr>
            <w:tcW w:w="2924" w:type="dxa"/>
            <w:tcBorders>
              <w:top w:val="single" w:sz="4" w:space="0" w:color="auto"/>
              <w:left w:val="single" w:sz="4" w:space="0" w:color="auto"/>
              <w:bottom w:val="nil"/>
              <w:right w:val="single" w:sz="4" w:space="0" w:color="auto"/>
            </w:tcBorders>
          </w:tcPr>
          <w:p w14:paraId="4F8DB01D" w14:textId="77777777" w:rsidR="00C0107E" w:rsidRPr="001141C9" w:rsidRDefault="00C0107E" w:rsidP="00C0107E">
            <w:pPr>
              <w:pStyle w:val="TAC"/>
              <w:keepNext w:val="0"/>
              <w:keepLines w:val="0"/>
              <w:widowControl w:val="0"/>
            </w:pPr>
            <w:r w:rsidRPr="001141C9">
              <w:rPr>
                <w:lang w:eastAsia="zh-CN"/>
              </w:rPr>
              <w:t>CA_n3B-n7A-n28A-n78(2A)</w:t>
            </w:r>
          </w:p>
        </w:tc>
        <w:tc>
          <w:tcPr>
            <w:tcW w:w="3008" w:type="dxa"/>
            <w:tcBorders>
              <w:top w:val="single" w:sz="4" w:space="0" w:color="auto"/>
              <w:left w:val="single" w:sz="4" w:space="0" w:color="auto"/>
              <w:bottom w:val="nil"/>
              <w:right w:val="single" w:sz="4" w:space="0" w:color="auto"/>
            </w:tcBorders>
          </w:tcPr>
          <w:p w14:paraId="09AA1C02"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5E01398A"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7009418A"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2E24463E"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40A77CC9"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746AF0B3"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45A10062" w14:textId="77777777" w:rsidR="00C0107E" w:rsidRPr="001141C9" w:rsidRDefault="00C0107E" w:rsidP="00C0107E">
            <w:pPr>
              <w:pStyle w:val="TAC"/>
              <w:keepNext w:val="0"/>
              <w:keepLines w:val="0"/>
              <w:widowControl w:val="0"/>
              <w:rPr>
                <w:lang w:eastAsia="zh-CN"/>
              </w:rPr>
            </w:pPr>
            <w:r w:rsidRPr="001141C9">
              <w:rPr>
                <w:lang w:eastAsia="zh-CN" w:bidi="ar"/>
              </w:rPr>
              <w:lastRenderedPageBreak/>
              <w:t>CA_n28A-n78A</w:t>
            </w:r>
          </w:p>
        </w:tc>
        <w:tc>
          <w:tcPr>
            <w:tcW w:w="1404" w:type="dxa"/>
            <w:tcBorders>
              <w:top w:val="single" w:sz="4" w:space="0" w:color="auto"/>
              <w:left w:val="single" w:sz="4" w:space="0" w:color="auto"/>
              <w:bottom w:val="single" w:sz="4" w:space="0" w:color="auto"/>
              <w:right w:val="single" w:sz="4" w:space="0" w:color="auto"/>
            </w:tcBorders>
          </w:tcPr>
          <w:p w14:paraId="4C988518" w14:textId="77777777" w:rsidR="00C0107E" w:rsidRPr="001141C9" w:rsidRDefault="00C0107E" w:rsidP="00C0107E">
            <w:pPr>
              <w:pStyle w:val="TAC"/>
              <w:keepNext w:val="0"/>
              <w:keepLines w:val="0"/>
              <w:widowControl w:val="0"/>
              <w:rPr>
                <w:lang w:eastAsia="zh-CN"/>
              </w:rPr>
            </w:pPr>
            <w:r w:rsidRPr="001141C9">
              <w:rPr>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1236CD3A"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5B6BE5F0"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2E2B1C73" w14:textId="77777777" w:rsidTr="00C0107E">
        <w:trPr>
          <w:jc w:val="center"/>
        </w:trPr>
        <w:tc>
          <w:tcPr>
            <w:tcW w:w="2924" w:type="dxa"/>
            <w:tcBorders>
              <w:top w:val="nil"/>
              <w:left w:val="single" w:sz="4" w:space="0" w:color="auto"/>
              <w:bottom w:val="nil"/>
              <w:right w:val="single" w:sz="4" w:space="0" w:color="auto"/>
            </w:tcBorders>
          </w:tcPr>
          <w:p w14:paraId="06582F8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25060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65BB53"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4D02524" w14:textId="77777777" w:rsidR="00C0107E" w:rsidRPr="001141C9" w:rsidRDefault="00C0107E" w:rsidP="00C0107E">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402D8A9A" w14:textId="77777777" w:rsidR="00C0107E" w:rsidRPr="001141C9" w:rsidRDefault="00C0107E" w:rsidP="00C0107E">
            <w:pPr>
              <w:pStyle w:val="TAC"/>
              <w:keepNext w:val="0"/>
              <w:keepLines w:val="0"/>
              <w:widowControl w:val="0"/>
              <w:rPr>
                <w:kern w:val="2"/>
                <w:szCs w:val="22"/>
                <w:lang w:eastAsia="zh-CN"/>
              </w:rPr>
            </w:pPr>
          </w:p>
        </w:tc>
      </w:tr>
      <w:tr w:rsidR="00C0107E" w:rsidRPr="001141C9" w14:paraId="4AFABCFA" w14:textId="77777777" w:rsidTr="00C0107E">
        <w:trPr>
          <w:jc w:val="center"/>
        </w:trPr>
        <w:tc>
          <w:tcPr>
            <w:tcW w:w="2924" w:type="dxa"/>
            <w:tcBorders>
              <w:top w:val="nil"/>
              <w:left w:val="single" w:sz="4" w:space="0" w:color="auto"/>
              <w:bottom w:val="nil"/>
              <w:right w:val="single" w:sz="4" w:space="0" w:color="auto"/>
            </w:tcBorders>
          </w:tcPr>
          <w:p w14:paraId="46EF2DD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0BE3E3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6584CA"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AA43E28"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49F15946" w14:textId="77777777" w:rsidR="00C0107E" w:rsidRPr="001141C9" w:rsidRDefault="00C0107E" w:rsidP="00C0107E">
            <w:pPr>
              <w:pStyle w:val="TAC"/>
              <w:keepNext w:val="0"/>
              <w:keepLines w:val="0"/>
              <w:widowControl w:val="0"/>
              <w:rPr>
                <w:kern w:val="2"/>
                <w:szCs w:val="22"/>
                <w:lang w:eastAsia="zh-CN"/>
              </w:rPr>
            </w:pPr>
          </w:p>
        </w:tc>
      </w:tr>
      <w:tr w:rsidR="00C0107E" w:rsidRPr="001141C9" w14:paraId="5D324D6D" w14:textId="77777777" w:rsidTr="00C0107E">
        <w:trPr>
          <w:jc w:val="center"/>
        </w:trPr>
        <w:tc>
          <w:tcPr>
            <w:tcW w:w="2924" w:type="dxa"/>
            <w:tcBorders>
              <w:top w:val="nil"/>
              <w:left w:val="single" w:sz="4" w:space="0" w:color="auto"/>
              <w:bottom w:val="nil"/>
              <w:right w:val="single" w:sz="4" w:space="0" w:color="auto"/>
            </w:tcBorders>
          </w:tcPr>
          <w:p w14:paraId="1030A7E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5A5FDA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015E2A"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B865152"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0AEA6506" w14:textId="77777777" w:rsidR="00C0107E" w:rsidRPr="001141C9" w:rsidRDefault="00C0107E" w:rsidP="00C0107E">
            <w:pPr>
              <w:pStyle w:val="TAC"/>
              <w:keepNext w:val="0"/>
              <w:keepLines w:val="0"/>
              <w:widowControl w:val="0"/>
              <w:rPr>
                <w:kern w:val="2"/>
                <w:szCs w:val="22"/>
                <w:lang w:eastAsia="zh-CN"/>
              </w:rPr>
            </w:pPr>
          </w:p>
        </w:tc>
      </w:tr>
      <w:tr w:rsidR="00C0107E" w:rsidRPr="001141C9" w14:paraId="1C4538C6" w14:textId="77777777" w:rsidTr="00C0107E">
        <w:trPr>
          <w:jc w:val="center"/>
        </w:trPr>
        <w:tc>
          <w:tcPr>
            <w:tcW w:w="2924" w:type="dxa"/>
            <w:tcBorders>
              <w:top w:val="nil"/>
              <w:left w:val="single" w:sz="4" w:space="0" w:color="auto"/>
              <w:bottom w:val="nil"/>
              <w:right w:val="single" w:sz="4" w:space="0" w:color="auto"/>
            </w:tcBorders>
          </w:tcPr>
          <w:p w14:paraId="6DD13BE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F480BD" w14:textId="77777777" w:rsidR="00C0107E" w:rsidRPr="001141C9" w:rsidRDefault="00C0107E" w:rsidP="00C0107E">
            <w:pPr>
              <w:pStyle w:val="TAC"/>
              <w:keepNext w:val="0"/>
              <w:keepLines w:val="0"/>
              <w:widowControl w:val="0"/>
              <w:rPr>
                <w:lang w:eastAsia="zh-CN"/>
              </w:rPr>
            </w:pPr>
            <w:r w:rsidRPr="00E101BE">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4FB8888" w14:textId="77777777" w:rsidR="00C0107E" w:rsidRPr="001141C9" w:rsidRDefault="00C0107E" w:rsidP="00C0107E">
            <w:pPr>
              <w:pStyle w:val="TAC"/>
              <w:keepNext w:val="0"/>
              <w:keepLines w:val="0"/>
              <w:widowControl w:val="0"/>
              <w:rPr>
                <w:lang w:eastAsia="zh-CN"/>
              </w:rPr>
            </w:pPr>
            <w:r w:rsidRPr="00CD437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0B1BA3F" w14:textId="77777777" w:rsidR="00C0107E" w:rsidRPr="001141C9" w:rsidRDefault="00C0107E" w:rsidP="00C0107E">
            <w:pPr>
              <w:pStyle w:val="TAC"/>
              <w:keepNext w:val="0"/>
              <w:keepLines w:val="0"/>
              <w:widowControl w:val="0"/>
              <w:rPr>
                <w:lang w:eastAsia="zh-CN"/>
              </w:rPr>
            </w:pPr>
            <w:r w:rsidRPr="00E101BE">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D42F1DB"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28CE2B0E" w14:textId="77777777" w:rsidTr="00C0107E">
        <w:trPr>
          <w:jc w:val="center"/>
        </w:trPr>
        <w:tc>
          <w:tcPr>
            <w:tcW w:w="2924" w:type="dxa"/>
            <w:tcBorders>
              <w:top w:val="nil"/>
              <w:left w:val="single" w:sz="4" w:space="0" w:color="auto"/>
              <w:bottom w:val="nil"/>
              <w:right w:val="single" w:sz="4" w:space="0" w:color="auto"/>
            </w:tcBorders>
          </w:tcPr>
          <w:p w14:paraId="269FD21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4B346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4C26969B" w14:textId="77777777" w:rsidR="00C0107E" w:rsidRPr="001141C9" w:rsidRDefault="00C0107E" w:rsidP="00C0107E">
            <w:pPr>
              <w:pStyle w:val="TAC"/>
              <w:keepNext w:val="0"/>
              <w:keepLines w:val="0"/>
              <w:widowControl w:val="0"/>
              <w:rPr>
                <w:lang w:eastAsia="zh-CN"/>
              </w:rPr>
            </w:pPr>
            <w:r>
              <w:rPr>
                <w:lang w:eastAsia="zh-CN"/>
              </w:rPr>
              <w:t>n7</w:t>
            </w:r>
          </w:p>
        </w:tc>
        <w:tc>
          <w:tcPr>
            <w:tcW w:w="4184" w:type="dxa"/>
            <w:tcBorders>
              <w:top w:val="single" w:sz="4" w:space="0" w:color="auto"/>
              <w:left w:val="single" w:sz="4" w:space="0" w:color="auto"/>
              <w:bottom w:val="single" w:sz="4" w:space="0" w:color="auto"/>
              <w:right w:val="single" w:sz="4" w:space="0" w:color="auto"/>
            </w:tcBorders>
            <w:vAlign w:val="bottom"/>
          </w:tcPr>
          <w:p w14:paraId="7F6C98D0" w14:textId="77777777" w:rsidR="00C0107E" w:rsidRPr="001141C9" w:rsidRDefault="00C0107E" w:rsidP="00C0107E">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15" w:type="dxa"/>
            <w:tcBorders>
              <w:top w:val="nil"/>
              <w:left w:val="single" w:sz="4" w:space="0" w:color="auto"/>
              <w:bottom w:val="nil"/>
              <w:right w:val="single" w:sz="4" w:space="0" w:color="auto"/>
            </w:tcBorders>
          </w:tcPr>
          <w:p w14:paraId="042F61F8" w14:textId="77777777" w:rsidR="00C0107E" w:rsidRPr="001141C9" w:rsidRDefault="00C0107E" w:rsidP="00C0107E">
            <w:pPr>
              <w:pStyle w:val="TAC"/>
              <w:keepNext w:val="0"/>
              <w:keepLines w:val="0"/>
              <w:widowControl w:val="0"/>
              <w:rPr>
                <w:kern w:val="2"/>
                <w:szCs w:val="22"/>
                <w:lang w:eastAsia="zh-CN"/>
              </w:rPr>
            </w:pPr>
          </w:p>
        </w:tc>
      </w:tr>
      <w:tr w:rsidR="00C0107E" w:rsidRPr="001141C9" w14:paraId="0939627D" w14:textId="77777777" w:rsidTr="00C0107E">
        <w:trPr>
          <w:jc w:val="center"/>
        </w:trPr>
        <w:tc>
          <w:tcPr>
            <w:tcW w:w="2924" w:type="dxa"/>
            <w:tcBorders>
              <w:top w:val="nil"/>
              <w:left w:val="single" w:sz="4" w:space="0" w:color="auto"/>
              <w:bottom w:val="nil"/>
              <w:right w:val="single" w:sz="4" w:space="0" w:color="auto"/>
            </w:tcBorders>
          </w:tcPr>
          <w:p w14:paraId="0856884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B6337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3AE0BD10" w14:textId="77777777" w:rsidR="00C0107E" w:rsidRPr="001141C9" w:rsidRDefault="00C0107E" w:rsidP="00C0107E">
            <w:pPr>
              <w:pStyle w:val="TAC"/>
              <w:keepNext w:val="0"/>
              <w:keepLines w:val="0"/>
              <w:widowControl w:val="0"/>
              <w:rPr>
                <w:lang w:eastAsia="zh-CN"/>
              </w:rPr>
            </w:pPr>
            <w:r w:rsidRPr="00CD4371">
              <w:rPr>
                <w:rFonts w:cs="Arial"/>
                <w:color w:val="000000"/>
              </w:rPr>
              <w:t>n28</w:t>
            </w:r>
          </w:p>
        </w:tc>
        <w:tc>
          <w:tcPr>
            <w:tcW w:w="4184" w:type="dxa"/>
            <w:tcBorders>
              <w:top w:val="single" w:sz="4" w:space="0" w:color="auto"/>
              <w:left w:val="single" w:sz="4" w:space="0" w:color="auto"/>
              <w:bottom w:val="single" w:sz="4" w:space="0" w:color="auto"/>
              <w:right w:val="single" w:sz="4" w:space="0" w:color="auto"/>
            </w:tcBorders>
            <w:vAlign w:val="bottom"/>
          </w:tcPr>
          <w:p w14:paraId="5AC1D312" w14:textId="77777777" w:rsidR="00C0107E" w:rsidRPr="001141C9" w:rsidRDefault="00C0107E" w:rsidP="00C0107E">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15" w:type="dxa"/>
            <w:tcBorders>
              <w:top w:val="nil"/>
              <w:left w:val="single" w:sz="4" w:space="0" w:color="auto"/>
              <w:bottom w:val="nil"/>
              <w:right w:val="single" w:sz="4" w:space="0" w:color="auto"/>
            </w:tcBorders>
          </w:tcPr>
          <w:p w14:paraId="58CB4596" w14:textId="77777777" w:rsidR="00C0107E" w:rsidRPr="001141C9" w:rsidRDefault="00C0107E" w:rsidP="00C0107E">
            <w:pPr>
              <w:pStyle w:val="TAC"/>
              <w:keepNext w:val="0"/>
              <w:keepLines w:val="0"/>
              <w:widowControl w:val="0"/>
              <w:rPr>
                <w:kern w:val="2"/>
                <w:szCs w:val="22"/>
                <w:lang w:eastAsia="zh-CN"/>
              </w:rPr>
            </w:pPr>
          </w:p>
        </w:tc>
      </w:tr>
      <w:tr w:rsidR="00C0107E" w:rsidRPr="001141C9" w14:paraId="5423C7E1" w14:textId="77777777" w:rsidTr="00C0107E">
        <w:trPr>
          <w:jc w:val="center"/>
        </w:trPr>
        <w:tc>
          <w:tcPr>
            <w:tcW w:w="2924" w:type="dxa"/>
            <w:tcBorders>
              <w:top w:val="nil"/>
              <w:left w:val="single" w:sz="4" w:space="0" w:color="auto"/>
              <w:bottom w:val="single" w:sz="4" w:space="0" w:color="auto"/>
              <w:right w:val="single" w:sz="4" w:space="0" w:color="auto"/>
            </w:tcBorders>
          </w:tcPr>
          <w:p w14:paraId="7984047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AC25C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5F31B6A1" w14:textId="77777777" w:rsidR="00C0107E" w:rsidRPr="001141C9" w:rsidRDefault="00C0107E" w:rsidP="00C0107E">
            <w:pPr>
              <w:pStyle w:val="TAC"/>
              <w:keepNext w:val="0"/>
              <w:keepLines w:val="0"/>
              <w:widowControl w:val="0"/>
              <w:rPr>
                <w:lang w:eastAsia="zh-CN"/>
              </w:rPr>
            </w:pPr>
            <w:r w:rsidRPr="00CD4371">
              <w:rPr>
                <w:rFonts w:cs="Arial"/>
                <w:color w:val="000000"/>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113823F2" w14:textId="77777777" w:rsidR="00C0107E" w:rsidRPr="001141C9" w:rsidRDefault="00C0107E" w:rsidP="00C0107E">
            <w:pPr>
              <w:pStyle w:val="TAC"/>
              <w:keepNext w:val="0"/>
              <w:keepLines w:val="0"/>
              <w:widowControl w:val="0"/>
              <w:rPr>
                <w:lang w:eastAsia="zh-CN"/>
              </w:rPr>
            </w:pPr>
            <w:r w:rsidRPr="00CD4371">
              <w:rPr>
                <w:rFonts w:cs="Arial"/>
                <w:color w:val="000000"/>
              </w:rPr>
              <w:t>CA_n78(2A)_BCS2</w:t>
            </w:r>
          </w:p>
        </w:tc>
        <w:tc>
          <w:tcPr>
            <w:tcW w:w="2715" w:type="dxa"/>
            <w:tcBorders>
              <w:top w:val="nil"/>
              <w:left w:val="single" w:sz="4" w:space="0" w:color="auto"/>
              <w:bottom w:val="single" w:sz="4" w:space="0" w:color="auto"/>
              <w:right w:val="single" w:sz="4" w:space="0" w:color="auto"/>
            </w:tcBorders>
          </w:tcPr>
          <w:p w14:paraId="31C7AC25" w14:textId="77777777" w:rsidR="00C0107E" w:rsidRPr="001141C9" w:rsidRDefault="00C0107E" w:rsidP="00C0107E">
            <w:pPr>
              <w:pStyle w:val="TAC"/>
              <w:keepNext w:val="0"/>
              <w:keepLines w:val="0"/>
              <w:widowControl w:val="0"/>
              <w:rPr>
                <w:kern w:val="2"/>
                <w:szCs w:val="22"/>
                <w:lang w:eastAsia="zh-CN"/>
              </w:rPr>
            </w:pPr>
          </w:p>
        </w:tc>
      </w:tr>
      <w:tr w:rsidR="00C0107E" w:rsidRPr="001141C9" w14:paraId="11B64C7D" w14:textId="77777777" w:rsidTr="00C0107E">
        <w:trPr>
          <w:jc w:val="center"/>
        </w:trPr>
        <w:tc>
          <w:tcPr>
            <w:tcW w:w="2924" w:type="dxa"/>
            <w:tcBorders>
              <w:top w:val="single" w:sz="4" w:space="0" w:color="auto"/>
              <w:left w:val="single" w:sz="4" w:space="0" w:color="auto"/>
              <w:bottom w:val="nil"/>
              <w:right w:val="single" w:sz="4" w:space="0" w:color="auto"/>
            </w:tcBorders>
          </w:tcPr>
          <w:p w14:paraId="7BB7E4AB" w14:textId="77777777" w:rsidR="00C0107E" w:rsidRPr="001141C9" w:rsidRDefault="00C0107E" w:rsidP="00C0107E">
            <w:pPr>
              <w:pStyle w:val="TAC"/>
              <w:keepNext w:val="0"/>
              <w:keepLines w:val="0"/>
              <w:widowControl w:val="0"/>
            </w:pPr>
            <w:r w:rsidRPr="001141C9">
              <w:rPr>
                <w:lang w:eastAsia="zh-CN"/>
              </w:rPr>
              <w:t>CA_n3B-n7B-n28A-n78A</w:t>
            </w:r>
          </w:p>
        </w:tc>
        <w:tc>
          <w:tcPr>
            <w:tcW w:w="3008" w:type="dxa"/>
            <w:tcBorders>
              <w:top w:val="single" w:sz="4" w:space="0" w:color="auto"/>
              <w:left w:val="single" w:sz="4" w:space="0" w:color="auto"/>
              <w:bottom w:val="nil"/>
              <w:right w:val="single" w:sz="4" w:space="0" w:color="auto"/>
            </w:tcBorders>
          </w:tcPr>
          <w:p w14:paraId="58CC5D78"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332AAD6B"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074BC022"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00169F2A"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7EE4B451"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26E6921F"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768078C3"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39A5D850"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683820"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7B3DECE7"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5DA16BE2" w14:textId="77777777" w:rsidTr="00C0107E">
        <w:trPr>
          <w:jc w:val="center"/>
        </w:trPr>
        <w:tc>
          <w:tcPr>
            <w:tcW w:w="2924" w:type="dxa"/>
            <w:tcBorders>
              <w:top w:val="nil"/>
              <w:left w:val="single" w:sz="4" w:space="0" w:color="auto"/>
              <w:bottom w:val="nil"/>
              <w:right w:val="single" w:sz="4" w:space="0" w:color="auto"/>
            </w:tcBorders>
          </w:tcPr>
          <w:p w14:paraId="19A10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09EC9F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B79B31"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CC98E0C"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5B5B6E40" w14:textId="77777777" w:rsidR="00C0107E" w:rsidRPr="001141C9" w:rsidRDefault="00C0107E" w:rsidP="00C0107E">
            <w:pPr>
              <w:pStyle w:val="TAC"/>
              <w:keepNext w:val="0"/>
              <w:keepLines w:val="0"/>
              <w:widowControl w:val="0"/>
              <w:rPr>
                <w:kern w:val="2"/>
                <w:szCs w:val="22"/>
                <w:lang w:eastAsia="zh-CN"/>
              </w:rPr>
            </w:pPr>
          </w:p>
        </w:tc>
      </w:tr>
      <w:tr w:rsidR="00C0107E" w:rsidRPr="001141C9" w14:paraId="1C7BD361" w14:textId="77777777" w:rsidTr="00C0107E">
        <w:trPr>
          <w:jc w:val="center"/>
        </w:trPr>
        <w:tc>
          <w:tcPr>
            <w:tcW w:w="2924" w:type="dxa"/>
            <w:tcBorders>
              <w:top w:val="nil"/>
              <w:left w:val="single" w:sz="4" w:space="0" w:color="auto"/>
              <w:bottom w:val="nil"/>
              <w:right w:val="single" w:sz="4" w:space="0" w:color="auto"/>
            </w:tcBorders>
          </w:tcPr>
          <w:p w14:paraId="14B4A6C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16DF1E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E74407"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0299117"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5B00350"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8A3D21" w14:textId="77777777" w:rsidTr="00C0107E">
        <w:trPr>
          <w:jc w:val="center"/>
        </w:trPr>
        <w:tc>
          <w:tcPr>
            <w:tcW w:w="2924" w:type="dxa"/>
            <w:tcBorders>
              <w:top w:val="nil"/>
              <w:left w:val="single" w:sz="4" w:space="0" w:color="auto"/>
              <w:bottom w:val="nil"/>
              <w:right w:val="single" w:sz="4" w:space="0" w:color="auto"/>
            </w:tcBorders>
          </w:tcPr>
          <w:p w14:paraId="5568F65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6C074F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37156"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C2FA8A9" w14:textId="77777777" w:rsidR="00C0107E" w:rsidRPr="001141C9" w:rsidRDefault="00C0107E" w:rsidP="00C0107E">
            <w:pPr>
              <w:pStyle w:val="TAC"/>
              <w:keepNext w:val="0"/>
              <w:keepLines w:val="0"/>
              <w:widowControl w:val="0"/>
              <w:rPr>
                <w:lang w:eastAsia="zh-CN" w:bidi="ar"/>
              </w:rPr>
            </w:pPr>
            <w:r w:rsidRPr="001141C9">
              <w:rPr>
                <w:lang w:eastAsia="zh-CN"/>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B6652FA" w14:textId="77777777" w:rsidR="00C0107E" w:rsidRPr="001141C9" w:rsidRDefault="00C0107E" w:rsidP="00C0107E">
            <w:pPr>
              <w:pStyle w:val="TAC"/>
              <w:keepNext w:val="0"/>
              <w:keepLines w:val="0"/>
              <w:widowControl w:val="0"/>
              <w:rPr>
                <w:kern w:val="2"/>
                <w:szCs w:val="22"/>
                <w:lang w:eastAsia="zh-CN"/>
              </w:rPr>
            </w:pPr>
          </w:p>
        </w:tc>
      </w:tr>
      <w:tr w:rsidR="00C0107E" w:rsidRPr="001141C9" w14:paraId="6D757CB4" w14:textId="77777777" w:rsidTr="00C0107E">
        <w:trPr>
          <w:jc w:val="center"/>
        </w:trPr>
        <w:tc>
          <w:tcPr>
            <w:tcW w:w="2924" w:type="dxa"/>
            <w:tcBorders>
              <w:top w:val="nil"/>
              <w:left w:val="single" w:sz="4" w:space="0" w:color="auto"/>
              <w:bottom w:val="nil"/>
              <w:right w:val="single" w:sz="4" w:space="0" w:color="auto"/>
            </w:tcBorders>
          </w:tcPr>
          <w:p w14:paraId="1557DBA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6926624" w14:textId="77777777" w:rsidR="00C0107E" w:rsidRPr="001141C9" w:rsidRDefault="00C0107E" w:rsidP="00C0107E">
            <w:pPr>
              <w:pStyle w:val="TAC"/>
              <w:keepNext w:val="0"/>
              <w:keepLines w:val="0"/>
              <w:widowControl w:val="0"/>
              <w:rPr>
                <w:lang w:eastAsia="zh-CN"/>
              </w:rPr>
            </w:pPr>
            <w:r w:rsidRPr="00AE7509">
              <w:rPr>
                <w:lang w:val="en-US" w:eastAsia="zh-CN"/>
              </w:rPr>
              <w:t>CA_n3</w:t>
            </w:r>
            <w:r>
              <w:rPr>
                <w:lang w:val="en-US" w:eastAsia="zh-CN"/>
              </w:rPr>
              <w:t>B</w:t>
            </w:r>
          </w:p>
        </w:tc>
        <w:tc>
          <w:tcPr>
            <w:tcW w:w="1404" w:type="dxa"/>
            <w:tcBorders>
              <w:top w:val="single" w:sz="4" w:space="0" w:color="auto"/>
              <w:left w:val="single" w:sz="4" w:space="0" w:color="auto"/>
              <w:bottom w:val="single" w:sz="4" w:space="0" w:color="auto"/>
              <w:right w:val="single" w:sz="4" w:space="0" w:color="auto"/>
            </w:tcBorders>
          </w:tcPr>
          <w:p w14:paraId="19655011"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EBD5F9C" w14:textId="77777777" w:rsidR="00C0107E" w:rsidRPr="001141C9" w:rsidRDefault="00C0107E" w:rsidP="00C0107E">
            <w:pPr>
              <w:pStyle w:val="TAC"/>
              <w:keepNext w:val="0"/>
              <w:keepLines w:val="0"/>
              <w:widowControl w:val="0"/>
              <w:rPr>
                <w:lang w:eastAsia="zh-CN"/>
              </w:rPr>
            </w:pPr>
            <w:r w:rsidRPr="00135CBE">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209CFCC"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7449CEC1" w14:textId="77777777" w:rsidTr="00C0107E">
        <w:trPr>
          <w:jc w:val="center"/>
        </w:trPr>
        <w:tc>
          <w:tcPr>
            <w:tcW w:w="2924" w:type="dxa"/>
            <w:tcBorders>
              <w:top w:val="nil"/>
              <w:left w:val="single" w:sz="4" w:space="0" w:color="auto"/>
              <w:bottom w:val="nil"/>
              <w:right w:val="single" w:sz="4" w:space="0" w:color="auto"/>
            </w:tcBorders>
          </w:tcPr>
          <w:p w14:paraId="4F3DFD0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821B8B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B7E18D"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954CA59" w14:textId="77777777" w:rsidR="00C0107E" w:rsidRPr="001141C9" w:rsidRDefault="00C0107E" w:rsidP="00C0107E">
            <w:pPr>
              <w:pStyle w:val="TAC"/>
              <w:keepNext w:val="0"/>
              <w:keepLines w:val="0"/>
              <w:widowControl w:val="0"/>
              <w:rPr>
                <w:lang w:eastAsia="zh-CN"/>
              </w:rPr>
            </w:pPr>
            <w:r w:rsidRPr="00135CBE">
              <w:rPr>
                <w:rFonts w:cs="Arial"/>
                <w:color w:val="000000"/>
                <w:szCs w:val="18"/>
              </w:rPr>
              <w:t>CA_n7B_BCS0</w:t>
            </w:r>
          </w:p>
        </w:tc>
        <w:tc>
          <w:tcPr>
            <w:tcW w:w="2715" w:type="dxa"/>
            <w:tcBorders>
              <w:top w:val="nil"/>
              <w:left w:val="single" w:sz="4" w:space="0" w:color="auto"/>
              <w:bottom w:val="nil"/>
              <w:right w:val="single" w:sz="4" w:space="0" w:color="auto"/>
            </w:tcBorders>
          </w:tcPr>
          <w:p w14:paraId="14E36FE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DBB0D28" w14:textId="77777777" w:rsidTr="00C0107E">
        <w:trPr>
          <w:jc w:val="center"/>
        </w:trPr>
        <w:tc>
          <w:tcPr>
            <w:tcW w:w="2924" w:type="dxa"/>
            <w:tcBorders>
              <w:top w:val="nil"/>
              <w:left w:val="single" w:sz="4" w:space="0" w:color="auto"/>
              <w:bottom w:val="nil"/>
              <w:right w:val="single" w:sz="4" w:space="0" w:color="auto"/>
            </w:tcBorders>
          </w:tcPr>
          <w:p w14:paraId="4E8DC56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DA49C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4DE0FD"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ABD2780" w14:textId="77777777" w:rsidR="00C0107E" w:rsidRPr="001141C9" w:rsidRDefault="00C0107E" w:rsidP="00C0107E">
            <w:pPr>
              <w:pStyle w:val="TAC"/>
              <w:keepNext w:val="0"/>
              <w:keepLines w:val="0"/>
              <w:widowControl w:val="0"/>
              <w:rPr>
                <w:lang w:eastAsia="zh-CN"/>
              </w:rPr>
            </w:pPr>
            <w:r w:rsidRPr="00135CBE">
              <w:rPr>
                <w:rFonts w:cs="Arial"/>
                <w:color w:val="000000"/>
                <w:szCs w:val="18"/>
              </w:rPr>
              <w:t>5, 10, 15, 20, 25, 30</w:t>
            </w:r>
          </w:p>
        </w:tc>
        <w:tc>
          <w:tcPr>
            <w:tcW w:w="2715" w:type="dxa"/>
            <w:tcBorders>
              <w:top w:val="nil"/>
              <w:left w:val="single" w:sz="4" w:space="0" w:color="auto"/>
              <w:bottom w:val="nil"/>
              <w:right w:val="single" w:sz="4" w:space="0" w:color="auto"/>
            </w:tcBorders>
          </w:tcPr>
          <w:p w14:paraId="65A107F4" w14:textId="77777777" w:rsidR="00C0107E" w:rsidRPr="001141C9" w:rsidRDefault="00C0107E" w:rsidP="00C0107E">
            <w:pPr>
              <w:pStyle w:val="TAC"/>
              <w:keepNext w:val="0"/>
              <w:keepLines w:val="0"/>
              <w:widowControl w:val="0"/>
              <w:rPr>
                <w:kern w:val="2"/>
                <w:szCs w:val="22"/>
                <w:lang w:eastAsia="zh-CN"/>
              </w:rPr>
            </w:pPr>
          </w:p>
        </w:tc>
      </w:tr>
      <w:tr w:rsidR="00C0107E" w:rsidRPr="001141C9" w14:paraId="524ED0CE" w14:textId="77777777" w:rsidTr="00C0107E">
        <w:trPr>
          <w:jc w:val="center"/>
        </w:trPr>
        <w:tc>
          <w:tcPr>
            <w:tcW w:w="2924" w:type="dxa"/>
            <w:tcBorders>
              <w:top w:val="nil"/>
              <w:left w:val="single" w:sz="4" w:space="0" w:color="auto"/>
              <w:bottom w:val="single" w:sz="4" w:space="0" w:color="auto"/>
              <w:right w:val="single" w:sz="4" w:space="0" w:color="auto"/>
            </w:tcBorders>
          </w:tcPr>
          <w:p w14:paraId="3BF4987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8ACF0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35DED2"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EB1E17F" w14:textId="77777777" w:rsidR="00C0107E" w:rsidRPr="001141C9" w:rsidRDefault="00C0107E" w:rsidP="00C0107E">
            <w:pPr>
              <w:pStyle w:val="TAC"/>
              <w:keepNext w:val="0"/>
              <w:keepLines w:val="0"/>
              <w:widowControl w:val="0"/>
              <w:rPr>
                <w:lang w:eastAsia="zh-CN"/>
              </w:rPr>
            </w:pPr>
            <w:r w:rsidRPr="00135CBE">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924C2B8" w14:textId="77777777" w:rsidR="00C0107E" w:rsidRPr="001141C9" w:rsidRDefault="00C0107E" w:rsidP="00C0107E">
            <w:pPr>
              <w:pStyle w:val="TAC"/>
              <w:keepNext w:val="0"/>
              <w:keepLines w:val="0"/>
              <w:widowControl w:val="0"/>
              <w:rPr>
                <w:kern w:val="2"/>
                <w:szCs w:val="22"/>
                <w:lang w:eastAsia="zh-CN"/>
              </w:rPr>
            </w:pPr>
          </w:p>
        </w:tc>
      </w:tr>
      <w:tr w:rsidR="00C0107E" w:rsidRPr="001141C9" w14:paraId="6C83380C" w14:textId="77777777" w:rsidTr="00C0107E">
        <w:trPr>
          <w:jc w:val="center"/>
        </w:trPr>
        <w:tc>
          <w:tcPr>
            <w:tcW w:w="2924" w:type="dxa"/>
            <w:tcBorders>
              <w:top w:val="single" w:sz="4" w:space="0" w:color="auto"/>
              <w:left w:val="single" w:sz="4" w:space="0" w:color="auto"/>
              <w:bottom w:val="nil"/>
              <w:right w:val="single" w:sz="4" w:space="0" w:color="auto"/>
            </w:tcBorders>
          </w:tcPr>
          <w:p w14:paraId="34AD3F03" w14:textId="77777777" w:rsidR="00C0107E" w:rsidRPr="001141C9" w:rsidRDefault="00C0107E" w:rsidP="00C0107E">
            <w:pPr>
              <w:pStyle w:val="TAC"/>
              <w:keepNext w:val="0"/>
              <w:keepLines w:val="0"/>
              <w:widowControl w:val="0"/>
            </w:pPr>
            <w:r w:rsidRPr="001141C9">
              <w:rPr>
                <w:lang w:eastAsia="zh-CN"/>
              </w:rPr>
              <w:t>CA_n3B-n7B-n28A-n78(2A)</w:t>
            </w:r>
          </w:p>
        </w:tc>
        <w:tc>
          <w:tcPr>
            <w:tcW w:w="3008" w:type="dxa"/>
            <w:tcBorders>
              <w:top w:val="single" w:sz="4" w:space="0" w:color="auto"/>
              <w:left w:val="single" w:sz="4" w:space="0" w:color="auto"/>
              <w:bottom w:val="nil"/>
              <w:right w:val="single" w:sz="4" w:space="0" w:color="auto"/>
            </w:tcBorders>
          </w:tcPr>
          <w:p w14:paraId="75571733"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2921F9D0"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177964D3"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271DB856"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3A35923C"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3437DD37"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5E2E6384"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34ACA54E"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E4E7FD2"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8A7701"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4F04216D"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117A41A8" w14:textId="77777777" w:rsidTr="00C0107E">
        <w:trPr>
          <w:jc w:val="center"/>
        </w:trPr>
        <w:tc>
          <w:tcPr>
            <w:tcW w:w="2924" w:type="dxa"/>
            <w:tcBorders>
              <w:top w:val="nil"/>
              <w:left w:val="single" w:sz="4" w:space="0" w:color="auto"/>
              <w:bottom w:val="nil"/>
              <w:right w:val="single" w:sz="4" w:space="0" w:color="auto"/>
            </w:tcBorders>
          </w:tcPr>
          <w:p w14:paraId="010A225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D33D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FC091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F581C3"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267FD77B" w14:textId="77777777" w:rsidR="00C0107E" w:rsidRPr="001141C9" w:rsidRDefault="00C0107E" w:rsidP="00C0107E">
            <w:pPr>
              <w:pStyle w:val="TAC"/>
              <w:keepNext w:val="0"/>
              <w:keepLines w:val="0"/>
              <w:widowControl w:val="0"/>
              <w:rPr>
                <w:kern w:val="2"/>
                <w:szCs w:val="22"/>
                <w:lang w:eastAsia="zh-CN"/>
              </w:rPr>
            </w:pPr>
          </w:p>
        </w:tc>
      </w:tr>
      <w:tr w:rsidR="00C0107E" w:rsidRPr="001141C9" w14:paraId="7D9E5A83" w14:textId="77777777" w:rsidTr="00C0107E">
        <w:trPr>
          <w:jc w:val="center"/>
        </w:trPr>
        <w:tc>
          <w:tcPr>
            <w:tcW w:w="2924" w:type="dxa"/>
            <w:tcBorders>
              <w:top w:val="nil"/>
              <w:left w:val="single" w:sz="4" w:space="0" w:color="auto"/>
              <w:bottom w:val="nil"/>
              <w:right w:val="single" w:sz="4" w:space="0" w:color="auto"/>
            </w:tcBorders>
          </w:tcPr>
          <w:p w14:paraId="1A3597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0DA88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06419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30E3650"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43465E59" w14:textId="77777777" w:rsidR="00C0107E" w:rsidRPr="001141C9" w:rsidRDefault="00C0107E" w:rsidP="00C0107E">
            <w:pPr>
              <w:pStyle w:val="TAC"/>
              <w:keepNext w:val="0"/>
              <w:keepLines w:val="0"/>
              <w:widowControl w:val="0"/>
              <w:rPr>
                <w:kern w:val="2"/>
                <w:szCs w:val="22"/>
                <w:lang w:eastAsia="zh-CN"/>
              </w:rPr>
            </w:pPr>
          </w:p>
        </w:tc>
      </w:tr>
      <w:tr w:rsidR="00C0107E" w:rsidRPr="001141C9" w14:paraId="2A698F49" w14:textId="77777777" w:rsidTr="00C0107E">
        <w:trPr>
          <w:jc w:val="center"/>
        </w:trPr>
        <w:tc>
          <w:tcPr>
            <w:tcW w:w="2924" w:type="dxa"/>
            <w:tcBorders>
              <w:top w:val="nil"/>
              <w:left w:val="single" w:sz="4" w:space="0" w:color="auto"/>
              <w:bottom w:val="nil"/>
              <w:right w:val="single" w:sz="4" w:space="0" w:color="auto"/>
            </w:tcBorders>
          </w:tcPr>
          <w:p w14:paraId="3F03602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F8CAF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257638"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35282B"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552F40F"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9FC5A2" w14:textId="77777777" w:rsidTr="00C0107E">
        <w:trPr>
          <w:jc w:val="center"/>
        </w:trPr>
        <w:tc>
          <w:tcPr>
            <w:tcW w:w="2924" w:type="dxa"/>
            <w:tcBorders>
              <w:top w:val="nil"/>
              <w:left w:val="single" w:sz="4" w:space="0" w:color="auto"/>
              <w:bottom w:val="nil"/>
              <w:right w:val="single" w:sz="4" w:space="0" w:color="auto"/>
            </w:tcBorders>
          </w:tcPr>
          <w:p w14:paraId="2EAAA0F6"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2EDD51B"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915618C" w14:textId="77777777" w:rsidR="00C0107E" w:rsidRPr="001141C9" w:rsidRDefault="00C0107E" w:rsidP="00C0107E">
            <w:pPr>
              <w:pStyle w:val="TAC"/>
              <w:keepNext w:val="0"/>
              <w:keepLines w:val="0"/>
              <w:widowControl w:val="0"/>
              <w:rPr>
                <w:lang w:eastAsia="zh-CN"/>
              </w:rPr>
            </w:pPr>
            <w:r w:rsidRPr="00D7470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244C118D"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54A11F6"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79E729C" w14:textId="77777777" w:rsidTr="00C0107E">
        <w:trPr>
          <w:jc w:val="center"/>
        </w:trPr>
        <w:tc>
          <w:tcPr>
            <w:tcW w:w="2924" w:type="dxa"/>
            <w:tcBorders>
              <w:top w:val="nil"/>
              <w:left w:val="single" w:sz="4" w:space="0" w:color="auto"/>
              <w:bottom w:val="nil"/>
              <w:right w:val="single" w:sz="4" w:space="0" w:color="auto"/>
            </w:tcBorders>
          </w:tcPr>
          <w:p w14:paraId="6D6DCBB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82C181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A545FB" w14:textId="77777777" w:rsidR="00C0107E" w:rsidRPr="001141C9" w:rsidRDefault="00C0107E" w:rsidP="00C0107E">
            <w:pPr>
              <w:pStyle w:val="TAC"/>
              <w:keepNext w:val="0"/>
              <w:keepLines w:val="0"/>
              <w:widowControl w:val="0"/>
              <w:rPr>
                <w:lang w:eastAsia="zh-CN"/>
              </w:rPr>
            </w:pPr>
            <w:r w:rsidRPr="00D7470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57A9249" w14:textId="77777777" w:rsidR="00C0107E" w:rsidRPr="001141C9" w:rsidRDefault="00C0107E" w:rsidP="00C0107E">
            <w:pPr>
              <w:pStyle w:val="TAC"/>
              <w:keepNext w:val="0"/>
              <w:keepLines w:val="0"/>
              <w:widowControl w:val="0"/>
              <w:rPr>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2A4AEE23" w14:textId="77777777" w:rsidR="00C0107E" w:rsidRPr="001141C9" w:rsidRDefault="00C0107E" w:rsidP="00C0107E">
            <w:pPr>
              <w:pStyle w:val="TAC"/>
              <w:keepNext w:val="0"/>
              <w:keepLines w:val="0"/>
              <w:widowControl w:val="0"/>
              <w:rPr>
                <w:kern w:val="2"/>
                <w:szCs w:val="22"/>
                <w:lang w:eastAsia="zh-CN"/>
              </w:rPr>
            </w:pPr>
          </w:p>
        </w:tc>
      </w:tr>
      <w:tr w:rsidR="00C0107E" w:rsidRPr="001141C9" w14:paraId="30AC5A94" w14:textId="77777777" w:rsidTr="00C0107E">
        <w:trPr>
          <w:jc w:val="center"/>
        </w:trPr>
        <w:tc>
          <w:tcPr>
            <w:tcW w:w="2924" w:type="dxa"/>
            <w:tcBorders>
              <w:top w:val="nil"/>
              <w:left w:val="single" w:sz="4" w:space="0" w:color="auto"/>
              <w:bottom w:val="nil"/>
              <w:right w:val="single" w:sz="4" w:space="0" w:color="auto"/>
            </w:tcBorders>
          </w:tcPr>
          <w:p w14:paraId="349F7F7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5EB072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7E18BF" w14:textId="77777777" w:rsidR="00C0107E" w:rsidRPr="001141C9" w:rsidRDefault="00C0107E" w:rsidP="00C0107E">
            <w:pPr>
              <w:pStyle w:val="TAC"/>
              <w:keepNext w:val="0"/>
              <w:keepLines w:val="0"/>
              <w:widowControl w:val="0"/>
              <w:rPr>
                <w:lang w:eastAsia="zh-CN"/>
              </w:rPr>
            </w:pPr>
            <w:r w:rsidRPr="00D7470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48805FD"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215ABA5E" w14:textId="77777777" w:rsidR="00C0107E" w:rsidRPr="001141C9" w:rsidRDefault="00C0107E" w:rsidP="00C0107E">
            <w:pPr>
              <w:pStyle w:val="TAC"/>
              <w:keepNext w:val="0"/>
              <w:keepLines w:val="0"/>
              <w:widowControl w:val="0"/>
              <w:rPr>
                <w:kern w:val="2"/>
                <w:szCs w:val="22"/>
                <w:lang w:eastAsia="zh-CN"/>
              </w:rPr>
            </w:pPr>
          </w:p>
        </w:tc>
      </w:tr>
      <w:tr w:rsidR="00C0107E" w:rsidRPr="001141C9" w14:paraId="561778B5" w14:textId="77777777" w:rsidTr="00C0107E">
        <w:trPr>
          <w:jc w:val="center"/>
        </w:trPr>
        <w:tc>
          <w:tcPr>
            <w:tcW w:w="2924" w:type="dxa"/>
            <w:tcBorders>
              <w:top w:val="nil"/>
              <w:left w:val="single" w:sz="4" w:space="0" w:color="auto"/>
              <w:bottom w:val="single" w:sz="4" w:space="0" w:color="auto"/>
              <w:right w:val="single" w:sz="4" w:space="0" w:color="auto"/>
            </w:tcBorders>
          </w:tcPr>
          <w:p w14:paraId="5F1B9C9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53D3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D3A2E3" w14:textId="77777777" w:rsidR="00C0107E" w:rsidRPr="001141C9" w:rsidRDefault="00C0107E" w:rsidP="00C0107E">
            <w:pPr>
              <w:pStyle w:val="TAC"/>
              <w:keepNext w:val="0"/>
              <w:keepLines w:val="0"/>
              <w:widowControl w:val="0"/>
              <w:rPr>
                <w:lang w:eastAsia="zh-CN"/>
              </w:rPr>
            </w:pPr>
            <w:r w:rsidRPr="00D7470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D1CB529" w14:textId="77777777" w:rsidR="00C0107E" w:rsidRPr="001141C9" w:rsidRDefault="00C0107E" w:rsidP="00C0107E">
            <w:pPr>
              <w:pStyle w:val="TAC"/>
              <w:keepNext w:val="0"/>
              <w:keepLines w:val="0"/>
              <w:widowControl w:val="0"/>
              <w:rPr>
                <w:lang w:eastAsia="zh-CN"/>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tcPr>
          <w:p w14:paraId="715E9F70" w14:textId="77777777" w:rsidR="00C0107E" w:rsidRPr="001141C9" w:rsidRDefault="00C0107E" w:rsidP="00C0107E">
            <w:pPr>
              <w:pStyle w:val="TAC"/>
              <w:keepNext w:val="0"/>
              <w:keepLines w:val="0"/>
              <w:widowControl w:val="0"/>
              <w:rPr>
                <w:kern w:val="2"/>
                <w:szCs w:val="22"/>
                <w:lang w:eastAsia="zh-CN"/>
              </w:rPr>
            </w:pPr>
          </w:p>
        </w:tc>
      </w:tr>
      <w:tr w:rsidR="00C0107E" w:rsidRPr="001141C9" w14:paraId="608E4D5C" w14:textId="77777777" w:rsidTr="00C0107E">
        <w:trPr>
          <w:jc w:val="center"/>
        </w:trPr>
        <w:tc>
          <w:tcPr>
            <w:tcW w:w="2924" w:type="dxa"/>
            <w:tcBorders>
              <w:top w:val="single" w:sz="4" w:space="0" w:color="auto"/>
              <w:left w:val="single" w:sz="4" w:space="0" w:color="auto"/>
              <w:bottom w:val="nil"/>
              <w:right w:val="single" w:sz="4" w:space="0" w:color="auto"/>
            </w:tcBorders>
          </w:tcPr>
          <w:p w14:paraId="5D7E9CAE" w14:textId="77777777" w:rsidR="00C0107E" w:rsidRPr="001141C9" w:rsidRDefault="00C0107E" w:rsidP="00C0107E">
            <w:pPr>
              <w:pStyle w:val="TAC"/>
              <w:keepNext w:val="0"/>
              <w:keepLines w:val="0"/>
              <w:widowControl w:val="0"/>
            </w:pPr>
            <w:r>
              <w:rPr>
                <w:lang w:eastAsia="zh-CN"/>
              </w:rPr>
              <w:t>CA_n3B-n7B-n28A-n78C</w:t>
            </w:r>
          </w:p>
        </w:tc>
        <w:tc>
          <w:tcPr>
            <w:tcW w:w="3008" w:type="dxa"/>
            <w:tcBorders>
              <w:top w:val="single" w:sz="4" w:space="0" w:color="auto"/>
              <w:left w:val="single" w:sz="4" w:space="0" w:color="auto"/>
              <w:bottom w:val="nil"/>
              <w:right w:val="single" w:sz="4" w:space="0" w:color="auto"/>
            </w:tcBorders>
          </w:tcPr>
          <w:p w14:paraId="5D4DB2C0" w14:textId="77777777" w:rsidR="00C0107E" w:rsidRDefault="00C0107E" w:rsidP="00C0107E">
            <w:pPr>
              <w:pStyle w:val="TAC"/>
              <w:keepNext w:val="0"/>
              <w:keepLines w:val="0"/>
              <w:widowControl w:val="0"/>
              <w:rPr>
                <w:lang w:val="en-US" w:eastAsia="zh-CN" w:bidi="ar"/>
              </w:rPr>
            </w:pPr>
            <w:r>
              <w:rPr>
                <w:lang w:val="en-US" w:eastAsia="zh-CN" w:bidi="ar"/>
              </w:rPr>
              <w:t>CA_n7B</w:t>
            </w:r>
          </w:p>
          <w:p w14:paraId="08CF4D0A" w14:textId="77777777" w:rsidR="00C0107E" w:rsidRDefault="00C0107E" w:rsidP="00C0107E">
            <w:pPr>
              <w:pStyle w:val="TAC"/>
              <w:keepNext w:val="0"/>
              <w:keepLines w:val="0"/>
              <w:widowControl w:val="0"/>
              <w:rPr>
                <w:lang w:val="en-US" w:eastAsia="zh-CN" w:bidi="ar"/>
              </w:rPr>
            </w:pPr>
            <w:r>
              <w:rPr>
                <w:lang w:val="en-US" w:eastAsia="zh-CN" w:bidi="ar"/>
              </w:rPr>
              <w:t>CA_n78C</w:t>
            </w:r>
          </w:p>
          <w:p w14:paraId="13CB3195" w14:textId="77777777" w:rsidR="00C0107E" w:rsidRDefault="00C0107E" w:rsidP="00C0107E">
            <w:pPr>
              <w:pStyle w:val="TAC"/>
              <w:keepNext w:val="0"/>
              <w:keepLines w:val="0"/>
              <w:widowControl w:val="0"/>
              <w:rPr>
                <w:lang w:val="en-US" w:eastAsia="zh-CN" w:bidi="ar"/>
              </w:rPr>
            </w:pPr>
            <w:r>
              <w:rPr>
                <w:lang w:val="en-US" w:eastAsia="zh-CN" w:bidi="ar"/>
              </w:rPr>
              <w:t>CA_n3A-n7A</w:t>
            </w:r>
          </w:p>
          <w:p w14:paraId="7539D666" w14:textId="77777777" w:rsidR="00C0107E" w:rsidRDefault="00C0107E" w:rsidP="00C0107E">
            <w:pPr>
              <w:pStyle w:val="TAC"/>
              <w:keepNext w:val="0"/>
              <w:keepLines w:val="0"/>
              <w:widowControl w:val="0"/>
              <w:rPr>
                <w:lang w:val="en-US" w:eastAsia="zh-CN" w:bidi="ar"/>
              </w:rPr>
            </w:pPr>
            <w:r>
              <w:rPr>
                <w:lang w:val="en-US" w:eastAsia="zh-CN" w:bidi="ar"/>
              </w:rPr>
              <w:t>CA_n3A-n28A</w:t>
            </w:r>
          </w:p>
          <w:p w14:paraId="46E30CE0" w14:textId="77777777" w:rsidR="00C0107E" w:rsidRDefault="00C0107E" w:rsidP="00C0107E">
            <w:pPr>
              <w:pStyle w:val="TAC"/>
              <w:keepNext w:val="0"/>
              <w:keepLines w:val="0"/>
              <w:widowControl w:val="0"/>
              <w:rPr>
                <w:lang w:val="en-US" w:eastAsia="zh-CN" w:bidi="ar"/>
              </w:rPr>
            </w:pPr>
            <w:r>
              <w:rPr>
                <w:lang w:val="en-US" w:eastAsia="zh-CN" w:bidi="ar"/>
              </w:rPr>
              <w:t>CA_n3A-n78A</w:t>
            </w:r>
          </w:p>
          <w:p w14:paraId="0F71D71A" w14:textId="77777777" w:rsidR="00C0107E" w:rsidRDefault="00C0107E" w:rsidP="00C0107E">
            <w:pPr>
              <w:pStyle w:val="TAC"/>
              <w:keepNext w:val="0"/>
              <w:keepLines w:val="0"/>
              <w:widowControl w:val="0"/>
              <w:rPr>
                <w:lang w:val="en-US" w:eastAsia="zh-CN" w:bidi="ar"/>
              </w:rPr>
            </w:pPr>
            <w:r>
              <w:rPr>
                <w:lang w:val="en-US" w:eastAsia="zh-CN" w:bidi="ar"/>
              </w:rPr>
              <w:t>CA_n7A-n28A</w:t>
            </w:r>
          </w:p>
          <w:p w14:paraId="1D55BF3D" w14:textId="77777777" w:rsidR="00C0107E" w:rsidRDefault="00C0107E" w:rsidP="00C0107E">
            <w:pPr>
              <w:pStyle w:val="TAC"/>
              <w:keepNext w:val="0"/>
              <w:keepLines w:val="0"/>
              <w:widowControl w:val="0"/>
              <w:rPr>
                <w:lang w:val="en-US" w:eastAsia="zh-CN" w:bidi="ar"/>
              </w:rPr>
            </w:pPr>
            <w:r>
              <w:rPr>
                <w:lang w:val="en-US" w:eastAsia="zh-CN" w:bidi="ar"/>
              </w:rPr>
              <w:lastRenderedPageBreak/>
              <w:t>CA_n7A-n78A</w:t>
            </w:r>
          </w:p>
          <w:p w14:paraId="7D9642E0" w14:textId="77777777" w:rsidR="00C0107E" w:rsidRPr="001141C9" w:rsidRDefault="00C0107E" w:rsidP="00C0107E">
            <w:pPr>
              <w:pStyle w:val="TAC"/>
              <w:keepNext w:val="0"/>
              <w:keepLines w:val="0"/>
              <w:widowControl w:val="0"/>
              <w:rPr>
                <w:lang w:eastAsia="zh-CN"/>
              </w:rPr>
            </w:pPr>
            <w:r>
              <w:rPr>
                <w:lang w:val="en-US"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089082AA"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2AF16DD4" w14:textId="77777777" w:rsidR="00C0107E" w:rsidRDefault="00C0107E" w:rsidP="00C0107E">
            <w:pPr>
              <w:pStyle w:val="TAC"/>
              <w:keepNext w:val="0"/>
              <w:keepLines w:val="0"/>
              <w:widowControl w:val="0"/>
              <w:rPr>
                <w:rFonts w:cs="Arial"/>
                <w:color w:val="000000"/>
                <w:szCs w:val="18"/>
              </w:rPr>
            </w:pPr>
            <w:r>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0B0F2F17" w14:textId="77777777" w:rsidR="00C0107E" w:rsidRPr="001141C9" w:rsidRDefault="00C0107E" w:rsidP="00C0107E">
            <w:pPr>
              <w:pStyle w:val="TAC"/>
              <w:keepNext w:val="0"/>
              <w:keepLines w:val="0"/>
              <w:widowControl w:val="0"/>
              <w:rPr>
                <w:kern w:val="2"/>
                <w:szCs w:val="22"/>
                <w:lang w:eastAsia="zh-CN"/>
              </w:rPr>
            </w:pPr>
            <w:r>
              <w:rPr>
                <w:lang w:val="en-US" w:eastAsia="zh-CN" w:bidi="ar"/>
              </w:rPr>
              <w:t>0</w:t>
            </w:r>
          </w:p>
        </w:tc>
      </w:tr>
      <w:tr w:rsidR="00C0107E" w:rsidRPr="001141C9" w14:paraId="26C24F5F" w14:textId="77777777" w:rsidTr="00C0107E">
        <w:trPr>
          <w:jc w:val="center"/>
        </w:trPr>
        <w:tc>
          <w:tcPr>
            <w:tcW w:w="2924" w:type="dxa"/>
            <w:tcBorders>
              <w:top w:val="nil"/>
              <w:left w:val="single" w:sz="4" w:space="0" w:color="auto"/>
              <w:bottom w:val="nil"/>
              <w:right w:val="single" w:sz="4" w:space="0" w:color="auto"/>
            </w:tcBorders>
          </w:tcPr>
          <w:p w14:paraId="4E3AB19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BCC32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0979752"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294EAB3" w14:textId="77777777" w:rsidR="00C0107E" w:rsidRDefault="00C0107E" w:rsidP="00C0107E">
            <w:pPr>
              <w:pStyle w:val="TAC"/>
              <w:keepNext w:val="0"/>
              <w:keepLines w:val="0"/>
              <w:widowControl w:val="0"/>
              <w:rPr>
                <w:rFonts w:cs="Arial"/>
                <w:color w:val="000000"/>
                <w:szCs w:val="18"/>
              </w:rPr>
            </w:pPr>
            <w:r>
              <w:rPr>
                <w:rFonts w:cs="Arial"/>
                <w:szCs w:val="18"/>
                <w:lang w:eastAsia="zh-CN"/>
              </w:rPr>
              <w:t>CA_n7B_BCS0</w:t>
            </w:r>
          </w:p>
        </w:tc>
        <w:tc>
          <w:tcPr>
            <w:tcW w:w="2715" w:type="dxa"/>
            <w:tcBorders>
              <w:top w:val="nil"/>
              <w:left w:val="single" w:sz="4" w:space="0" w:color="auto"/>
              <w:bottom w:val="nil"/>
              <w:right w:val="single" w:sz="4" w:space="0" w:color="auto"/>
            </w:tcBorders>
            <w:vAlign w:val="center"/>
          </w:tcPr>
          <w:p w14:paraId="65FC9A8F" w14:textId="77777777" w:rsidR="00C0107E" w:rsidRPr="001141C9" w:rsidRDefault="00C0107E" w:rsidP="00C0107E">
            <w:pPr>
              <w:pStyle w:val="TAC"/>
              <w:keepNext w:val="0"/>
              <w:keepLines w:val="0"/>
              <w:widowControl w:val="0"/>
              <w:rPr>
                <w:kern w:val="2"/>
                <w:szCs w:val="22"/>
                <w:lang w:eastAsia="zh-CN"/>
              </w:rPr>
            </w:pPr>
          </w:p>
        </w:tc>
      </w:tr>
      <w:tr w:rsidR="00C0107E" w:rsidRPr="001141C9" w14:paraId="3908F99B" w14:textId="77777777" w:rsidTr="00C0107E">
        <w:trPr>
          <w:jc w:val="center"/>
        </w:trPr>
        <w:tc>
          <w:tcPr>
            <w:tcW w:w="2924" w:type="dxa"/>
            <w:tcBorders>
              <w:top w:val="nil"/>
              <w:left w:val="single" w:sz="4" w:space="0" w:color="auto"/>
              <w:bottom w:val="nil"/>
              <w:right w:val="single" w:sz="4" w:space="0" w:color="auto"/>
            </w:tcBorders>
          </w:tcPr>
          <w:p w14:paraId="076BA6D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EB2EF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7666F2"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D580CE1" w14:textId="77777777" w:rsidR="00C0107E" w:rsidRDefault="00C0107E" w:rsidP="00C0107E">
            <w:pPr>
              <w:pStyle w:val="TAC"/>
              <w:keepNext w:val="0"/>
              <w:keepLines w:val="0"/>
              <w:widowControl w:val="0"/>
              <w:rPr>
                <w:rFonts w:cs="Arial"/>
                <w:color w:val="000000"/>
                <w:szCs w:val="18"/>
              </w:rPr>
            </w:pPr>
            <w:r>
              <w:rPr>
                <w:rFonts w:cs="Arial"/>
                <w:szCs w:val="18"/>
                <w:lang w:eastAsia="zh-CN"/>
              </w:rPr>
              <w:t>5, 10, 15, 20</w:t>
            </w:r>
          </w:p>
        </w:tc>
        <w:tc>
          <w:tcPr>
            <w:tcW w:w="2715" w:type="dxa"/>
            <w:tcBorders>
              <w:top w:val="nil"/>
              <w:left w:val="single" w:sz="4" w:space="0" w:color="auto"/>
              <w:bottom w:val="nil"/>
              <w:right w:val="single" w:sz="4" w:space="0" w:color="auto"/>
            </w:tcBorders>
            <w:vAlign w:val="center"/>
          </w:tcPr>
          <w:p w14:paraId="65F31211" w14:textId="77777777" w:rsidR="00C0107E" w:rsidRPr="001141C9" w:rsidRDefault="00C0107E" w:rsidP="00C0107E">
            <w:pPr>
              <w:pStyle w:val="TAC"/>
              <w:keepNext w:val="0"/>
              <w:keepLines w:val="0"/>
              <w:widowControl w:val="0"/>
              <w:rPr>
                <w:kern w:val="2"/>
                <w:szCs w:val="22"/>
                <w:lang w:eastAsia="zh-CN"/>
              </w:rPr>
            </w:pPr>
          </w:p>
        </w:tc>
      </w:tr>
      <w:tr w:rsidR="00C0107E" w:rsidRPr="001141C9" w14:paraId="6EE30897" w14:textId="77777777" w:rsidTr="00C0107E">
        <w:trPr>
          <w:jc w:val="center"/>
        </w:trPr>
        <w:tc>
          <w:tcPr>
            <w:tcW w:w="2924" w:type="dxa"/>
            <w:tcBorders>
              <w:top w:val="nil"/>
              <w:left w:val="single" w:sz="4" w:space="0" w:color="auto"/>
              <w:bottom w:val="nil"/>
              <w:right w:val="single" w:sz="4" w:space="0" w:color="auto"/>
            </w:tcBorders>
          </w:tcPr>
          <w:p w14:paraId="285C8A9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3CE60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5125A3"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C1D8D31" w14:textId="77777777" w:rsidR="00C0107E" w:rsidRDefault="00C0107E" w:rsidP="00C0107E">
            <w:pPr>
              <w:pStyle w:val="TAC"/>
              <w:keepNext w:val="0"/>
              <w:keepLines w:val="0"/>
              <w:widowControl w:val="0"/>
              <w:rPr>
                <w:rFonts w:cs="Arial"/>
                <w:color w:val="000000"/>
                <w:szCs w:val="18"/>
              </w:rPr>
            </w:pPr>
            <w:r>
              <w:rPr>
                <w:rFonts w:cs="Arial"/>
                <w:color w:val="000000"/>
                <w:szCs w:val="18"/>
              </w:rPr>
              <w:t>CA_n78C_BCS0</w:t>
            </w:r>
          </w:p>
        </w:tc>
        <w:tc>
          <w:tcPr>
            <w:tcW w:w="2715" w:type="dxa"/>
            <w:tcBorders>
              <w:top w:val="nil"/>
              <w:left w:val="single" w:sz="4" w:space="0" w:color="auto"/>
              <w:bottom w:val="single" w:sz="4" w:space="0" w:color="auto"/>
              <w:right w:val="single" w:sz="4" w:space="0" w:color="auto"/>
            </w:tcBorders>
            <w:vAlign w:val="center"/>
          </w:tcPr>
          <w:p w14:paraId="14BE983D" w14:textId="77777777" w:rsidR="00C0107E" w:rsidRPr="001141C9" w:rsidRDefault="00C0107E" w:rsidP="00C0107E">
            <w:pPr>
              <w:pStyle w:val="TAC"/>
              <w:keepNext w:val="0"/>
              <w:keepLines w:val="0"/>
              <w:widowControl w:val="0"/>
              <w:rPr>
                <w:kern w:val="2"/>
                <w:szCs w:val="22"/>
                <w:lang w:eastAsia="zh-CN"/>
              </w:rPr>
            </w:pPr>
          </w:p>
        </w:tc>
      </w:tr>
      <w:tr w:rsidR="00C0107E" w:rsidRPr="001141C9" w14:paraId="4EC470A5" w14:textId="77777777" w:rsidTr="00C0107E">
        <w:trPr>
          <w:jc w:val="center"/>
        </w:trPr>
        <w:tc>
          <w:tcPr>
            <w:tcW w:w="2924" w:type="dxa"/>
            <w:tcBorders>
              <w:top w:val="nil"/>
              <w:left w:val="single" w:sz="4" w:space="0" w:color="auto"/>
              <w:bottom w:val="nil"/>
              <w:right w:val="single" w:sz="4" w:space="0" w:color="auto"/>
            </w:tcBorders>
          </w:tcPr>
          <w:p w14:paraId="16CD7E0C"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4694921"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6276EBA"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1CF9317" w14:textId="77777777" w:rsidR="00C0107E" w:rsidRDefault="00C0107E" w:rsidP="00C0107E">
            <w:pPr>
              <w:pStyle w:val="TAC"/>
              <w:keepNext w:val="0"/>
              <w:keepLines w:val="0"/>
              <w:widowControl w:val="0"/>
              <w:rPr>
                <w:rFonts w:cs="Arial"/>
                <w:color w:val="000000"/>
                <w:szCs w:val="18"/>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334A91B4"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26FE5DE2" w14:textId="77777777" w:rsidTr="00C0107E">
        <w:trPr>
          <w:jc w:val="center"/>
        </w:trPr>
        <w:tc>
          <w:tcPr>
            <w:tcW w:w="2924" w:type="dxa"/>
            <w:tcBorders>
              <w:top w:val="nil"/>
              <w:left w:val="single" w:sz="4" w:space="0" w:color="auto"/>
              <w:bottom w:val="nil"/>
              <w:right w:val="single" w:sz="4" w:space="0" w:color="auto"/>
            </w:tcBorders>
          </w:tcPr>
          <w:p w14:paraId="6122440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97C0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D1AA94"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889BF1D" w14:textId="77777777" w:rsidR="00C0107E" w:rsidRDefault="00C0107E" w:rsidP="00C0107E">
            <w:pPr>
              <w:pStyle w:val="TAC"/>
              <w:keepNext w:val="0"/>
              <w:keepLines w:val="0"/>
              <w:widowControl w:val="0"/>
              <w:rPr>
                <w:rFonts w:cs="Arial"/>
                <w:color w:val="000000"/>
                <w:szCs w:val="18"/>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6775A315" w14:textId="77777777" w:rsidR="00C0107E" w:rsidRPr="001141C9" w:rsidRDefault="00C0107E" w:rsidP="00C0107E">
            <w:pPr>
              <w:pStyle w:val="TAC"/>
              <w:keepNext w:val="0"/>
              <w:keepLines w:val="0"/>
              <w:widowControl w:val="0"/>
              <w:rPr>
                <w:kern w:val="2"/>
                <w:szCs w:val="22"/>
                <w:lang w:eastAsia="zh-CN"/>
              </w:rPr>
            </w:pPr>
          </w:p>
        </w:tc>
      </w:tr>
      <w:tr w:rsidR="00C0107E" w:rsidRPr="001141C9" w14:paraId="57E58B14" w14:textId="77777777" w:rsidTr="00C0107E">
        <w:trPr>
          <w:jc w:val="center"/>
        </w:trPr>
        <w:tc>
          <w:tcPr>
            <w:tcW w:w="2924" w:type="dxa"/>
            <w:tcBorders>
              <w:top w:val="nil"/>
              <w:left w:val="single" w:sz="4" w:space="0" w:color="auto"/>
              <w:bottom w:val="nil"/>
              <w:right w:val="single" w:sz="4" w:space="0" w:color="auto"/>
            </w:tcBorders>
          </w:tcPr>
          <w:p w14:paraId="076467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1D97B9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66D698"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74392C3" w14:textId="77777777" w:rsidR="00C0107E" w:rsidRDefault="00C0107E" w:rsidP="00C0107E">
            <w:pPr>
              <w:pStyle w:val="TAC"/>
              <w:keepNext w:val="0"/>
              <w:keepLines w:val="0"/>
              <w:widowControl w:val="0"/>
              <w:rPr>
                <w:rFonts w:cs="Arial"/>
                <w:color w:val="000000"/>
                <w:szCs w:val="18"/>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6661FAF6" w14:textId="77777777" w:rsidR="00C0107E" w:rsidRPr="001141C9" w:rsidRDefault="00C0107E" w:rsidP="00C0107E">
            <w:pPr>
              <w:pStyle w:val="TAC"/>
              <w:keepNext w:val="0"/>
              <w:keepLines w:val="0"/>
              <w:widowControl w:val="0"/>
              <w:rPr>
                <w:kern w:val="2"/>
                <w:szCs w:val="22"/>
                <w:lang w:eastAsia="zh-CN"/>
              </w:rPr>
            </w:pPr>
          </w:p>
        </w:tc>
      </w:tr>
      <w:tr w:rsidR="00C0107E" w:rsidRPr="001141C9" w14:paraId="388EAC2D" w14:textId="77777777" w:rsidTr="00C0107E">
        <w:trPr>
          <w:jc w:val="center"/>
        </w:trPr>
        <w:tc>
          <w:tcPr>
            <w:tcW w:w="2924" w:type="dxa"/>
            <w:tcBorders>
              <w:top w:val="nil"/>
              <w:left w:val="single" w:sz="4" w:space="0" w:color="auto"/>
              <w:bottom w:val="single" w:sz="4" w:space="0" w:color="auto"/>
              <w:right w:val="single" w:sz="4" w:space="0" w:color="auto"/>
            </w:tcBorders>
          </w:tcPr>
          <w:p w14:paraId="1C1564B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BC4BFC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FD26B4"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BC2AE45" w14:textId="77777777" w:rsidR="00C0107E" w:rsidRDefault="00C0107E" w:rsidP="00C0107E">
            <w:pPr>
              <w:pStyle w:val="TAC"/>
              <w:keepNext w:val="0"/>
              <w:keepLines w:val="0"/>
              <w:widowControl w:val="0"/>
              <w:rPr>
                <w:rFonts w:cs="Arial"/>
                <w:color w:val="000000"/>
                <w:szCs w:val="18"/>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16A44F9B" w14:textId="77777777" w:rsidR="00C0107E" w:rsidRPr="001141C9" w:rsidRDefault="00C0107E" w:rsidP="00C0107E">
            <w:pPr>
              <w:pStyle w:val="TAC"/>
              <w:keepNext w:val="0"/>
              <w:keepLines w:val="0"/>
              <w:widowControl w:val="0"/>
              <w:rPr>
                <w:kern w:val="2"/>
                <w:szCs w:val="22"/>
                <w:lang w:eastAsia="zh-CN"/>
              </w:rPr>
            </w:pPr>
          </w:p>
        </w:tc>
      </w:tr>
      <w:tr w:rsidR="00C0107E" w:rsidRPr="001141C9" w14:paraId="0C0367B7" w14:textId="77777777" w:rsidTr="00C0107E">
        <w:trPr>
          <w:jc w:val="center"/>
        </w:trPr>
        <w:tc>
          <w:tcPr>
            <w:tcW w:w="2924" w:type="dxa"/>
            <w:tcBorders>
              <w:top w:val="single" w:sz="4" w:space="0" w:color="auto"/>
              <w:left w:val="single" w:sz="4" w:space="0" w:color="auto"/>
              <w:bottom w:val="nil"/>
              <w:right w:val="single" w:sz="4" w:space="0" w:color="auto"/>
            </w:tcBorders>
          </w:tcPr>
          <w:p w14:paraId="546FFD08" w14:textId="77777777" w:rsidR="00C0107E" w:rsidRPr="001141C9" w:rsidRDefault="00C0107E" w:rsidP="00C0107E">
            <w:pPr>
              <w:pStyle w:val="TAC"/>
              <w:keepNext w:val="0"/>
              <w:keepLines w:val="0"/>
              <w:widowControl w:val="0"/>
            </w:pPr>
            <w:r w:rsidRPr="001141C9">
              <w:rPr>
                <w:lang w:eastAsia="zh-CN"/>
              </w:rPr>
              <w:t>CA_n3B-n7A-n28A-n78C</w:t>
            </w:r>
          </w:p>
        </w:tc>
        <w:tc>
          <w:tcPr>
            <w:tcW w:w="3008" w:type="dxa"/>
            <w:tcBorders>
              <w:top w:val="single" w:sz="4" w:space="0" w:color="auto"/>
              <w:left w:val="single" w:sz="4" w:space="0" w:color="auto"/>
              <w:bottom w:val="nil"/>
              <w:right w:val="single" w:sz="4" w:space="0" w:color="auto"/>
            </w:tcBorders>
          </w:tcPr>
          <w:p w14:paraId="674B0F12" w14:textId="77777777" w:rsidR="00C0107E" w:rsidRPr="001141C9" w:rsidRDefault="00C0107E" w:rsidP="00C0107E">
            <w:pPr>
              <w:pStyle w:val="TAC"/>
              <w:keepNext w:val="0"/>
              <w:keepLines w:val="0"/>
              <w:rPr>
                <w:lang w:eastAsia="zh-CN" w:bidi="ar"/>
              </w:rPr>
            </w:pPr>
            <w:r w:rsidRPr="001141C9">
              <w:rPr>
                <w:lang w:eastAsia="zh-CN" w:bidi="ar"/>
              </w:rPr>
              <w:t>CA_n78C</w:t>
            </w:r>
          </w:p>
          <w:p w14:paraId="458E0659" w14:textId="77777777" w:rsidR="00C0107E" w:rsidRPr="001141C9" w:rsidRDefault="00C0107E" w:rsidP="00C0107E">
            <w:pPr>
              <w:pStyle w:val="TAC"/>
              <w:keepNext w:val="0"/>
              <w:keepLines w:val="0"/>
              <w:rPr>
                <w:lang w:eastAsia="zh-CN" w:bidi="ar"/>
              </w:rPr>
            </w:pPr>
            <w:r w:rsidRPr="001141C9">
              <w:rPr>
                <w:lang w:eastAsia="zh-CN" w:bidi="ar"/>
              </w:rPr>
              <w:t>CA_n3A-n7A</w:t>
            </w:r>
          </w:p>
          <w:p w14:paraId="749651E1" w14:textId="77777777" w:rsidR="00C0107E" w:rsidRPr="001141C9" w:rsidRDefault="00C0107E" w:rsidP="00C0107E">
            <w:pPr>
              <w:pStyle w:val="TAC"/>
              <w:keepNext w:val="0"/>
              <w:keepLines w:val="0"/>
              <w:rPr>
                <w:lang w:eastAsia="zh-CN" w:bidi="ar"/>
              </w:rPr>
            </w:pPr>
            <w:r w:rsidRPr="001141C9">
              <w:rPr>
                <w:lang w:eastAsia="zh-CN" w:bidi="ar"/>
              </w:rPr>
              <w:t>CA_n3A-n28A</w:t>
            </w:r>
          </w:p>
          <w:p w14:paraId="45D024DE" w14:textId="77777777" w:rsidR="00C0107E" w:rsidRPr="001141C9" w:rsidRDefault="00C0107E" w:rsidP="00C0107E">
            <w:pPr>
              <w:pStyle w:val="TAC"/>
              <w:keepNext w:val="0"/>
              <w:keepLines w:val="0"/>
              <w:rPr>
                <w:lang w:eastAsia="zh-CN" w:bidi="ar"/>
              </w:rPr>
            </w:pPr>
            <w:r w:rsidRPr="001141C9">
              <w:rPr>
                <w:lang w:eastAsia="zh-CN" w:bidi="ar"/>
              </w:rPr>
              <w:t>CA_n3A-n78A</w:t>
            </w:r>
          </w:p>
          <w:p w14:paraId="5D232380" w14:textId="77777777" w:rsidR="00C0107E" w:rsidRPr="001141C9" w:rsidRDefault="00C0107E" w:rsidP="00C0107E">
            <w:pPr>
              <w:pStyle w:val="TAC"/>
              <w:keepNext w:val="0"/>
              <w:keepLines w:val="0"/>
              <w:rPr>
                <w:lang w:eastAsia="zh-CN" w:bidi="ar"/>
              </w:rPr>
            </w:pPr>
            <w:r w:rsidRPr="001141C9">
              <w:rPr>
                <w:lang w:eastAsia="zh-CN" w:bidi="ar"/>
              </w:rPr>
              <w:t>CA_n7A-n28A</w:t>
            </w:r>
          </w:p>
          <w:p w14:paraId="2815D0F3" w14:textId="77777777" w:rsidR="00C0107E" w:rsidRPr="001141C9" w:rsidRDefault="00C0107E" w:rsidP="00C0107E">
            <w:pPr>
              <w:pStyle w:val="TAC"/>
              <w:keepNext w:val="0"/>
              <w:keepLines w:val="0"/>
              <w:rPr>
                <w:lang w:eastAsia="zh-CN" w:bidi="ar"/>
              </w:rPr>
            </w:pPr>
            <w:r w:rsidRPr="001141C9">
              <w:rPr>
                <w:lang w:eastAsia="zh-CN" w:bidi="ar"/>
              </w:rPr>
              <w:t>CA_n7A-n78A</w:t>
            </w:r>
          </w:p>
          <w:p w14:paraId="67FDBFE2"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0CB7377E"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D88FF2" w14:textId="77777777" w:rsidR="00C0107E" w:rsidRPr="001141C9" w:rsidRDefault="00C0107E" w:rsidP="00C0107E">
            <w:pPr>
              <w:pStyle w:val="TAC"/>
              <w:keepNext w:val="0"/>
              <w:keepLines w:val="0"/>
              <w:widowControl w:val="0"/>
              <w:rPr>
                <w:lang w:eastAsia="zh-CN"/>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E173970"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44E8491B" w14:textId="77777777" w:rsidTr="00C0107E">
        <w:trPr>
          <w:jc w:val="center"/>
        </w:trPr>
        <w:tc>
          <w:tcPr>
            <w:tcW w:w="2924" w:type="dxa"/>
            <w:tcBorders>
              <w:top w:val="nil"/>
              <w:left w:val="single" w:sz="4" w:space="0" w:color="auto"/>
              <w:bottom w:val="nil"/>
              <w:right w:val="single" w:sz="4" w:space="0" w:color="auto"/>
            </w:tcBorders>
          </w:tcPr>
          <w:p w14:paraId="79AE8BD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838292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8E7F13"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ADDC8F" w14:textId="77777777" w:rsidR="00C0107E" w:rsidRPr="001141C9" w:rsidRDefault="00C0107E" w:rsidP="00C0107E">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2EF33F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E109A68" w14:textId="77777777" w:rsidTr="00C0107E">
        <w:trPr>
          <w:jc w:val="center"/>
        </w:trPr>
        <w:tc>
          <w:tcPr>
            <w:tcW w:w="2924" w:type="dxa"/>
            <w:tcBorders>
              <w:top w:val="nil"/>
              <w:left w:val="single" w:sz="4" w:space="0" w:color="auto"/>
              <w:bottom w:val="nil"/>
              <w:right w:val="single" w:sz="4" w:space="0" w:color="auto"/>
            </w:tcBorders>
          </w:tcPr>
          <w:p w14:paraId="1E495AC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2BCF6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C02663"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C8D95EE" w14:textId="77777777" w:rsidR="00C0107E" w:rsidRPr="001141C9" w:rsidRDefault="00C0107E" w:rsidP="00C0107E">
            <w:pPr>
              <w:pStyle w:val="TAC"/>
              <w:keepNext w:val="0"/>
              <w:keepLines w:val="0"/>
              <w:widowControl w:val="0"/>
              <w:rPr>
                <w:lang w:eastAsia="zh-CN"/>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EBDAFD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E56C9E" w14:textId="77777777" w:rsidTr="00C0107E">
        <w:trPr>
          <w:jc w:val="center"/>
        </w:trPr>
        <w:tc>
          <w:tcPr>
            <w:tcW w:w="2924" w:type="dxa"/>
            <w:tcBorders>
              <w:top w:val="nil"/>
              <w:left w:val="single" w:sz="4" w:space="0" w:color="auto"/>
              <w:bottom w:val="nil"/>
              <w:right w:val="single" w:sz="4" w:space="0" w:color="auto"/>
            </w:tcBorders>
          </w:tcPr>
          <w:p w14:paraId="0E0081E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484CAD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669C55"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C8836E1" w14:textId="77777777" w:rsidR="00C0107E" w:rsidRPr="001141C9" w:rsidRDefault="00C0107E" w:rsidP="00C0107E">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50AE32F3"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AA2615" w14:textId="77777777" w:rsidTr="00C0107E">
        <w:trPr>
          <w:jc w:val="center"/>
        </w:trPr>
        <w:tc>
          <w:tcPr>
            <w:tcW w:w="2924" w:type="dxa"/>
            <w:tcBorders>
              <w:top w:val="nil"/>
              <w:left w:val="single" w:sz="4" w:space="0" w:color="auto"/>
              <w:bottom w:val="nil"/>
              <w:right w:val="single" w:sz="4" w:space="0" w:color="auto"/>
            </w:tcBorders>
          </w:tcPr>
          <w:p w14:paraId="0D84C929"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A25E29E"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A738E21" w14:textId="77777777" w:rsidR="00C0107E" w:rsidRPr="001141C9" w:rsidRDefault="00C0107E" w:rsidP="00C0107E">
            <w:pPr>
              <w:pStyle w:val="TAC"/>
              <w:keepNext w:val="0"/>
              <w:keepLines w:val="0"/>
              <w:widowControl w:val="0"/>
              <w:rPr>
                <w:lang w:eastAsia="zh-CN"/>
              </w:rPr>
            </w:pPr>
            <w:r w:rsidRPr="00F416F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1E2073D0"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E07B4A6"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54B6E04" w14:textId="77777777" w:rsidTr="00C0107E">
        <w:trPr>
          <w:jc w:val="center"/>
        </w:trPr>
        <w:tc>
          <w:tcPr>
            <w:tcW w:w="2924" w:type="dxa"/>
            <w:tcBorders>
              <w:top w:val="nil"/>
              <w:left w:val="single" w:sz="4" w:space="0" w:color="auto"/>
              <w:bottom w:val="nil"/>
              <w:right w:val="single" w:sz="4" w:space="0" w:color="auto"/>
            </w:tcBorders>
          </w:tcPr>
          <w:p w14:paraId="6283F5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B6A615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24EFD1" w14:textId="77777777" w:rsidR="00C0107E" w:rsidRPr="001141C9" w:rsidRDefault="00C0107E" w:rsidP="00C0107E">
            <w:pPr>
              <w:pStyle w:val="TAC"/>
              <w:keepNext w:val="0"/>
              <w:keepLines w:val="0"/>
              <w:widowControl w:val="0"/>
              <w:rPr>
                <w:lang w:eastAsia="zh-CN"/>
              </w:rPr>
            </w:pPr>
            <w:r w:rsidRPr="00F416F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310FB2C" w14:textId="77777777" w:rsidR="00C0107E" w:rsidRPr="001141C9" w:rsidRDefault="00C0107E" w:rsidP="00C0107E">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0D807D16" w14:textId="77777777" w:rsidR="00C0107E" w:rsidRPr="001141C9" w:rsidRDefault="00C0107E" w:rsidP="00C0107E">
            <w:pPr>
              <w:pStyle w:val="TAC"/>
              <w:keepNext w:val="0"/>
              <w:keepLines w:val="0"/>
              <w:widowControl w:val="0"/>
              <w:rPr>
                <w:kern w:val="2"/>
                <w:szCs w:val="22"/>
                <w:lang w:eastAsia="zh-CN"/>
              </w:rPr>
            </w:pPr>
          </w:p>
        </w:tc>
      </w:tr>
      <w:tr w:rsidR="00C0107E" w:rsidRPr="001141C9" w14:paraId="7F694764" w14:textId="77777777" w:rsidTr="00C0107E">
        <w:trPr>
          <w:jc w:val="center"/>
        </w:trPr>
        <w:tc>
          <w:tcPr>
            <w:tcW w:w="2924" w:type="dxa"/>
            <w:tcBorders>
              <w:top w:val="nil"/>
              <w:left w:val="single" w:sz="4" w:space="0" w:color="auto"/>
              <w:bottom w:val="nil"/>
              <w:right w:val="single" w:sz="4" w:space="0" w:color="auto"/>
            </w:tcBorders>
          </w:tcPr>
          <w:p w14:paraId="09C84BB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40CC70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3B34F3" w14:textId="77777777" w:rsidR="00C0107E" w:rsidRPr="001141C9" w:rsidRDefault="00C0107E" w:rsidP="00C0107E">
            <w:pPr>
              <w:pStyle w:val="TAC"/>
              <w:keepNext w:val="0"/>
              <w:keepLines w:val="0"/>
              <w:widowControl w:val="0"/>
              <w:rPr>
                <w:lang w:eastAsia="zh-CN"/>
              </w:rPr>
            </w:pPr>
            <w:r w:rsidRPr="00F416F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F6B21F9"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5C03232C" w14:textId="77777777" w:rsidR="00C0107E" w:rsidRPr="001141C9" w:rsidRDefault="00C0107E" w:rsidP="00C0107E">
            <w:pPr>
              <w:pStyle w:val="TAC"/>
              <w:keepNext w:val="0"/>
              <w:keepLines w:val="0"/>
              <w:widowControl w:val="0"/>
              <w:rPr>
                <w:kern w:val="2"/>
                <w:szCs w:val="22"/>
                <w:lang w:eastAsia="zh-CN"/>
              </w:rPr>
            </w:pPr>
          </w:p>
        </w:tc>
      </w:tr>
      <w:tr w:rsidR="00C0107E" w:rsidRPr="001141C9" w14:paraId="1E36629C" w14:textId="77777777" w:rsidTr="00C0107E">
        <w:trPr>
          <w:jc w:val="center"/>
        </w:trPr>
        <w:tc>
          <w:tcPr>
            <w:tcW w:w="2924" w:type="dxa"/>
            <w:tcBorders>
              <w:top w:val="nil"/>
              <w:left w:val="single" w:sz="4" w:space="0" w:color="auto"/>
              <w:bottom w:val="single" w:sz="4" w:space="0" w:color="auto"/>
              <w:right w:val="single" w:sz="4" w:space="0" w:color="auto"/>
            </w:tcBorders>
          </w:tcPr>
          <w:p w14:paraId="04E4C39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72F251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AE7231" w14:textId="77777777" w:rsidR="00C0107E" w:rsidRPr="001141C9" w:rsidRDefault="00C0107E" w:rsidP="00C0107E">
            <w:pPr>
              <w:pStyle w:val="TAC"/>
              <w:keepNext w:val="0"/>
              <w:keepLines w:val="0"/>
              <w:widowControl w:val="0"/>
              <w:rPr>
                <w:lang w:eastAsia="zh-CN"/>
              </w:rPr>
            </w:pPr>
            <w:r w:rsidRPr="00F416F5">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D5F9A4B" w14:textId="77777777" w:rsidR="00C0107E" w:rsidRPr="001141C9" w:rsidRDefault="00C0107E" w:rsidP="00C0107E">
            <w:pPr>
              <w:pStyle w:val="TAC"/>
              <w:keepNext w:val="0"/>
              <w:keepLines w:val="0"/>
              <w:widowControl w:val="0"/>
              <w:rPr>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47AEF694" w14:textId="77777777" w:rsidR="00C0107E" w:rsidRPr="001141C9" w:rsidRDefault="00C0107E" w:rsidP="00C0107E">
            <w:pPr>
              <w:pStyle w:val="TAC"/>
              <w:keepNext w:val="0"/>
              <w:keepLines w:val="0"/>
              <w:widowControl w:val="0"/>
              <w:rPr>
                <w:kern w:val="2"/>
                <w:szCs w:val="22"/>
                <w:lang w:eastAsia="zh-CN"/>
              </w:rPr>
            </w:pPr>
          </w:p>
        </w:tc>
      </w:tr>
      <w:tr w:rsidR="00C0107E" w:rsidRPr="001141C9" w14:paraId="63FCBE13" w14:textId="77777777" w:rsidTr="00C0107E">
        <w:trPr>
          <w:jc w:val="center"/>
        </w:trPr>
        <w:tc>
          <w:tcPr>
            <w:tcW w:w="2924" w:type="dxa"/>
            <w:tcBorders>
              <w:top w:val="single" w:sz="4" w:space="0" w:color="auto"/>
              <w:left w:val="single" w:sz="4" w:space="0" w:color="auto"/>
              <w:bottom w:val="nil"/>
              <w:right w:val="single" w:sz="4" w:space="0" w:color="auto"/>
            </w:tcBorders>
          </w:tcPr>
          <w:p w14:paraId="2771C228" w14:textId="77777777" w:rsidR="00C0107E" w:rsidRPr="001141C9" w:rsidRDefault="00C0107E" w:rsidP="00C0107E">
            <w:pPr>
              <w:pStyle w:val="TAC"/>
              <w:keepNext w:val="0"/>
              <w:keepLines w:val="0"/>
              <w:widowControl w:val="0"/>
              <w:rPr>
                <w:lang w:eastAsia="zh-CN" w:bidi="ar"/>
              </w:rPr>
            </w:pPr>
            <w:r w:rsidRPr="001141C9">
              <w:t>CA_n3A-n7A-n38A-n78A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523236F2"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6B72C784" w14:textId="77777777" w:rsidR="00C0107E" w:rsidRPr="001141C9" w:rsidRDefault="00C0107E" w:rsidP="00C0107E">
            <w:pPr>
              <w:pStyle w:val="TAC"/>
              <w:keepNext w:val="0"/>
              <w:keepLines w:val="0"/>
              <w:widowControl w:val="0"/>
              <w:rPr>
                <w:rFonts w:eastAsia="DengXian"/>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D5CF87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2B56551"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0</w:t>
            </w:r>
          </w:p>
        </w:tc>
      </w:tr>
      <w:tr w:rsidR="00C0107E" w:rsidRPr="001141C9" w14:paraId="6885AD79" w14:textId="77777777" w:rsidTr="00C0107E">
        <w:trPr>
          <w:jc w:val="center"/>
        </w:trPr>
        <w:tc>
          <w:tcPr>
            <w:tcW w:w="2924" w:type="dxa"/>
            <w:tcBorders>
              <w:top w:val="nil"/>
              <w:left w:val="single" w:sz="4" w:space="0" w:color="auto"/>
              <w:bottom w:val="nil"/>
              <w:right w:val="single" w:sz="4" w:space="0" w:color="auto"/>
            </w:tcBorders>
          </w:tcPr>
          <w:p w14:paraId="7214BD1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A6DB3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33DDB6" w14:textId="77777777" w:rsidR="00C0107E" w:rsidRPr="001141C9" w:rsidRDefault="00C0107E" w:rsidP="00C0107E">
            <w:pPr>
              <w:pStyle w:val="TAC"/>
              <w:keepNext w:val="0"/>
              <w:keepLines w:val="0"/>
              <w:widowControl w:val="0"/>
              <w:rPr>
                <w:rFonts w:eastAsia="DengXian"/>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CCD731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0C45F37" w14:textId="77777777" w:rsidR="00C0107E" w:rsidRPr="001141C9" w:rsidRDefault="00C0107E" w:rsidP="00C0107E">
            <w:pPr>
              <w:pStyle w:val="TAC"/>
              <w:keepNext w:val="0"/>
              <w:keepLines w:val="0"/>
              <w:widowControl w:val="0"/>
              <w:rPr>
                <w:lang w:eastAsia="zh-CN" w:bidi="ar"/>
              </w:rPr>
            </w:pPr>
          </w:p>
        </w:tc>
      </w:tr>
      <w:tr w:rsidR="00C0107E" w:rsidRPr="001141C9" w14:paraId="738B4D9E" w14:textId="77777777" w:rsidTr="00C0107E">
        <w:trPr>
          <w:jc w:val="center"/>
        </w:trPr>
        <w:tc>
          <w:tcPr>
            <w:tcW w:w="2924" w:type="dxa"/>
            <w:tcBorders>
              <w:top w:val="nil"/>
              <w:left w:val="single" w:sz="4" w:space="0" w:color="auto"/>
              <w:bottom w:val="nil"/>
              <w:right w:val="single" w:sz="4" w:space="0" w:color="auto"/>
            </w:tcBorders>
          </w:tcPr>
          <w:p w14:paraId="6B5CFBC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33248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0D5457" w14:textId="77777777" w:rsidR="00C0107E" w:rsidRPr="001141C9" w:rsidRDefault="00C0107E" w:rsidP="00C0107E">
            <w:pPr>
              <w:pStyle w:val="TAC"/>
              <w:keepNext w:val="0"/>
              <w:keepLines w:val="0"/>
              <w:widowControl w:val="0"/>
              <w:rPr>
                <w:rFonts w:eastAsia="DengXian"/>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1C696CC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37E68E8" w14:textId="77777777" w:rsidR="00C0107E" w:rsidRPr="001141C9" w:rsidRDefault="00C0107E" w:rsidP="00C0107E">
            <w:pPr>
              <w:pStyle w:val="TAC"/>
              <w:keepNext w:val="0"/>
              <w:keepLines w:val="0"/>
              <w:widowControl w:val="0"/>
              <w:rPr>
                <w:lang w:eastAsia="zh-CN" w:bidi="ar"/>
              </w:rPr>
            </w:pPr>
          </w:p>
        </w:tc>
      </w:tr>
      <w:tr w:rsidR="00C0107E" w:rsidRPr="001141C9" w14:paraId="48A39622" w14:textId="77777777" w:rsidTr="00C0107E">
        <w:trPr>
          <w:jc w:val="center"/>
        </w:trPr>
        <w:tc>
          <w:tcPr>
            <w:tcW w:w="2924" w:type="dxa"/>
            <w:tcBorders>
              <w:top w:val="nil"/>
              <w:left w:val="single" w:sz="4" w:space="0" w:color="auto"/>
              <w:bottom w:val="single" w:sz="4" w:space="0" w:color="auto"/>
              <w:right w:val="single" w:sz="4" w:space="0" w:color="auto"/>
            </w:tcBorders>
          </w:tcPr>
          <w:p w14:paraId="422D8F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8DC5C0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C3DFC5" w14:textId="77777777" w:rsidR="00C0107E" w:rsidRPr="001141C9" w:rsidRDefault="00C0107E" w:rsidP="00C0107E">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D6C773C"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5271D81" w14:textId="77777777" w:rsidR="00C0107E" w:rsidRPr="001141C9" w:rsidRDefault="00C0107E" w:rsidP="00C0107E">
            <w:pPr>
              <w:pStyle w:val="TAC"/>
              <w:keepNext w:val="0"/>
              <w:keepLines w:val="0"/>
              <w:widowControl w:val="0"/>
              <w:rPr>
                <w:lang w:eastAsia="zh-CN" w:bidi="ar"/>
              </w:rPr>
            </w:pPr>
          </w:p>
        </w:tc>
      </w:tr>
      <w:tr w:rsidR="00C0107E" w:rsidRPr="001141C9" w14:paraId="59B52E3B" w14:textId="77777777" w:rsidTr="00C0107E">
        <w:trPr>
          <w:jc w:val="center"/>
        </w:trPr>
        <w:tc>
          <w:tcPr>
            <w:tcW w:w="2924" w:type="dxa"/>
            <w:tcBorders>
              <w:top w:val="single" w:sz="4" w:space="0" w:color="auto"/>
              <w:left w:val="single" w:sz="4" w:space="0" w:color="auto"/>
              <w:bottom w:val="nil"/>
              <w:right w:val="single" w:sz="4" w:space="0" w:color="auto"/>
            </w:tcBorders>
          </w:tcPr>
          <w:p w14:paraId="46C38000" w14:textId="77777777" w:rsidR="00C0107E" w:rsidRPr="001141C9" w:rsidRDefault="00C0107E" w:rsidP="00C0107E">
            <w:pPr>
              <w:pStyle w:val="TAC"/>
              <w:keepLines w:val="0"/>
              <w:widowControl w:val="0"/>
              <w:rPr>
                <w:lang w:eastAsia="zh-CN" w:bidi="ar"/>
              </w:rPr>
            </w:pPr>
            <w:r w:rsidRPr="001141C9">
              <w:t>CA_n3A-n7A-n40A-n78A</w:t>
            </w:r>
          </w:p>
        </w:tc>
        <w:tc>
          <w:tcPr>
            <w:tcW w:w="3008" w:type="dxa"/>
            <w:tcBorders>
              <w:top w:val="single" w:sz="4" w:space="0" w:color="auto"/>
              <w:left w:val="single" w:sz="4" w:space="0" w:color="auto"/>
              <w:bottom w:val="nil"/>
              <w:right w:val="single" w:sz="4" w:space="0" w:color="auto"/>
            </w:tcBorders>
          </w:tcPr>
          <w:p w14:paraId="55125E2F" w14:textId="77777777" w:rsidR="00C0107E" w:rsidRPr="001141C9" w:rsidRDefault="00C0107E" w:rsidP="00C0107E">
            <w:pPr>
              <w:pStyle w:val="TAC"/>
              <w:keepLines w:val="0"/>
              <w:rPr>
                <w:lang w:eastAsia="zh-CN"/>
              </w:rPr>
            </w:pPr>
            <w:r w:rsidRPr="001141C9">
              <w:rPr>
                <w:lang w:eastAsia="zh-CN"/>
              </w:rPr>
              <w:t>CA_n3A-n7A</w:t>
            </w:r>
          </w:p>
          <w:p w14:paraId="3CB41747" w14:textId="77777777" w:rsidR="00C0107E" w:rsidRPr="001141C9" w:rsidRDefault="00C0107E" w:rsidP="00C0107E">
            <w:pPr>
              <w:pStyle w:val="TAC"/>
              <w:keepLines w:val="0"/>
              <w:rPr>
                <w:lang w:eastAsia="zh-CN"/>
              </w:rPr>
            </w:pPr>
            <w:r w:rsidRPr="001141C9">
              <w:rPr>
                <w:lang w:eastAsia="zh-CN"/>
              </w:rPr>
              <w:t>CA_n3A-n40A</w:t>
            </w:r>
          </w:p>
          <w:p w14:paraId="63EDCF57" w14:textId="77777777" w:rsidR="00C0107E" w:rsidRPr="001141C9" w:rsidRDefault="00C0107E" w:rsidP="00C0107E">
            <w:pPr>
              <w:pStyle w:val="TAC"/>
              <w:keepLines w:val="0"/>
              <w:rPr>
                <w:lang w:eastAsia="zh-CN"/>
              </w:rPr>
            </w:pPr>
            <w:r w:rsidRPr="001141C9">
              <w:rPr>
                <w:lang w:eastAsia="zh-CN"/>
              </w:rPr>
              <w:t>CA_n3A-n78A</w:t>
            </w:r>
          </w:p>
          <w:p w14:paraId="35382090" w14:textId="77777777" w:rsidR="00C0107E" w:rsidRPr="001141C9" w:rsidRDefault="00C0107E" w:rsidP="00C0107E">
            <w:pPr>
              <w:pStyle w:val="TAC"/>
              <w:keepLines w:val="0"/>
              <w:rPr>
                <w:lang w:eastAsia="zh-CN"/>
              </w:rPr>
            </w:pPr>
            <w:r w:rsidRPr="001141C9">
              <w:rPr>
                <w:lang w:eastAsia="zh-CN"/>
              </w:rPr>
              <w:t>CA_n7A-n40A</w:t>
            </w:r>
          </w:p>
          <w:p w14:paraId="4545F3A0" w14:textId="77777777" w:rsidR="00C0107E" w:rsidRPr="001141C9" w:rsidRDefault="00C0107E" w:rsidP="00C0107E">
            <w:pPr>
              <w:pStyle w:val="TAC"/>
              <w:keepLines w:val="0"/>
              <w:rPr>
                <w:lang w:eastAsia="zh-CN"/>
              </w:rPr>
            </w:pPr>
            <w:r w:rsidRPr="001141C9">
              <w:rPr>
                <w:lang w:eastAsia="zh-CN"/>
              </w:rPr>
              <w:t>CA_n7A-n78A</w:t>
            </w:r>
          </w:p>
          <w:p w14:paraId="27A02D9F" w14:textId="77777777" w:rsidR="00C0107E" w:rsidRPr="001141C9" w:rsidRDefault="00C0107E" w:rsidP="00C0107E">
            <w:pPr>
              <w:pStyle w:val="TAC"/>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47030733" w14:textId="77777777" w:rsidR="00C0107E" w:rsidRPr="001141C9" w:rsidRDefault="00C0107E" w:rsidP="00C0107E">
            <w:pPr>
              <w:pStyle w:val="TAC"/>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A381295" w14:textId="77777777" w:rsidR="00C0107E" w:rsidRPr="001141C9" w:rsidRDefault="00C0107E" w:rsidP="00C0107E">
            <w:pPr>
              <w:pStyle w:val="TAC"/>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342DBCEA" w14:textId="77777777" w:rsidR="00C0107E" w:rsidRPr="001141C9" w:rsidRDefault="00C0107E" w:rsidP="00C0107E">
            <w:pPr>
              <w:pStyle w:val="TAC"/>
              <w:keepLines w:val="0"/>
              <w:widowControl w:val="0"/>
              <w:rPr>
                <w:lang w:eastAsia="zh-CN" w:bidi="ar"/>
              </w:rPr>
            </w:pPr>
            <w:r w:rsidRPr="001141C9">
              <w:rPr>
                <w:kern w:val="2"/>
                <w:szCs w:val="22"/>
                <w:lang w:eastAsia="zh-CN"/>
              </w:rPr>
              <w:t>0</w:t>
            </w:r>
          </w:p>
        </w:tc>
      </w:tr>
      <w:tr w:rsidR="00C0107E" w:rsidRPr="001141C9" w14:paraId="4B8061C0" w14:textId="77777777" w:rsidTr="00C0107E">
        <w:trPr>
          <w:jc w:val="center"/>
        </w:trPr>
        <w:tc>
          <w:tcPr>
            <w:tcW w:w="2924" w:type="dxa"/>
            <w:tcBorders>
              <w:top w:val="nil"/>
              <w:left w:val="single" w:sz="4" w:space="0" w:color="auto"/>
              <w:bottom w:val="nil"/>
              <w:right w:val="single" w:sz="4" w:space="0" w:color="auto"/>
            </w:tcBorders>
          </w:tcPr>
          <w:p w14:paraId="16BB636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DE040D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23CE8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BB6A56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8F509A8" w14:textId="77777777" w:rsidR="00C0107E" w:rsidRPr="001141C9" w:rsidRDefault="00C0107E" w:rsidP="00C0107E">
            <w:pPr>
              <w:pStyle w:val="TAC"/>
              <w:keepNext w:val="0"/>
              <w:keepLines w:val="0"/>
              <w:widowControl w:val="0"/>
              <w:rPr>
                <w:lang w:eastAsia="zh-CN" w:bidi="ar"/>
              </w:rPr>
            </w:pPr>
          </w:p>
        </w:tc>
      </w:tr>
      <w:tr w:rsidR="00C0107E" w:rsidRPr="001141C9" w14:paraId="4B85CE20" w14:textId="77777777" w:rsidTr="00C0107E">
        <w:trPr>
          <w:jc w:val="center"/>
        </w:trPr>
        <w:tc>
          <w:tcPr>
            <w:tcW w:w="2924" w:type="dxa"/>
            <w:tcBorders>
              <w:top w:val="nil"/>
              <w:left w:val="single" w:sz="4" w:space="0" w:color="auto"/>
              <w:bottom w:val="nil"/>
              <w:right w:val="single" w:sz="4" w:space="0" w:color="auto"/>
            </w:tcBorders>
          </w:tcPr>
          <w:p w14:paraId="1732D5E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458A0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CD6A2A" w14:textId="77777777" w:rsidR="00C0107E" w:rsidRPr="001141C9" w:rsidRDefault="00C0107E" w:rsidP="00C0107E">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56EA08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5, 10, 15, 20, 25, 30, 40, 50, 60, 80, 90, 100</w:t>
            </w:r>
          </w:p>
        </w:tc>
        <w:tc>
          <w:tcPr>
            <w:tcW w:w="2715" w:type="dxa"/>
            <w:tcBorders>
              <w:top w:val="nil"/>
              <w:left w:val="single" w:sz="4" w:space="0" w:color="auto"/>
              <w:bottom w:val="nil"/>
              <w:right w:val="single" w:sz="4" w:space="0" w:color="auto"/>
            </w:tcBorders>
          </w:tcPr>
          <w:p w14:paraId="40104723" w14:textId="77777777" w:rsidR="00C0107E" w:rsidRPr="001141C9" w:rsidRDefault="00C0107E" w:rsidP="00C0107E">
            <w:pPr>
              <w:pStyle w:val="TAC"/>
              <w:keepNext w:val="0"/>
              <w:keepLines w:val="0"/>
              <w:widowControl w:val="0"/>
              <w:rPr>
                <w:lang w:eastAsia="zh-CN" w:bidi="ar"/>
              </w:rPr>
            </w:pPr>
          </w:p>
        </w:tc>
      </w:tr>
      <w:tr w:rsidR="00C0107E" w:rsidRPr="001141C9" w14:paraId="3463D4CF" w14:textId="77777777" w:rsidTr="00C0107E">
        <w:trPr>
          <w:jc w:val="center"/>
        </w:trPr>
        <w:tc>
          <w:tcPr>
            <w:tcW w:w="2924" w:type="dxa"/>
            <w:tcBorders>
              <w:top w:val="nil"/>
              <w:left w:val="single" w:sz="4" w:space="0" w:color="auto"/>
              <w:bottom w:val="single" w:sz="4" w:space="0" w:color="auto"/>
              <w:right w:val="single" w:sz="4" w:space="0" w:color="auto"/>
            </w:tcBorders>
          </w:tcPr>
          <w:p w14:paraId="6741753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53BC0A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5A0361"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8409C18"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1B1284C" w14:textId="77777777" w:rsidR="00C0107E" w:rsidRPr="001141C9" w:rsidRDefault="00C0107E" w:rsidP="00C0107E">
            <w:pPr>
              <w:pStyle w:val="TAC"/>
              <w:keepNext w:val="0"/>
              <w:keepLines w:val="0"/>
              <w:widowControl w:val="0"/>
              <w:rPr>
                <w:lang w:eastAsia="zh-CN" w:bidi="ar"/>
              </w:rPr>
            </w:pPr>
          </w:p>
        </w:tc>
      </w:tr>
      <w:tr w:rsidR="00C0107E" w:rsidRPr="001141C9" w14:paraId="32638C88" w14:textId="77777777" w:rsidTr="00C0107E">
        <w:trPr>
          <w:jc w:val="center"/>
        </w:trPr>
        <w:tc>
          <w:tcPr>
            <w:tcW w:w="2924" w:type="dxa"/>
            <w:tcBorders>
              <w:top w:val="single" w:sz="4" w:space="0" w:color="auto"/>
              <w:left w:val="single" w:sz="4" w:space="0" w:color="auto"/>
              <w:bottom w:val="nil"/>
              <w:right w:val="single" w:sz="4" w:space="0" w:color="auto"/>
            </w:tcBorders>
          </w:tcPr>
          <w:p w14:paraId="74E7E3EF" w14:textId="77777777" w:rsidR="00C0107E" w:rsidRPr="001141C9" w:rsidRDefault="00C0107E" w:rsidP="00C0107E">
            <w:pPr>
              <w:pStyle w:val="TAC"/>
              <w:keepNext w:val="0"/>
              <w:keepLines w:val="0"/>
              <w:widowControl w:val="0"/>
              <w:rPr>
                <w:lang w:eastAsia="zh-CN" w:bidi="ar"/>
              </w:rPr>
            </w:pPr>
            <w:r w:rsidRPr="001141C9">
              <w:t>CA_n3A-n7A-n40A-n105A</w:t>
            </w:r>
          </w:p>
        </w:tc>
        <w:tc>
          <w:tcPr>
            <w:tcW w:w="3008" w:type="dxa"/>
            <w:tcBorders>
              <w:top w:val="single" w:sz="4" w:space="0" w:color="auto"/>
              <w:left w:val="single" w:sz="4" w:space="0" w:color="auto"/>
              <w:bottom w:val="nil"/>
              <w:right w:val="single" w:sz="4" w:space="0" w:color="auto"/>
            </w:tcBorders>
          </w:tcPr>
          <w:p w14:paraId="7F2046C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4472891" w14:textId="77777777" w:rsidR="00C0107E" w:rsidRPr="001141C9" w:rsidRDefault="00C0107E" w:rsidP="00C0107E">
            <w:pPr>
              <w:pStyle w:val="TAC"/>
              <w:keepNext w:val="0"/>
              <w:keepLines w:val="0"/>
              <w:widowControl w:val="0"/>
              <w:rPr>
                <w:lang w:eastAsia="zh-CN"/>
              </w:rPr>
            </w:pPr>
            <w:r w:rsidRPr="001141C9">
              <w:rPr>
                <w:lang w:eastAsia="zh-CN"/>
              </w:rPr>
              <w:t>CA_n3A-n40A</w:t>
            </w:r>
          </w:p>
          <w:p w14:paraId="08EBFD0C" w14:textId="77777777" w:rsidR="00C0107E" w:rsidRPr="001141C9" w:rsidRDefault="00C0107E" w:rsidP="00C0107E">
            <w:pPr>
              <w:pStyle w:val="TAC"/>
              <w:keepNext w:val="0"/>
              <w:keepLines w:val="0"/>
              <w:widowControl w:val="0"/>
              <w:rPr>
                <w:lang w:eastAsia="zh-CN"/>
              </w:rPr>
            </w:pPr>
            <w:r w:rsidRPr="001141C9">
              <w:rPr>
                <w:lang w:eastAsia="zh-CN"/>
              </w:rPr>
              <w:t>CA_n3A-n105A</w:t>
            </w:r>
          </w:p>
          <w:p w14:paraId="60577BF1" w14:textId="77777777" w:rsidR="00C0107E" w:rsidRPr="001141C9" w:rsidRDefault="00C0107E" w:rsidP="00C0107E">
            <w:pPr>
              <w:pStyle w:val="TAC"/>
              <w:keepNext w:val="0"/>
              <w:keepLines w:val="0"/>
              <w:widowControl w:val="0"/>
              <w:rPr>
                <w:lang w:eastAsia="zh-CN"/>
              </w:rPr>
            </w:pPr>
            <w:r w:rsidRPr="001141C9">
              <w:rPr>
                <w:lang w:eastAsia="zh-CN"/>
              </w:rPr>
              <w:t>CA_n7A-n40A</w:t>
            </w:r>
          </w:p>
          <w:p w14:paraId="173AAA70" w14:textId="77777777" w:rsidR="00C0107E" w:rsidRPr="001141C9" w:rsidRDefault="00C0107E" w:rsidP="00C0107E">
            <w:pPr>
              <w:pStyle w:val="TAC"/>
              <w:keepNext w:val="0"/>
              <w:keepLines w:val="0"/>
              <w:widowControl w:val="0"/>
              <w:rPr>
                <w:lang w:eastAsia="zh-CN"/>
              </w:rPr>
            </w:pPr>
            <w:r w:rsidRPr="001141C9">
              <w:rPr>
                <w:lang w:eastAsia="zh-CN"/>
              </w:rPr>
              <w:t>CA_n7A-n105A</w:t>
            </w:r>
          </w:p>
          <w:p w14:paraId="40A95504" w14:textId="77777777" w:rsidR="00C0107E" w:rsidRPr="001141C9" w:rsidRDefault="00C0107E" w:rsidP="00C0107E">
            <w:pPr>
              <w:pStyle w:val="TAC"/>
              <w:keepNext w:val="0"/>
              <w:keepLines w:val="0"/>
              <w:widowControl w:val="0"/>
              <w:rPr>
                <w:lang w:eastAsia="zh-CN" w:bidi="ar"/>
              </w:rPr>
            </w:pPr>
            <w:r w:rsidRPr="001141C9">
              <w:rPr>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3B2F5B7C"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2D5868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7495D043"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0</w:t>
            </w:r>
          </w:p>
        </w:tc>
      </w:tr>
      <w:tr w:rsidR="00C0107E" w:rsidRPr="001141C9" w14:paraId="2B2CB2F0" w14:textId="77777777" w:rsidTr="00C0107E">
        <w:trPr>
          <w:jc w:val="center"/>
        </w:trPr>
        <w:tc>
          <w:tcPr>
            <w:tcW w:w="2924" w:type="dxa"/>
            <w:tcBorders>
              <w:top w:val="nil"/>
              <w:left w:val="single" w:sz="4" w:space="0" w:color="auto"/>
              <w:bottom w:val="nil"/>
              <w:right w:val="single" w:sz="4" w:space="0" w:color="auto"/>
            </w:tcBorders>
          </w:tcPr>
          <w:p w14:paraId="3013105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667297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AE426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E36152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BD73C30" w14:textId="77777777" w:rsidR="00C0107E" w:rsidRPr="001141C9" w:rsidRDefault="00C0107E" w:rsidP="00C0107E">
            <w:pPr>
              <w:pStyle w:val="TAC"/>
              <w:keepNext w:val="0"/>
              <w:keepLines w:val="0"/>
              <w:widowControl w:val="0"/>
              <w:rPr>
                <w:lang w:eastAsia="zh-CN" w:bidi="ar"/>
              </w:rPr>
            </w:pPr>
          </w:p>
        </w:tc>
      </w:tr>
      <w:tr w:rsidR="00C0107E" w:rsidRPr="001141C9" w14:paraId="7DF71D28" w14:textId="77777777" w:rsidTr="00C0107E">
        <w:trPr>
          <w:jc w:val="center"/>
        </w:trPr>
        <w:tc>
          <w:tcPr>
            <w:tcW w:w="2924" w:type="dxa"/>
            <w:tcBorders>
              <w:top w:val="nil"/>
              <w:left w:val="single" w:sz="4" w:space="0" w:color="auto"/>
              <w:bottom w:val="nil"/>
              <w:right w:val="single" w:sz="4" w:space="0" w:color="auto"/>
            </w:tcBorders>
          </w:tcPr>
          <w:p w14:paraId="6CD96F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C8B61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2DF5A5" w14:textId="77777777" w:rsidR="00C0107E" w:rsidRPr="001141C9" w:rsidRDefault="00C0107E" w:rsidP="00C0107E">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0359AC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737F83FB" w14:textId="77777777" w:rsidR="00C0107E" w:rsidRPr="001141C9" w:rsidRDefault="00C0107E" w:rsidP="00C0107E">
            <w:pPr>
              <w:pStyle w:val="TAC"/>
              <w:keepNext w:val="0"/>
              <w:keepLines w:val="0"/>
              <w:widowControl w:val="0"/>
              <w:rPr>
                <w:lang w:eastAsia="zh-CN" w:bidi="ar"/>
              </w:rPr>
            </w:pPr>
          </w:p>
        </w:tc>
      </w:tr>
      <w:tr w:rsidR="00C0107E" w:rsidRPr="001141C9" w14:paraId="32DD004F" w14:textId="77777777" w:rsidTr="00C0107E">
        <w:trPr>
          <w:jc w:val="center"/>
        </w:trPr>
        <w:tc>
          <w:tcPr>
            <w:tcW w:w="2924" w:type="dxa"/>
            <w:tcBorders>
              <w:top w:val="nil"/>
              <w:left w:val="single" w:sz="4" w:space="0" w:color="auto"/>
              <w:bottom w:val="single" w:sz="4" w:space="0" w:color="auto"/>
              <w:right w:val="single" w:sz="4" w:space="0" w:color="auto"/>
            </w:tcBorders>
          </w:tcPr>
          <w:p w14:paraId="0C2673C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A356B7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67C470" w14:textId="77777777" w:rsidR="00C0107E" w:rsidRPr="001141C9" w:rsidRDefault="00C0107E" w:rsidP="00C0107E">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5DE7D63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22124B3C" w14:textId="77777777" w:rsidR="00C0107E" w:rsidRPr="001141C9" w:rsidRDefault="00C0107E" w:rsidP="00C0107E">
            <w:pPr>
              <w:pStyle w:val="TAC"/>
              <w:keepNext w:val="0"/>
              <w:keepLines w:val="0"/>
              <w:widowControl w:val="0"/>
              <w:rPr>
                <w:lang w:eastAsia="zh-CN" w:bidi="ar"/>
              </w:rPr>
            </w:pPr>
          </w:p>
        </w:tc>
      </w:tr>
      <w:tr w:rsidR="00C0107E" w:rsidRPr="001141C9" w14:paraId="35B7092F" w14:textId="77777777" w:rsidTr="00C0107E">
        <w:trPr>
          <w:jc w:val="center"/>
        </w:trPr>
        <w:tc>
          <w:tcPr>
            <w:tcW w:w="2924" w:type="dxa"/>
            <w:tcBorders>
              <w:top w:val="single" w:sz="4" w:space="0" w:color="auto"/>
              <w:left w:val="single" w:sz="4" w:space="0" w:color="auto"/>
              <w:bottom w:val="nil"/>
              <w:right w:val="single" w:sz="4" w:space="0" w:color="auto"/>
            </w:tcBorders>
          </w:tcPr>
          <w:p w14:paraId="6361A36D" w14:textId="77777777" w:rsidR="00C0107E" w:rsidRPr="001141C9" w:rsidRDefault="00C0107E" w:rsidP="00C0107E">
            <w:pPr>
              <w:pStyle w:val="TAC"/>
              <w:keepNext w:val="0"/>
              <w:keepLines w:val="0"/>
              <w:widowControl w:val="0"/>
              <w:rPr>
                <w:lang w:eastAsia="zh-CN" w:bidi="ar"/>
              </w:rPr>
            </w:pPr>
            <w:r w:rsidRPr="001141C9">
              <w:rPr>
                <w:rFonts w:cs="Arial"/>
              </w:rPr>
              <w:t>CA_n3A-n7A-n67A-n78A</w:t>
            </w:r>
          </w:p>
        </w:tc>
        <w:tc>
          <w:tcPr>
            <w:tcW w:w="3008" w:type="dxa"/>
            <w:tcBorders>
              <w:top w:val="single" w:sz="4" w:space="0" w:color="auto"/>
              <w:left w:val="single" w:sz="4" w:space="0" w:color="auto"/>
              <w:bottom w:val="nil"/>
              <w:right w:val="single" w:sz="4" w:space="0" w:color="auto"/>
            </w:tcBorders>
          </w:tcPr>
          <w:p w14:paraId="33C7667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03B1A85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5194AAD0" w14:textId="77777777" w:rsidR="00C0107E" w:rsidRPr="001141C9" w:rsidRDefault="00C0107E" w:rsidP="00C0107E">
            <w:pPr>
              <w:pStyle w:val="TAC"/>
              <w:keepNext w:val="0"/>
              <w:keepLines w:val="0"/>
              <w:widowControl w:val="0"/>
              <w:rPr>
                <w:lang w:eastAsia="zh-CN" w:bidi="ar"/>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F69BBC9" w14:textId="77777777" w:rsidR="00C0107E" w:rsidRPr="001141C9" w:rsidRDefault="00C0107E" w:rsidP="00C0107E">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560023"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4C500AB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AC20C48" w14:textId="77777777" w:rsidTr="00C0107E">
        <w:trPr>
          <w:jc w:val="center"/>
        </w:trPr>
        <w:tc>
          <w:tcPr>
            <w:tcW w:w="2924" w:type="dxa"/>
            <w:tcBorders>
              <w:top w:val="nil"/>
              <w:left w:val="single" w:sz="4" w:space="0" w:color="auto"/>
              <w:bottom w:val="nil"/>
              <w:right w:val="single" w:sz="4" w:space="0" w:color="auto"/>
            </w:tcBorders>
          </w:tcPr>
          <w:p w14:paraId="49E8249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D0B0D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1DD95E" w14:textId="77777777" w:rsidR="00C0107E" w:rsidRPr="001141C9" w:rsidRDefault="00C0107E" w:rsidP="00C0107E">
            <w:pPr>
              <w:pStyle w:val="TAC"/>
              <w:keepNext w:val="0"/>
              <w:keepLines w:val="0"/>
              <w:widowControl w:val="0"/>
              <w:rPr>
                <w:lang w:eastAsia="zh-CN"/>
              </w:rPr>
            </w:pPr>
            <w:r w:rsidRPr="001141C9">
              <w:rPr>
                <w:rFonts w:cs="Arial"/>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2289EC6"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2B5FF18A" w14:textId="77777777" w:rsidR="00C0107E" w:rsidRPr="001141C9" w:rsidRDefault="00C0107E" w:rsidP="00C0107E">
            <w:pPr>
              <w:pStyle w:val="TAC"/>
              <w:keepNext w:val="0"/>
              <w:keepLines w:val="0"/>
              <w:widowControl w:val="0"/>
              <w:rPr>
                <w:lang w:eastAsia="zh-CN" w:bidi="ar"/>
              </w:rPr>
            </w:pPr>
          </w:p>
        </w:tc>
      </w:tr>
      <w:tr w:rsidR="00C0107E" w:rsidRPr="001141C9" w14:paraId="05CA3286" w14:textId="77777777" w:rsidTr="00C0107E">
        <w:trPr>
          <w:jc w:val="center"/>
        </w:trPr>
        <w:tc>
          <w:tcPr>
            <w:tcW w:w="2924" w:type="dxa"/>
            <w:tcBorders>
              <w:top w:val="nil"/>
              <w:left w:val="single" w:sz="4" w:space="0" w:color="auto"/>
              <w:bottom w:val="nil"/>
              <w:right w:val="single" w:sz="4" w:space="0" w:color="auto"/>
            </w:tcBorders>
          </w:tcPr>
          <w:p w14:paraId="215DF52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91DE1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00D4F1" w14:textId="77777777" w:rsidR="00C0107E" w:rsidRPr="001141C9" w:rsidRDefault="00C0107E" w:rsidP="00C0107E">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1F6062F" w14:textId="77777777" w:rsidR="00C0107E" w:rsidRPr="001141C9" w:rsidRDefault="00C0107E" w:rsidP="00C0107E">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5657EA73" w14:textId="77777777" w:rsidR="00C0107E" w:rsidRPr="001141C9" w:rsidRDefault="00C0107E" w:rsidP="00C0107E">
            <w:pPr>
              <w:pStyle w:val="TAC"/>
              <w:keepNext w:val="0"/>
              <w:keepLines w:val="0"/>
              <w:widowControl w:val="0"/>
              <w:rPr>
                <w:lang w:eastAsia="zh-CN" w:bidi="ar"/>
              </w:rPr>
            </w:pPr>
          </w:p>
        </w:tc>
      </w:tr>
      <w:tr w:rsidR="00C0107E" w:rsidRPr="001141C9" w14:paraId="661E3E55" w14:textId="77777777" w:rsidTr="00C0107E">
        <w:trPr>
          <w:jc w:val="center"/>
        </w:trPr>
        <w:tc>
          <w:tcPr>
            <w:tcW w:w="2924" w:type="dxa"/>
            <w:tcBorders>
              <w:top w:val="nil"/>
              <w:left w:val="single" w:sz="4" w:space="0" w:color="auto"/>
              <w:bottom w:val="nil"/>
              <w:right w:val="single" w:sz="4" w:space="0" w:color="auto"/>
            </w:tcBorders>
          </w:tcPr>
          <w:p w14:paraId="3900E2A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03B4F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296EA" w14:textId="77777777" w:rsidR="00C0107E" w:rsidRPr="001141C9" w:rsidRDefault="00C0107E" w:rsidP="00C0107E">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CA45C8E" w14:textId="77777777" w:rsidR="00C0107E" w:rsidRPr="001141C9" w:rsidRDefault="00C0107E" w:rsidP="00C0107E">
            <w:pPr>
              <w:pStyle w:val="TAC"/>
              <w:keepNext w:val="0"/>
              <w:keepLines w:val="0"/>
              <w:widowControl w:val="0"/>
              <w:rPr>
                <w:lang w:eastAsia="zh-CN" w:bidi="ar"/>
              </w:rPr>
            </w:pPr>
            <w:r w:rsidRPr="001141C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87FB3B7" w14:textId="77777777" w:rsidR="00C0107E" w:rsidRPr="001141C9" w:rsidRDefault="00C0107E" w:rsidP="00C0107E">
            <w:pPr>
              <w:pStyle w:val="TAC"/>
              <w:keepNext w:val="0"/>
              <w:keepLines w:val="0"/>
              <w:widowControl w:val="0"/>
              <w:rPr>
                <w:lang w:eastAsia="zh-CN" w:bidi="ar"/>
              </w:rPr>
            </w:pPr>
          </w:p>
        </w:tc>
      </w:tr>
      <w:tr w:rsidR="00C0107E" w:rsidRPr="001141C9" w14:paraId="1EFF24BD" w14:textId="77777777" w:rsidTr="00C0107E">
        <w:trPr>
          <w:jc w:val="center"/>
        </w:trPr>
        <w:tc>
          <w:tcPr>
            <w:tcW w:w="2924" w:type="dxa"/>
            <w:tcBorders>
              <w:top w:val="nil"/>
              <w:left w:val="single" w:sz="4" w:space="0" w:color="auto"/>
              <w:bottom w:val="nil"/>
              <w:right w:val="single" w:sz="4" w:space="0" w:color="auto"/>
            </w:tcBorders>
          </w:tcPr>
          <w:p w14:paraId="314A2E5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E0122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2425A7" w14:textId="77777777" w:rsidR="00C0107E" w:rsidRPr="001141C9" w:rsidRDefault="00C0107E" w:rsidP="00C0107E">
            <w:pPr>
              <w:pStyle w:val="TAC"/>
              <w:keepNext w:val="0"/>
              <w:keepLines w:val="0"/>
              <w:widowControl w:val="0"/>
              <w:rPr>
                <w:rFonts w:cs="Arial"/>
              </w:rPr>
            </w:pPr>
            <w:r w:rsidRPr="005016B0">
              <w:rPr>
                <w:rFonts w:cs="Arial"/>
                <w:szCs w:val="18"/>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C52AD9" w14:textId="77777777" w:rsidR="00C0107E" w:rsidRPr="001141C9" w:rsidRDefault="00C0107E" w:rsidP="00C010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78097CA1" w14:textId="77777777" w:rsidR="00C0107E" w:rsidRPr="001141C9" w:rsidRDefault="00C0107E" w:rsidP="00C010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107E" w:rsidRPr="001141C9" w14:paraId="2D047E67" w14:textId="77777777" w:rsidTr="00C0107E">
        <w:trPr>
          <w:jc w:val="center"/>
        </w:trPr>
        <w:tc>
          <w:tcPr>
            <w:tcW w:w="2924" w:type="dxa"/>
            <w:tcBorders>
              <w:top w:val="nil"/>
              <w:left w:val="single" w:sz="4" w:space="0" w:color="auto"/>
              <w:bottom w:val="nil"/>
              <w:right w:val="single" w:sz="4" w:space="0" w:color="auto"/>
            </w:tcBorders>
          </w:tcPr>
          <w:p w14:paraId="3D3117B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68868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FDACDB" w14:textId="77777777" w:rsidR="00C0107E" w:rsidRPr="001141C9" w:rsidRDefault="00C0107E" w:rsidP="00C0107E">
            <w:pPr>
              <w:pStyle w:val="TAC"/>
              <w:keepNext w:val="0"/>
              <w:keepLines w:val="0"/>
              <w:widowControl w:val="0"/>
              <w:rPr>
                <w:rFonts w:cs="Arial"/>
              </w:rPr>
            </w:pPr>
            <w:r w:rsidRPr="005016B0">
              <w:rPr>
                <w:rFonts w:cs="Arial"/>
                <w:szCs w:val="18"/>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DD0FCC" w14:textId="77777777" w:rsidR="00C0107E" w:rsidRPr="001141C9" w:rsidRDefault="00C0107E" w:rsidP="00C010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20B3CE77" w14:textId="77777777" w:rsidR="00C0107E" w:rsidRPr="001141C9" w:rsidRDefault="00C0107E" w:rsidP="00C0107E">
            <w:pPr>
              <w:pStyle w:val="TAC"/>
              <w:keepNext w:val="0"/>
              <w:keepLines w:val="0"/>
              <w:widowControl w:val="0"/>
              <w:rPr>
                <w:lang w:eastAsia="zh-CN" w:bidi="ar"/>
              </w:rPr>
            </w:pPr>
          </w:p>
        </w:tc>
      </w:tr>
      <w:tr w:rsidR="00C0107E" w:rsidRPr="001141C9" w14:paraId="6D85D941" w14:textId="77777777" w:rsidTr="00C0107E">
        <w:trPr>
          <w:jc w:val="center"/>
        </w:trPr>
        <w:tc>
          <w:tcPr>
            <w:tcW w:w="2924" w:type="dxa"/>
            <w:tcBorders>
              <w:top w:val="nil"/>
              <w:left w:val="single" w:sz="4" w:space="0" w:color="auto"/>
              <w:bottom w:val="nil"/>
              <w:right w:val="single" w:sz="4" w:space="0" w:color="auto"/>
            </w:tcBorders>
          </w:tcPr>
          <w:p w14:paraId="207200B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9281B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8802E8" w14:textId="77777777" w:rsidR="00C0107E" w:rsidRPr="001141C9" w:rsidRDefault="00C0107E" w:rsidP="00C0107E">
            <w:pPr>
              <w:pStyle w:val="TAC"/>
              <w:keepNext w:val="0"/>
              <w:keepLines w:val="0"/>
              <w:widowControl w:val="0"/>
              <w:rPr>
                <w:rFonts w:cs="Arial"/>
              </w:rPr>
            </w:pPr>
            <w:r w:rsidRPr="005016B0">
              <w:rPr>
                <w:rFonts w:cs="Arial"/>
                <w:szCs w:val="18"/>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FE4508E" w14:textId="77777777" w:rsidR="00C0107E" w:rsidRPr="001141C9" w:rsidRDefault="00C0107E" w:rsidP="00C010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4F31BFF" w14:textId="77777777" w:rsidR="00C0107E" w:rsidRPr="001141C9" w:rsidRDefault="00C0107E" w:rsidP="00C0107E">
            <w:pPr>
              <w:pStyle w:val="TAC"/>
              <w:keepNext w:val="0"/>
              <w:keepLines w:val="0"/>
              <w:widowControl w:val="0"/>
              <w:rPr>
                <w:lang w:eastAsia="zh-CN" w:bidi="ar"/>
              </w:rPr>
            </w:pPr>
          </w:p>
        </w:tc>
      </w:tr>
      <w:tr w:rsidR="00C0107E" w:rsidRPr="001141C9" w14:paraId="14C185B6" w14:textId="77777777" w:rsidTr="00C0107E">
        <w:trPr>
          <w:jc w:val="center"/>
        </w:trPr>
        <w:tc>
          <w:tcPr>
            <w:tcW w:w="2924" w:type="dxa"/>
            <w:tcBorders>
              <w:top w:val="nil"/>
              <w:left w:val="single" w:sz="4" w:space="0" w:color="auto"/>
              <w:bottom w:val="single" w:sz="4" w:space="0" w:color="auto"/>
              <w:right w:val="single" w:sz="4" w:space="0" w:color="auto"/>
            </w:tcBorders>
          </w:tcPr>
          <w:p w14:paraId="42EC87B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1FC0D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34C806" w14:textId="77777777" w:rsidR="00C0107E" w:rsidRPr="001141C9" w:rsidRDefault="00C0107E" w:rsidP="00C0107E">
            <w:pPr>
              <w:pStyle w:val="TAC"/>
              <w:keepNext w:val="0"/>
              <w:keepLines w:val="0"/>
              <w:widowControl w:val="0"/>
              <w:rPr>
                <w:rFonts w:cs="Arial"/>
              </w:rPr>
            </w:pPr>
            <w:r w:rsidRPr="005016B0">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BEA6D90" w14:textId="77777777" w:rsidR="00C0107E" w:rsidRPr="001141C9" w:rsidRDefault="00C0107E" w:rsidP="00C0107E">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7B7A0FEA" w14:textId="77777777" w:rsidR="00C0107E" w:rsidRPr="001141C9" w:rsidRDefault="00C0107E" w:rsidP="00C0107E">
            <w:pPr>
              <w:pStyle w:val="TAC"/>
              <w:keepNext w:val="0"/>
              <w:keepLines w:val="0"/>
              <w:widowControl w:val="0"/>
              <w:rPr>
                <w:lang w:eastAsia="zh-CN" w:bidi="ar"/>
              </w:rPr>
            </w:pPr>
          </w:p>
        </w:tc>
      </w:tr>
      <w:tr w:rsidR="00C0107E" w:rsidRPr="001141C9" w14:paraId="5603A621" w14:textId="77777777" w:rsidTr="00C0107E">
        <w:trPr>
          <w:jc w:val="center"/>
        </w:trPr>
        <w:tc>
          <w:tcPr>
            <w:tcW w:w="2924" w:type="dxa"/>
            <w:tcBorders>
              <w:top w:val="single" w:sz="4" w:space="0" w:color="auto"/>
              <w:left w:val="single" w:sz="4" w:space="0" w:color="auto"/>
              <w:bottom w:val="nil"/>
              <w:right w:val="single" w:sz="4" w:space="0" w:color="auto"/>
            </w:tcBorders>
          </w:tcPr>
          <w:p w14:paraId="5F335AC7" w14:textId="77777777" w:rsidR="00C0107E" w:rsidRPr="001141C9" w:rsidRDefault="00C0107E" w:rsidP="00C0107E">
            <w:pPr>
              <w:pStyle w:val="TAC"/>
              <w:keepNext w:val="0"/>
              <w:keepLines w:val="0"/>
              <w:widowControl w:val="0"/>
              <w:rPr>
                <w:lang w:eastAsia="zh-CN" w:bidi="ar"/>
              </w:rPr>
            </w:pPr>
            <w:r w:rsidRPr="001141C9">
              <w:rPr>
                <w:rFonts w:cs="Arial"/>
              </w:rPr>
              <w:t>CA_n3A-n7A-n67A-n78(2A)</w:t>
            </w:r>
          </w:p>
        </w:tc>
        <w:tc>
          <w:tcPr>
            <w:tcW w:w="3008" w:type="dxa"/>
            <w:tcBorders>
              <w:top w:val="single" w:sz="4" w:space="0" w:color="auto"/>
              <w:left w:val="single" w:sz="4" w:space="0" w:color="auto"/>
              <w:bottom w:val="nil"/>
              <w:right w:val="single" w:sz="4" w:space="0" w:color="auto"/>
            </w:tcBorders>
          </w:tcPr>
          <w:p w14:paraId="502E5EF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DFDAE9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8201C5E"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2ED147E" w14:textId="77777777" w:rsidR="00C0107E" w:rsidRPr="001141C9" w:rsidRDefault="00C0107E" w:rsidP="00C0107E">
            <w:pPr>
              <w:pStyle w:val="TAC"/>
              <w:keepNext w:val="0"/>
              <w:keepLines w:val="0"/>
              <w:widowControl w:val="0"/>
              <w:rPr>
                <w:lang w:eastAsia="zh-CN" w:bidi="ar"/>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0C381785" w14:textId="77777777" w:rsidR="00C0107E" w:rsidRPr="001141C9" w:rsidRDefault="00C0107E" w:rsidP="00C0107E">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EEAF29A"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7669DB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3BE367F" w14:textId="77777777" w:rsidTr="00C0107E">
        <w:trPr>
          <w:jc w:val="center"/>
        </w:trPr>
        <w:tc>
          <w:tcPr>
            <w:tcW w:w="2924" w:type="dxa"/>
            <w:tcBorders>
              <w:top w:val="nil"/>
              <w:left w:val="single" w:sz="4" w:space="0" w:color="auto"/>
              <w:bottom w:val="nil"/>
              <w:right w:val="single" w:sz="4" w:space="0" w:color="auto"/>
            </w:tcBorders>
          </w:tcPr>
          <w:p w14:paraId="650928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52D31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79EF8E" w14:textId="77777777" w:rsidR="00C0107E" w:rsidRPr="001141C9" w:rsidRDefault="00C0107E" w:rsidP="00C0107E">
            <w:pPr>
              <w:pStyle w:val="TAC"/>
              <w:keepNext w:val="0"/>
              <w:keepLines w:val="0"/>
              <w:widowControl w:val="0"/>
              <w:rPr>
                <w:lang w:eastAsia="zh-CN"/>
              </w:rPr>
            </w:pPr>
            <w:r w:rsidRPr="001141C9">
              <w:rPr>
                <w:rFonts w:cs="Arial"/>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7E7E345"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360688E3" w14:textId="77777777" w:rsidR="00C0107E" w:rsidRPr="001141C9" w:rsidRDefault="00C0107E" w:rsidP="00C0107E">
            <w:pPr>
              <w:pStyle w:val="TAC"/>
              <w:keepNext w:val="0"/>
              <w:keepLines w:val="0"/>
              <w:widowControl w:val="0"/>
              <w:rPr>
                <w:lang w:eastAsia="zh-CN" w:bidi="ar"/>
              </w:rPr>
            </w:pPr>
          </w:p>
        </w:tc>
      </w:tr>
      <w:tr w:rsidR="00C0107E" w:rsidRPr="001141C9" w14:paraId="0EF2E547" w14:textId="77777777" w:rsidTr="00C0107E">
        <w:trPr>
          <w:jc w:val="center"/>
        </w:trPr>
        <w:tc>
          <w:tcPr>
            <w:tcW w:w="2924" w:type="dxa"/>
            <w:tcBorders>
              <w:top w:val="nil"/>
              <w:left w:val="single" w:sz="4" w:space="0" w:color="auto"/>
              <w:bottom w:val="nil"/>
              <w:right w:val="single" w:sz="4" w:space="0" w:color="auto"/>
            </w:tcBorders>
          </w:tcPr>
          <w:p w14:paraId="233D6B4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4A0F3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2357057" w14:textId="77777777" w:rsidR="00C0107E" w:rsidRPr="001141C9" w:rsidRDefault="00C0107E" w:rsidP="00C0107E">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7239385" w14:textId="77777777" w:rsidR="00C0107E" w:rsidRPr="001141C9" w:rsidRDefault="00C0107E" w:rsidP="00C0107E">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6ADF2DF4" w14:textId="77777777" w:rsidR="00C0107E" w:rsidRPr="001141C9" w:rsidRDefault="00C0107E" w:rsidP="00C0107E">
            <w:pPr>
              <w:pStyle w:val="TAC"/>
              <w:keepNext w:val="0"/>
              <w:keepLines w:val="0"/>
              <w:widowControl w:val="0"/>
              <w:rPr>
                <w:lang w:eastAsia="zh-CN" w:bidi="ar"/>
              </w:rPr>
            </w:pPr>
          </w:p>
        </w:tc>
      </w:tr>
      <w:tr w:rsidR="00C0107E" w:rsidRPr="001141C9" w14:paraId="599E1ABB" w14:textId="77777777" w:rsidTr="00C0107E">
        <w:trPr>
          <w:jc w:val="center"/>
        </w:trPr>
        <w:tc>
          <w:tcPr>
            <w:tcW w:w="2924" w:type="dxa"/>
            <w:tcBorders>
              <w:top w:val="nil"/>
              <w:left w:val="single" w:sz="4" w:space="0" w:color="auto"/>
              <w:bottom w:val="nil"/>
              <w:right w:val="single" w:sz="4" w:space="0" w:color="auto"/>
            </w:tcBorders>
          </w:tcPr>
          <w:p w14:paraId="17527D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29923E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02443B" w14:textId="77777777" w:rsidR="00C0107E" w:rsidRPr="001141C9" w:rsidRDefault="00C0107E" w:rsidP="00C0107E">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A006EF0" w14:textId="77777777" w:rsidR="00C0107E" w:rsidRPr="001141C9" w:rsidRDefault="00C0107E" w:rsidP="00C0107E">
            <w:pPr>
              <w:pStyle w:val="TAC"/>
              <w:keepNext w:val="0"/>
              <w:keepLines w:val="0"/>
              <w:widowControl w:val="0"/>
              <w:rPr>
                <w:lang w:eastAsia="zh-CN" w:bidi="ar"/>
              </w:rPr>
            </w:pPr>
            <w:r w:rsidRPr="001141C9">
              <w:rPr>
                <w:rFonts w:cs="Arial"/>
                <w:szCs w:val="18"/>
              </w:rPr>
              <w:t>CA_n78(2A)_BCS2</w:t>
            </w:r>
          </w:p>
        </w:tc>
        <w:tc>
          <w:tcPr>
            <w:tcW w:w="2715" w:type="dxa"/>
            <w:tcBorders>
              <w:top w:val="nil"/>
              <w:left w:val="single" w:sz="4" w:space="0" w:color="auto"/>
              <w:bottom w:val="single" w:sz="4" w:space="0" w:color="auto"/>
              <w:right w:val="single" w:sz="4" w:space="0" w:color="auto"/>
            </w:tcBorders>
            <w:vAlign w:val="center"/>
          </w:tcPr>
          <w:p w14:paraId="2DACCF6C" w14:textId="77777777" w:rsidR="00C0107E" w:rsidRPr="001141C9" w:rsidRDefault="00C0107E" w:rsidP="00C0107E">
            <w:pPr>
              <w:pStyle w:val="TAC"/>
              <w:keepNext w:val="0"/>
              <w:keepLines w:val="0"/>
              <w:widowControl w:val="0"/>
              <w:rPr>
                <w:lang w:eastAsia="zh-CN" w:bidi="ar"/>
              </w:rPr>
            </w:pPr>
          </w:p>
        </w:tc>
      </w:tr>
      <w:tr w:rsidR="00C0107E" w:rsidRPr="001141C9" w14:paraId="63E3515E" w14:textId="77777777" w:rsidTr="00C0107E">
        <w:trPr>
          <w:jc w:val="center"/>
        </w:trPr>
        <w:tc>
          <w:tcPr>
            <w:tcW w:w="2924" w:type="dxa"/>
            <w:tcBorders>
              <w:top w:val="nil"/>
              <w:left w:val="single" w:sz="4" w:space="0" w:color="auto"/>
              <w:bottom w:val="nil"/>
              <w:right w:val="single" w:sz="4" w:space="0" w:color="auto"/>
            </w:tcBorders>
          </w:tcPr>
          <w:p w14:paraId="2174502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32AD7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34D5BD" w14:textId="77777777" w:rsidR="00C0107E" w:rsidRPr="001141C9" w:rsidRDefault="00C0107E" w:rsidP="00C0107E">
            <w:pPr>
              <w:pStyle w:val="TAC"/>
              <w:keepNext w:val="0"/>
              <w:keepLines w:val="0"/>
              <w:widowControl w:val="0"/>
              <w:rPr>
                <w:rFonts w:cs="Arial"/>
              </w:rPr>
            </w:pPr>
            <w:r w:rsidRPr="005016B0">
              <w:rPr>
                <w:rFonts w:cs="Arial"/>
                <w:szCs w:val="18"/>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2F8A002" w14:textId="77777777" w:rsidR="00C0107E" w:rsidRPr="001141C9" w:rsidRDefault="00C0107E" w:rsidP="00C010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571F393A" w14:textId="77777777" w:rsidR="00C0107E" w:rsidRPr="001141C9" w:rsidRDefault="00C0107E" w:rsidP="00C010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107E" w:rsidRPr="001141C9" w14:paraId="76E17A0F" w14:textId="77777777" w:rsidTr="00C0107E">
        <w:trPr>
          <w:jc w:val="center"/>
        </w:trPr>
        <w:tc>
          <w:tcPr>
            <w:tcW w:w="2924" w:type="dxa"/>
            <w:tcBorders>
              <w:top w:val="nil"/>
              <w:left w:val="single" w:sz="4" w:space="0" w:color="auto"/>
              <w:bottom w:val="nil"/>
              <w:right w:val="single" w:sz="4" w:space="0" w:color="auto"/>
            </w:tcBorders>
          </w:tcPr>
          <w:p w14:paraId="22B5613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5E205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0B8265" w14:textId="77777777" w:rsidR="00C0107E" w:rsidRPr="001141C9" w:rsidRDefault="00C0107E" w:rsidP="00C0107E">
            <w:pPr>
              <w:pStyle w:val="TAC"/>
              <w:keepNext w:val="0"/>
              <w:keepLines w:val="0"/>
              <w:widowControl w:val="0"/>
              <w:rPr>
                <w:rFonts w:cs="Arial"/>
              </w:rPr>
            </w:pPr>
            <w:r w:rsidRPr="005016B0">
              <w:rPr>
                <w:rFonts w:cs="Arial"/>
                <w:szCs w:val="18"/>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D963FE5" w14:textId="77777777" w:rsidR="00C0107E" w:rsidRPr="001141C9" w:rsidRDefault="00C0107E" w:rsidP="00C010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81E20EA" w14:textId="77777777" w:rsidR="00C0107E" w:rsidRPr="001141C9" w:rsidRDefault="00C0107E" w:rsidP="00C0107E">
            <w:pPr>
              <w:pStyle w:val="TAC"/>
              <w:keepNext w:val="0"/>
              <w:keepLines w:val="0"/>
              <w:widowControl w:val="0"/>
              <w:rPr>
                <w:lang w:eastAsia="zh-CN" w:bidi="ar"/>
              </w:rPr>
            </w:pPr>
          </w:p>
        </w:tc>
      </w:tr>
      <w:tr w:rsidR="00C0107E" w:rsidRPr="001141C9" w14:paraId="72807393" w14:textId="77777777" w:rsidTr="00C0107E">
        <w:trPr>
          <w:jc w:val="center"/>
        </w:trPr>
        <w:tc>
          <w:tcPr>
            <w:tcW w:w="2924" w:type="dxa"/>
            <w:tcBorders>
              <w:top w:val="nil"/>
              <w:left w:val="single" w:sz="4" w:space="0" w:color="auto"/>
              <w:bottom w:val="nil"/>
              <w:right w:val="single" w:sz="4" w:space="0" w:color="auto"/>
            </w:tcBorders>
          </w:tcPr>
          <w:p w14:paraId="4314957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B71EE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290C2A" w14:textId="77777777" w:rsidR="00C0107E" w:rsidRPr="001141C9" w:rsidRDefault="00C0107E" w:rsidP="00C0107E">
            <w:pPr>
              <w:pStyle w:val="TAC"/>
              <w:keepNext w:val="0"/>
              <w:keepLines w:val="0"/>
              <w:widowControl w:val="0"/>
              <w:rPr>
                <w:rFonts w:cs="Arial"/>
              </w:rPr>
            </w:pPr>
            <w:r w:rsidRPr="005016B0">
              <w:rPr>
                <w:rFonts w:cs="Arial"/>
                <w:szCs w:val="18"/>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1CC459FD" w14:textId="77777777" w:rsidR="00C0107E" w:rsidRPr="001141C9" w:rsidRDefault="00C0107E" w:rsidP="00C010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3BCF143" w14:textId="77777777" w:rsidR="00C0107E" w:rsidRPr="001141C9" w:rsidRDefault="00C0107E" w:rsidP="00C0107E">
            <w:pPr>
              <w:pStyle w:val="TAC"/>
              <w:keepNext w:val="0"/>
              <w:keepLines w:val="0"/>
              <w:widowControl w:val="0"/>
              <w:rPr>
                <w:lang w:eastAsia="zh-CN" w:bidi="ar"/>
              </w:rPr>
            </w:pPr>
          </w:p>
        </w:tc>
      </w:tr>
      <w:tr w:rsidR="00C0107E" w:rsidRPr="001141C9" w14:paraId="1B13296C" w14:textId="77777777" w:rsidTr="00C0107E">
        <w:trPr>
          <w:jc w:val="center"/>
        </w:trPr>
        <w:tc>
          <w:tcPr>
            <w:tcW w:w="2924" w:type="dxa"/>
            <w:tcBorders>
              <w:top w:val="nil"/>
              <w:left w:val="single" w:sz="4" w:space="0" w:color="auto"/>
              <w:bottom w:val="single" w:sz="4" w:space="0" w:color="auto"/>
              <w:right w:val="single" w:sz="4" w:space="0" w:color="auto"/>
            </w:tcBorders>
          </w:tcPr>
          <w:p w14:paraId="44DEBF3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05B9C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9527BA" w14:textId="77777777" w:rsidR="00C0107E" w:rsidRPr="001141C9" w:rsidRDefault="00C0107E" w:rsidP="00C0107E">
            <w:pPr>
              <w:pStyle w:val="TAC"/>
              <w:keepNext w:val="0"/>
              <w:keepLines w:val="0"/>
              <w:widowControl w:val="0"/>
              <w:rPr>
                <w:rFonts w:cs="Arial"/>
              </w:rPr>
            </w:pPr>
            <w:r w:rsidRPr="005016B0">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621F6D8" w14:textId="77777777" w:rsidR="00C0107E" w:rsidRPr="001141C9" w:rsidRDefault="00C0107E" w:rsidP="00C0107E">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vAlign w:val="center"/>
          </w:tcPr>
          <w:p w14:paraId="60078200" w14:textId="77777777" w:rsidR="00C0107E" w:rsidRPr="001141C9" w:rsidRDefault="00C0107E" w:rsidP="00C0107E">
            <w:pPr>
              <w:pStyle w:val="TAC"/>
              <w:keepNext w:val="0"/>
              <w:keepLines w:val="0"/>
              <w:widowControl w:val="0"/>
              <w:rPr>
                <w:lang w:eastAsia="zh-CN" w:bidi="ar"/>
              </w:rPr>
            </w:pPr>
          </w:p>
        </w:tc>
      </w:tr>
      <w:tr w:rsidR="00C0107E" w:rsidRPr="001141C9" w14:paraId="4198E024" w14:textId="77777777" w:rsidTr="00C0107E">
        <w:trPr>
          <w:jc w:val="center"/>
        </w:trPr>
        <w:tc>
          <w:tcPr>
            <w:tcW w:w="2924" w:type="dxa"/>
            <w:tcBorders>
              <w:top w:val="single" w:sz="4" w:space="0" w:color="auto"/>
              <w:left w:val="single" w:sz="4" w:space="0" w:color="auto"/>
              <w:bottom w:val="nil"/>
              <w:right w:val="single" w:sz="4" w:space="0" w:color="auto"/>
            </w:tcBorders>
          </w:tcPr>
          <w:p w14:paraId="4928CB88" w14:textId="77777777" w:rsidR="00C0107E" w:rsidRPr="001141C9" w:rsidRDefault="00C0107E" w:rsidP="00C0107E">
            <w:pPr>
              <w:pStyle w:val="TAC"/>
              <w:keepNext w:val="0"/>
              <w:keepLines w:val="0"/>
              <w:widowControl w:val="0"/>
              <w:rPr>
                <w:lang w:eastAsia="zh-CN" w:bidi="ar"/>
              </w:rPr>
            </w:pPr>
            <w:r w:rsidRPr="001141C9">
              <w:t>CA_n3A-n7A-n75A-n78A</w:t>
            </w:r>
          </w:p>
        </w:tc>
        <w:tc>
          <w:tcPr>
            <w:tcW w:w="3008" w:type="dxa"/>
            <w:tcBorders>
              <w:top w:val="single" w:sz="4" w:space="0" w:color="auto"/>
              <w:left w:val="single" w:sz="4" w:space="0" w:color="auto"/>
              <w:bottom w:val="nil"/>
              <w:right w:val="single" w:sz="4" w:space="0" w:color="auto"/>
            </w:tcBorders>
          </w:tcPr>
          <w:p w14:paraId="3D14FC32" w14:textId="77777777" w:rsidR="00C0107E" w:rsidRDefault="00C0107E" w:rsidP="00C0107E">
            <w:pPr>
              <w:pStyle w:val="TAC"/>
              <w:keepNext w:val="0"/>
              <w:keepLines w:val="0"/>
              <w:widowControl w:val="0"/>
              <w:rPr>
                <w:lang w:val="es-US" w:eastAsia="zh-CN"/>
              </w:rPr>
            </w:pPr>
            <w:r>
              <w:rPr>
                <w:lang w:val="es-US" w:eastAsia="zh-CN"/>
              </w:rPr>
              <w:t>CA_n3A-n7A</w:t>
            </w:r>
          </w:p>
          <w:p w14:paraId="691BD132" w14:textId="77777777" w:rsidR="00C0107E" w:rsidRDefault="00C0107E" w:rsidP="00C0107E">
            <w:pPr>
              <w:pStyle w:val="TAC"/>
              <w:keepNext w:val="0"/>
              <w:keepLines w:val="0"/>
              <w:widowControl w:val="0"/>
              <w:rPr>
                <w:lang w:val="es-US" w:eastAsia="zh-CN"/>
              </w:rPr>
            </w:pPr>
            <w:r>
              <w:rPr>
                <w:lang w:val="es-US" w:eastAsia="zh-CN"/>
              </w:rPr>
              <w:t>CA_n3A-n78A</w:t>
            </w:r>
          </w:p>
          <w:p w14:paraId="6B354C7E" w14:textId="77777777" w:rsidR="00C0107E" w:rsidRPr="001141C9" w:rsidRDefault="00C0107E" w:rsidP="00C0107E">
            <w:pPr>
              <w:pStyle w:val="TAC"/>
              <w:keepNext w:val="0"/>
              <w:keepLines w:val="0"/>
              <w:widowControl w:val="0"/>
              <w:rPr>
                <w:lang w:eastAsia="zh-CN" w:bidi="ar"/>
              </w:rPr>
            </w:pPr>
            <w:r>
              <w:rPr>
                <w:lang w:val="es-US"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6C47C19" w14:textId="77777777" w:rsidR="00C0107E" w:rsidRPr="001141C9" w:rsidRDefault="00C0107E" w:rsidP="00C0107E">
            <w:pPr>
              <w:pStyle w:val="TAC"/>
              <w:keepNext w:val="0"/>
              <w:keepLines w:val="0"/>
              <w:widowControl w:val="0"/>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AD9D4DF" w14:textId="77777777" w:rsidR="00C0107E" w:rsidRPr="001141C9" w:rsidRDefault="00C0107E" w:rsidP="00C0107E">
            <w:pPr>
              <w:pStyle w:val="TAC"/>
              <w:keepNext w:val="0"/>
              <w:keepLines w:val="0"/>
              <w:widowControl w:val="0"/>
              <w:rPr>
                <w:szCs w:val="18"/>
              </w:rPr>
            </w:pPr>
            <w:r w:rsidRPr="001141C9">
              <w:rPr>
                <w:lang w:eastAsia="zh-CN" w:bidi="ar"/>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41C870B6" w14:textId="77777777" w:rsidR="00C0107E" w:rsidRPr="001141C9" w:rsidRDefault="00C0107E" w:rsidP="00C0107E">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0107E" w:rsidRPr="001141C9" w14:paraId="5C818888" w14:textId="77777777" w:rsidTr="00C0107E">
        <w:trPr>
          <w:jc w:val="center"/>
        </w:trPr>
        <w:tc>
          <w:tcPr>
            <w:tcW w:w="2924" w:type="dxa"/>
            <w:tcBorders>
              <w:top w:val="nil"/>
              <w:left w:val="single" w:sz="4" w:space="0" w:color="auto"/>
              <w:bottom w:val="nil"/>
              <w:right w:val="single" w:sz="4" w:space="0" w:color="auto"/>
            </w:tcBorders>
          </w:tcPr>
          <w:p w14:paraId="20DB9F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8C0D9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F35F2F" w14:textId="77777777" w:rsidR="00C0107E" w:rsidRPr="001141C9" w:rsidRDefault="00C0107E" w:rsidP="00C0107E">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97606C" w14:textId="77777777" w:rsidR="00C0107E" w:rsidRPr="001141C9" w:rsidRDefault="00C0107E" w:rsidP="00C0107E">
            <w:pPr>
              <w:pStyle w:val="TAC"/>
              <w:keepNext w:val="0"/>
              <w:keepLines w:val="0"/>
              <w:widowControl w:val="0"/>
              <w:rPr>
                <w:szCs w:val="18"/>
              </w:rPr>
            </w:pPr>
            <w:r w:rsidRPr="001141C9">
              <w:rPr>
                <w:lang w:eastAsia="zh-CN" w:bidi="ar"/>
              </w:rPr>
              <w:t>n7 channel bandwidths in Table 5.3.5-1</w:t>
            </w:r>
          </w:p>
        </w:tc>
        <w:tc>
          <w:tcPr>
            <w:tcW w:w="2715" w:type="dxa"/>
            <w:tcBorders>
              <w:top w:val="nil"/>
              <w:left w:val="single" w:sz="4" w:space="0" w:color="auto"/>
              <w:bottom w:val="nil"/>
              <w:right w:val="single" w:sz="4" w:space="0" w:color="auto"/>
            </w:tcBorders>
            <w:vAlign w:val="center"/>
          </w:tcPr>
          <w:p w14:paraId="745ADA9C" w14:textId="77777777" w:rsidR="00C0107E" w:rsidRPr="001141C9" w:rsidRDefault="00C0107E" w:rsidP="00C0107E">
            <w:pPr>
              <w:pStyle w:val="TAC"/>
              <w:keepNext w:val="0"/>
              <w:keepLines w:val="0"/>
              <w:widowControl w:val="0"/>
              <w:rPr>
                <w:lang w:eastAsia="zh-CN" w:bidi="ar"/>
              </w:rPr>
            </w:pPr>
          </w:p>
        </w:tc>
      </w:tr>
      <w:tr w:rsidR="00C0107E" w:rsidRPr="001141C9" w14:paraId="39670DB6" w14:textId="77777777" w:rsidTr="00C0107E">
        <w:trPr>
          <w:jc w:val="center"/>
        </w:trPr>
        <w:tc>
          <w:tcPr>
            <w:tcW w:w="2924" w:type="dxa"/>
            <w:tcBorders>
              <w:top w:val="nil"/>
              <w:left w:val="single" w:sz="4" w:space="0" w:color="auto"/>
              <w:bottom w:val="nil"/>
              <w:right w:val="single" w:sz="4" w:space="0" w:color="auto"/>
            </w:tcBorders>
          </w:tcPr>
          <w:p w14:paraId="705FBEF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2E09B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3747E3" w14:textId="77777777" w:rsidR="00C0107E" w:rsidRPr="001141C9" w:rsidRDefault="00C0107E" w:rsidP="00C0107E">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04CD8EDC" w14:textId="77777777" w:rsidR="00C0107E" w:rsidRPr="001141C9" w:rsidRDefault="00C0107E" w:rsidP="00C0107E">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5CEE34A9" w14:textId="77777777" w:rsidR="00C0107E" w:rsidRPr="001141C9" w:rsidRDefault="00C0107E" w:rsidP="00C0107E">
            <w:pPr>
              <w:pStyle w:val="TAC"/>
              <w:keepNext w:val="0"/>
              <w:keepLines w:val="0"/>
              <w:widowControl w:val="0"/>
              <w:rPr>
                <w:lang w:eastAsia="zh-CN" w:bidi="ar"/>
              </w:rPr>
            </w:pPr>
          </w:p>
        </w:tc>
      </w:tr>
      <w:tr w:rsidR="00C0107E" w:rsidRPr="001141C9" w14:paraId="30412FD9" w14:textId="77777777" w:rsidTr="00C0107E">
        <w:trPr>
          <w:jc w:val="center"/>
        </w:trPr>
        <w:tc>
          <w:tcPr>
            <w:tcW w:w="2924" w:type="dxa"/>
            <w:tcBorders>
              <w:top w:val="nil"/>
              <w:left w:val="single" w:sz="4" w:space="0" w:color="auto"/>
              <w:bottom w:val="single" w:sz="4" w:space="0" w:color="auto"/>
              <w:right w:val="single" w:sz="4" w:space="0" w:color="auto"/>
            </w:tcBorders>
          </w:tcPr>
          <w:p w14:paraId="4185E28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850F01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18B83D" w14:textId="77777777" w:rsidR="00C0107E" w:rsidRPr="001141C9" w:rsidRDefault="00C0107E" w:rsidP="00C0107E">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60FA57" w14:textId="77777777" w:rsidR="00C0107E" w:rsidRPr="001141C9" w:rsidRDefault="00C0107E" w:rsidP="00C0107E">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A70B0F3" w14:textId="77777777" w:rsidR="00C0107E" w:rsidRPr="001141C9" w:rsidRDefault="00C0107E" w:rsidP="00C0107E">
            <w:pPr>
              <w:pStyle w:val="TAC"/>
              <w:keepNext w:val="0"/>
              <w:keepLines w:val="0"/>
              <w:widowControl w:val="0"/>
              <w:rPr>
                <w:lang w:eastAsia="zh-CN" w:bidi="ar"/>
              </w:rPr>
            </w:pPr>
          </w:p>
        </w:tc>
      </w:tr>
      <w:tr w:rsidR="00C0107E" w:rsidRPr="001141C9" w14:paraId="4356AAE1" w14:textId="77777777" w:rsidTr="00C0107E">
        <w:trPr>
          <w:jc w:val="center"/>
        </w:trPr>
        <w:tc>
          <w:tcPr>
            <w:tcW w:w="2924" w:type="dxa"/>
            <w:tcBorders>
              <w:top w:val="single" w:sz="4" w:space="0" w:color="auto"/>
              <w:left w:val="single" w:sz="4" w:space="0" w:color="auto"/>
              <w:bottom w:val="nil"/>
              <w:right w:val="single" w:sz="4" w:space="0" w:color="auto"/>
            </w:tcBorders>
          </w:tcPr>
          <w:p w14:paraId="4FD55BF1" w14:textId="77777777" w:rsidR="00C0107E" w:rsidRPr="001141C9" w:rsidRDefault="00C0107E" w:rsidP="00C0107E">
            <w:pPr>
              <w:pStyle w:val="TAC"/>
              <w:keepNext w:val="0"/>
              <w:keepLines w:val="0"/>
              <w:widowControl w:val="0"/>
              <w:rPr>
                <w:lang w:eastAsia="zh-CN" w:bidi="ar"/>
              </w:rPr>
            </w:pPr>
            <w:r w:rsidRPr="001141C9">
              <w:t>CA_n3A-n7A-n78A-n105A</w:t>
            </w:r>
          </w:p>
        </w:tc>
        <w:tc>
          <w:tcPr>
            <w:tcW w:w="3008" w:type="dxa"/>
            <w:tcBorders>
              <w:top w:val="single" w:sz="4" w:space="0" w:color="auto"/>
              <w:left w:val="single" w:sz="4" w:space="0" w:color="auto"/>
              <w:bottom w:val="nil"/>
              <w:right w:val="single" w:sz="4" w:space="0" w:color="auto"/>
            </w:tcBorders>
          </w:tcPr>
          <w:p w14:paraId="47350AA9"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8E6D4A1"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A77F929" w14:textId="77777777" w:rsidR="00C0107E" w:rsidRPr="001141C9" w:rsidRDefault="00C0107E" w:rsidP="00C0107E">
            <w:pPr>
              <w:pStyle w:val="TAC"/>
              <w:keepNext w:val="0"/>
              <w:keepLines w:val="0"/>
              <w:widowControl w:val="0"/>
              <w:rPr>
                <w:lang w:eastAsia="zh-CN"/>
              </w:rPr>
            </w:pPr>
            <w:r w:rsidRPr="001141C9">
              <w:rPr>
                <w:lang w:eastAsia="zh-CN"/>
              </w:rPr>
              <w:t>CA_n3A-n105A</w:t>
            </w:r>
          </w:p>
          <w:p w14:paraId="579E571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080B65E" w14:textId="77777777" w:rsidR="00C0107E" w:rsidRPr="001141C9" w:rsidRDefault="00C0107E" w:rsidP="00C0107E">
            <w:pPr>
              <w:pStyle w:val="TAC"/>
              <w:keepNext w:val="0"/>
              <w:keepLines w:val="0"/>
              <w:widowControl w:val="0"/>
              <w:rPr>
                <w:lang w:eastAsia="zh-CN"/>
              </w:rPr>
            </w:pPr>
            <w:r w:rsidRPr="001141C9">
              <w:rPr>
                <w:lang w:eastAsia="zh-CN"/>
              </w:rPr>
              <w:t>CA_n7A-n105A</w:t>
            </w:r>
          </w:p>
          <w:p w14:paraId="14E13541" w14:textId="77777777" w:rsidR="00C0107E" w:rsidRPr="001141C9" w:rsidRDefault="00C0107E" w:rsidP="00C0107E">
            <w:pPr>
              <w:pStyle w:val="TAC"/>
              <w:keepNext w:val="0"/>
              <w:keepLines w:val="0"/>
              <w:widowControl w:val="0"/>
              <w:rPr>
                <w:lang w:eastAsia="zh-CN" w:bidi="ar"/>
              </w:rPr>
            </w:pPr>
            <w:r w:rsidRPr="001141C9">
              <w:rPr>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1EC4B0E4" w14:textId="77777777" w:rsidR="00C0107E" w:rsidRPr="001141C9" w:rsidRDefault="00C0107E" w:rsidP="00C0107E">
            <w:pPr>
              <w:pStyle w:val="TAC"/>
              <w:keepNext w:val="0"/>
              <w:keepLines w:val="0"/>
              <w:widowControl w:val="0"/>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7AC2F018" w14:textId="77777777" w:rsidR="00C0107E" w:rsidRPr="001141C9" w:rsidRDefault="00C0107E" w:rsidP="00C0107E">
            <w:pPr>
              <w:pStyle w:val="TAC"/>
              <w:keepNext w:val="0"/>
              <w:keepLines w:val="0"/>
              <w:widowControl w:val="0"/>
              <w:rPr>
                <w:szCs w:val="18"/>
              </w:rPr>
            </w:pPr>
            <w:r w:rsidRPr="001141C9">
              <w:rPr>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2381BDA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5C83AA9" w14:textId="77777777" w:rsidTr="00C0107E">
        <w:trPr>
          <w:jc w:val="center"/>
        </w:trPr>
        <w:tc>
          <w:tcPr>
            <w:tcW w:w="2924" w:type="dxa"/>
            <w:tcBorders>
              <w:top w:val="nil"/>
              <w:left w:val="single" w:sz="4" w:space="0" w:color="auto"/>
              <w:bottom w:val="nil"/>
              <w:right w:val="single" w:sz="4" w:space="0" w:color="auto"/>
            </w:tcBorders>
          </w:tcPr>
          <w:p w14:paraId="6EE65E7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C1F3B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AE6A4D" w14:textId="77777777" w:rsidR="00C0107E" w:rsidRPr="001141C9" w:rsidRDefault="00C0107E" w:rsidP="00C0107E">
            <w:pPr>
              <w:pStyle w:val="TAC"/>
              <w:keepNext w:val="0"/>
              <w:keepLines w:val="0"/>
              <w:widowControl w:val="0"/>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2330CAC4" w14:textId="77777777" w:rsidR="00C0107E" w:rsidRPr="001141C9" w:rsidRDefault="00C0107E" w:rsidP="00C0107E">
            <w:pPr>
              <w:pStyle w:val="TAC"/>
              <w:keepNext w:val="0"/>
              <w:keepLines w:val="0"/>
              <w:widowControl w:val="0"/>
              <w:rPr>
                <w:szCs w:val="18"/>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21DF7CEC" w14:textId="77777777" w:rsidR="00C0107E" w:rsidRPr="001141C9" w:rsidRDefault="00C0107E" w:rsidP="00C0107E">
            <w:pPr>
              <w:pStyle w:val="TAC"/>
              <w:keepNext w:val="0"/>
              <w:keepLines w:val="0"/>
              <w:widowControl w:val="0"/>
              <w:rPr>
                <w:lang w:eastAsia="zh-CN" w:bidi="ar"/>
              </w:rPr>
            </w:pPr>
          </w:p>
        </w:tc>
      </w:tr>
      <w:tr w:rsidR="00C0107E" w:rsidRPr="001141C9" w14:paraId="0C02BF4D" w14:textId="77777777" w:rsidTr="00C0107E">
        <w:trPr>
          <w:jc w:val="center"/>
        </w:trPr>
        <w:tc>
          <w:tcPr>
            <w:tcW w:w="2924" w:type="dxa"/>
            <w:tcBorders>
              <w:top w:val="nil"/>
              <w:left w:val="single" w:sz="4" w:space="0" w:color="auto"/>
              <w:bottom w:val="nil"/>
              <w:right w:val="single" w:sz="4" w:space="0" w:color="auto"/>
            </w:tcBorders>
          </w:tcPr>
          <w:p w14:paraId="3D7F1F7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E6E94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911D58" w14:textId="77777777" w:rsidR="00C0107E" w:rsidRPr="001141C9" w:rsidRDefault="00C0107E" w:rsidP="00C0107E">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6B1F81CC" w14:textId="77777777" w:rsidR="00C0107E" w:rsidRPr="001141C9" w:rsidRDefault="00C0107E" w:rsidP="00C0107E">
            <w:pPr>
              <w:pStyle w:val="TAC"/>
              <w:keepNext w:val="0"/>
              <w:keepLines w:val="0"/>
              <w:widowControl w:val="0"/>
              <w:rPr>
                <w:szCs w:val="18"/>
              </w:rPr>
            </w:pPr>
            <w:r w:rsidRPr="001141C9">
              <w:rPr>
                <w:szCs w:val="18"/>
              </w:rPr>
              <w:t>10, 20, 25, 30, 40, 50, 60, 70, 80, 90, 100</w:t>
            </w:r>
          </w:p>
        </w:tc>
        <w:tc>
          <w:tcPr>
            <w:tcW w:w="2715" w:type="dxa"/>
            <w:tcBorders>
              <w:top w:val="nil"/>
              <w:left w:val="single" w:sz="4" w:space="0" w:color="auto"/>
              <w:bottom w:val="nil"/>
              <w:right w:val="single" w:sz="4" w:space="0" w:color="auto"/>
            </w:tcBorders>
            <w:vAlign w:val="center"/>
          </w:tcPr>
          <w:p w14:paraId="32C35E3B" w14:textId="77777777" w:rsidR="00C0107E" w:rsidRPr="001141C9" w:rsidRDefault="00C0107E" w:rsidP="00C0107E">
            <w:pPr>
              <w:pStyle w:val="TAC"/>
              <w:keepNext w:val="0"/>
              <w:keepLines w:val="0"/>
              <w:widowControl w:val="0"/>
              <w:rPr>
                <w:lang w:eastAsia="zh-CN" w:bidi="ar"/>
              </w:rPr>
            </w:pPr>
          </w:p>
        </w:tc>
      </w:tr>
      <w:tr w:rsidR="00C0107E" w:rsidRPr="001141C9" w14:paraId="6E98A3D2" w14:textId="77777777" w:rsidTr="00C0107E">
        <w:trPr>
          <w:jc w:val="center"/>
        </w:trPr>
        <w:tc>
          <w:tcPr>
            <w:tcW w:w="2924" w:type="dxa"/>
            <w:tcBorders>
              <w:top w:val="nil"/>
              <w:left w:val="single" w:sz="4" w:space="0" w:color="auto"/>
              <w:bottom w:val="single" w:sz="4" w:space="0" w:color="auto"/>
              <w:right w:val="single" w:sz="4" w:space="0" w:color="auto"/>
            </w:tcBorders>
          </w:tcPr>
          <w:p w14:paraId="6071937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033E3D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B7DF15" w14:textId="77777777" w:rsidR="00C0107E" w:rsidRPr="001141C9" w:rsidRDefault="00C0107E" w:rsidP="00C0107E">
            <w:pPr>
              <w:pStyle w:val="TAC"/>
              <w:keepNext w:val="0"/>
              <w:keepLines w:val="0"/>
              <w:widowControl w:val="0"/>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5F602C4" w14:textId="77777777" w:rsidR="00C0107E" w:rsidRPr="001141C9" w:rsidRDefault="00C0107E" w:rsidP="00C0107E">
            <w:pPr>
              <w:pStyle w:val="TAC"/>
              <w:keepNext w:val="0"/>
              <w:keepLines w:val="0"/>
              <w:widowControl w:val="0"/>
              <w:rPr>
                <w:szCs w:val="18"/>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vAlign w:val="center"/>
          </w:tcPr>
          <w:p w14:paraId="29D51523" w14:textId="77777777" w:rsidR="00C0107E" w:rsidRPr="001141C9" w:rsidRDefault="00C0107E" w:rsidP="00C0107E">
            <w:pPr>
              <w:pStyle w:val="TAC"/>
              <w:keepNext w:val="0"/>
              <w:keepLines w:val="0"/>
              <w:widowControl w:val="0"/>
              <w:rPr>
                <w:lang w:eastAsia="zh-CN" w:bidi="ar"/>
              </w:rPr>
            </w:pPr>
          </w:p>
        </w:tc>
      </w:tr>
      <w:tr w:rsidR="00C0107E" w:rsidRPr="001141C9" w14:paraId="34112A86" w14:textId="77777777" w:rsidTr="00C0107E">
        <w:trPr>
          <w:jc w:val="center"/>
        </w:trPr>
        <w:tc>
          <w:tcPr>
            <w:tcW w:w="2924" w:type="dxa"/>
            <w:tcBorders>
              <w:top w:val="single" w:sz="4" w:space="0" w:color="auto"/>
              <w:left w:val="single" w:sz="4" w:space="0" w:color="auto"/>
              <w:bottom w:val="nil"/>
              <w:right w:val="single" w:sz="4" w:space="0" w:color="auto"/>
            </w:tcBorders>
          </w:tcPr>
          <w:p w14:paraId="70D1B3C2"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37EA1F13"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vAlign w:val="center"/>
          </w:tcPr>
          <w:p w14:paraId="2BB6F0A6" w14:textId="77777777" w:rsidR="00C0107E" w:rsidRPr="001141C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43AD47E" w14:textId="77777777" w:rsidR="00C0107E" w:rsidRPr="001141C9" w:rsidRDefault="00C0107E" w:rsidP="00C0107E">
            <w:pPr>
              <w:pStyle w:val="TAC"/>
              <w:keepNext w:val="0"/>
              <w:keepLines w:val="0"/>
              <w:widowControl w:val="0"/>
              <w:rPr>
                <w:lang w:eastAsia="zh-CN" w:bidi="ar"/>
              </w:rPr>
            </w:pPr>
            <w:r w:rsidRPr="00E61D25">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7FF6A47C"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4DA4D21F" w14:textId="77777777" w:rsidTr="00C0107E">
        <w:trPr>
          <w:jc w:val="center"/>
        </w:trPr>
        <w:tc>
          <w:tcPr>
            <w:tcW w:w="2924" w:type="dxa"/>
            <w:tcBorders>
              <w:top w:val="nil"/>
              <w:left w:val="single" w:sz="4" w:space="0" w:color="auto"/>
              <w:bottom w:val="nil"/>
              <w:right w:val="single" w:sz="4" w:space="0" w:color="auto"/>
            </w:tcBorders>
          </w:tcPr>
          <w:p w14:paraId="11992BB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C2F384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A8E5D4B" w14:textId="77777777" w:rsidR="00C0107E" w:rsidRPr="001141C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429E0939" w14:textId="77777777" w:rsidR="00C0107E" w:rsidRPr="001141C9" w:rsidRDefault="00C0107E" w:rsidP="00C0107E">
            <w:pPr>
              <w:pStyle w:val="TAC"/>
              <w:keepNext w:val="0"/>
              <w:keepLines w:val="0"/>
              <w:widowControl w:val="0"/>
              <w:rPr>
                <w:lang w:eastAsia="zh-CN" w:bidi="ar"/>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43D496AA" w14:textId="77777777" w:rsidR="00C0107E" w:rsidRPr="001141C9" w:rsidRDefault="00C0107E" w:rsidP="00C0107E">
            <w:pPr>
              <w:pStyle w:val="TAC"/>
              <w:keepNext w:val="0"/>
              <w:keepLines w:val="0"/>
              <w:widowControl w:val="0"/>
              <w:rPr>
                <w:lang w:eastAsia="zh-CN" w:bidi="ar"/>
              </w:rPr>
            </w:pPr>
          </w:p>
        </w:tc>
      </w:tr>
      <w:tr w:rsidR="00C0107E" w:rsidRPr="001141C9" w14:paraId="59461144" w14:textId="77777777" w:rsidTr="00C0107E">
        <w:trPr>
          <w:jc w:val="center"/>
        </w:trPr>
        <w:tc>
          <w:tcPr>
            <w:tcW w:w="2924" w:type="dxa"/>
            <w:tcBorders>
              <w:top w:val="nil"/>
              <w:left w:val="single" w:sz="4" w:space="0" w:color="auto"/>
              <w:bottom w:val="nil"/>
              <w:right w:val="single" w:sz="4" w:space="0" w:color="auto"/>
            </w:tcBorders>
          </w:tcPr>
          <w:p w14:paraId="471DCB5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D0EF83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560D03" w14:textId="77777777" w:rsidR="00C0107E" w:rsidRPr="001141C9" w:rsidRDefault="00C0107E" w:rsidP="00C0107E">
            <w:pPr>
              <w:pStyle w:val="TAC"/>
              <w:keepNext w:val="0"/>
              <w:keepLines w:val="0"/>
              <w:widowControl w:val="0"/>
              <w:rPr>
                <w:lang w:eastAsia="zh-CN"/>
              </w:rPr>
            </w:pPr>
            <w:r w:rsidRPr="001C7E11">
              <w:rPr>
                <w:rFonts w:eastAsiaTheme="minorEastAsia"/>
                <w:color w:val="000000"/>
              </w:rPr>
              <w:t>n39</w:t>
            </w:r>
          </w:p>
        </w:tc>
        <w:tc>
          <w:tcPr>
            <w:tcW w:w="4184" w:type="dxa"/>
            <w:tcBorders>
              <w:top w:val="single" w:sz="4" w:space="0" w:color="auto"/>
              <w:left w:val="single" w:sz="4" w:space="0" w:color="auto"/>
              <w:bottom w:val="single" w:sz="4" w:space="0" w:color="auto"/>
              <w:right w:val="single" w:sz="4" w:space="0" w:color="auto"/>
            </w:tcBorders>
            <w:vAlign w:val="center"/>
          </w:tcPr>
          <w:p w14:paraId="5A3DDF31" w14:textId="77777777" w:rsidR="00C0107E" w:rsidRPr="001141C9" w:rsidRDefault="00C0107E" w:rsidP="00C0107E">
            <w:pPr>
              <w:pStyle w:val="TAC"/>
              <w:keepNext w:val="0"/>
              <w:keepLines w:val="0"/>
              <w:widowControl w:val="0"/>
              <w:rPr>
                <w:lang w:eastAsia="zh-CN" w:bidi="ar"/>
              </w:rPr>
            </w:pPr>
            <w:r w:rsidRPr="001C7E11">
              <w:rPr>
                <w:rFonts w:eastAsiaTheme="minorEastAsia"/>
                <w:lang w:val="en-US" w:eastAsia="zh-CN" w:bidi="ar"/>
              </w:rPr>
              <w:t>5, 10, 15, 20, 25, 30, 35, 40</w:t>
            </w:r>
          </w:p>
        </w:tc>
        <w:tc>
          <w:tcPr>
            <w:tcW w:w="2715" w:type="dxa"/>
            <w:tcBorders>
              <w:top w:val="nil"/>
              <w:left w:val="single" w:sz="4" w:space="0" w:color="auto"/>
              <w:bottom w:val="nil"/>
              <w:right w:val="single" w:sz="4" w:space="0" w:color="auto"/>
            </w:tcBorders>
            <w:vAlign w:val="center"/>
          </w:tcPr>
          <w:p w14:paraId="12A82FFF" w14:textId="77777777" w:rsidR="00C0107E" w:rsidRPr="001141C9" w:rsidRDefault="00C0107E" w:rsidP="00C0107E">
            <w:pPr>
              <w:pStyle w:val="TAC"/>
              <w:keepNext w:val="0"/>
              <w:keepLines w:val="0"/>
              <w:widowControl w:val="0"/>
              <w:rPr>
                <w:lang w:eastAsia="zh-CN" w:bidi="ar"/>
              </w:rPr>
            </w:pPr>
          </w:p>
        </w:tc>
      </w:tr>
      <w:tr w:rsidR="00C0107E" w:rsidRPr="001141C9" w14:paraId="38C7DA08" w14:textId="77777777" w:rsidTr="00C0107E">
        <w:trPr>
          <w:jc w:val="center"/>
        </w:trPr>
        <w:tc>
          <w:tcPr>
            <w:tcW w:w="2924" w:type="dxa"/>
            <w:tcBorders>
              <w:top w:val="nil"/>
              <w:left w:val="single" w:sz="4" w:space="0" w:color="auto"/>
              <w:bottom w:val="single" w:sz="4" w:space="0" w:color="auto"/>
              <w:right w:val="single" w:sz="4" w:space="0" w:color="auto"/>
            </w:tcBorders>
          </w:tcPr>
          <w:p w14:paraId="7011506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346F63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4611BDD" w14:textId="77777777" w:rsidR="00C0107E" w:rsidRPr="001141C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vAlign w:val="center"/>
          </w:tcPr>
          <w:p w14:paraId="0C76AC61"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3FBFB677" w14:textId="77777777" w:rsidR="00C0107E" w:rsidRPr="001141C9" w:rsidRDefault="00C0107E" w:rsidP="00C0107E">
            <w:pPr>
              <w:pStyle w:val="TAC"/>
              <w:keepNext w:val="0"/>
              <w:keepLines w:val="0"/>
              <w:widowControl w:val="0"/>
              <w:rPr>
                <w:lang w:eastAsia="zh-CN" w:bidi="ar"/>
              </w:rPr>
            </w:pPr>
          </w:p>
        </w:tc>
      </w:tr>
      <w:tr w:rsidR="00C0107E" w:rsidRPr="001141C9" w14:paraId="1D5489BA" w14:textId="77777777" w:rsidTr="00C0107E">
        <w:trPr>
          <w:jc w:val="center"/>
        </w:trPr>
        <w:tc>
          <w:tcPr>
            <w:tcW w:w="2924" w:type="dxa"/>
            <w:tcBorders>
              <w:top w:val="single" w:sz="4" w:space="0" w:color="auto"/>
              <w:left w:val="single" w:sz="4" w:space="0" w:color="auto"/>
              <w:bottom w:val="nil"/>
              <w:right w:val="single" w:sz="4" w:space="0" w:color="auto"/>
            </w:tcBorders>
          </w:tcPr>
          <w:p w14:paraId="660446D6" w14:textId="77777777" w:rsidR="00C0107E" w:rsidRPr="001141C9" w:rsidRDefault="00C0107E" w:rsidP="00C0107E">
            <w:pPr>
              <w:pStyle w:val="TAC"/>
              <w:keepNext w:val="0"/>
              <w:keepLines w:val="0"/>
              <w:widowControl w:val="0"/>
              <w:rPr>
                <w:lang w:eastAsia="zh-CN" w:bidi="ar"/>
              </w:rPr>
            </w:pPr>
            <w:r w:rsidRPr="00E42936">
              <w:rPr>
                <w:lang w:val="en-US" w:eastAsia="zh-CN" w:bidi="ar"/>
              </w:rPr>
              <w:lastRenderedPageBreak/>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4D1E6917"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vAlign w:val="center"/>
          </w:tcPr>
          <w:p w14:paraId="22B28008"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E6833B" w14:textId="77777777" w:rsidR="00C0107E" w:rsidRPr="00E61D25" w:rsidRDefault="00C0107E" w:rsidP="00C0107E">
            <w:pPr>
              <w:pStyle w:val="TAC"/>
              <w:keepNext w:val="0"/>
              <w:keepLines w:val="0"/>
              <w:widowControl w:val="0"/>
              <w:rPr>
                <w:lang w:val="en-US" w:eastAsia="zh-CN"/>
              </w:rPr>
            </w:pPr>
            <w:r w:rsidRPr="00E61D25">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0A453D7D"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331B704C" w14:textId="77777777" w:rsidTr="00C0107E">
        <w:trPr>
          <w:jc w:val="center"/>
        </w:trPr>
        <w:tc>
          <w:tcPr>
            <w:tcW w:w="2924" w:type="dxa"/>
            <w:tcBorders>
              <w:top w:val="nil"/>
              <w:left w:val="single" w:sz="4" w:space="0" w:color="auto"/>
              <w:bottom w:val="nil"/>
              <w:right w:val="single" w:sz="4" w:space="0" w:color="auto"/>
            </w:tcBorders>
          </w:tcPr>
          <w:p w14:paraId="4F3469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C337C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3F54B6"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CA1A348" w14:textId="77777777" w:rsidR="00C0107E" w:rsidRPr="00E61D25" w:rsidRDefault="00C0107E" w:rsidP="00C0107E">
            <w:pPr>
              <w:pStyle w:val="TAC"/>
              <w:keepNext w:val="0"/>
              <w:keepLines w:val="0"/>
              <w:widowControl w:val="0"/>
              <w:rPr>
                <w:lang w:val="en-US" w:eastAsia="zh-CN"/>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1001E0D8" w14:textId="77777777" w:rsidR="00C0107E" w:rsidRPr="001141C9" w:rsidRDefault="00C0107E" w:rsidP="00C0107E">
            <w:pPr>
              <w:pStyle w:val="TAC"/>
              <w:keepNext w:val="0"/>
              <w:keepLines w:val="0"/>
              <w:widowControl w:val="0"/>
              <w:rPr>
                <w:lang w:eastAsia="zh-CN" w:bidi="ar"/>
              </w:rPr>
            </w:pPr>
          </w:p>
        </w:tc>
      </w:tr>
      <w:tr w:rsidR="00C0107E" w:rsidRPr="001141C9" w14:paraId="49941943" w14:textId="77777777" w:rsidTr="00C0107E">
        <w:trPr>
          <w:jc w:val="center"/>
        </w:trPr>
        <w:tc>
          <w:tcPr>
            <w:tcW w:w="2924" w:type="dxa"/>
            <w:tcBorders>
              <w:top w:val="nil"/>
              <w:left w:val="single" w:sz="4" w:space="0" w:color="auto"/>
              <w:bottom w:val="nil"/>
              <w:right w:val="single" w:sz="4" w:space="0" w:color="auto"/>
            </w:tcBorders>
          </w:tcPr>
          <w:p w14:paraId="3EAFE56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01944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A2A0DE" w14:textId="77777777" w:rsidR="00C0107E" w:rsidRPr="00AE7509" w:rsidRDefault="00C0107E" w:rsidP="00C0107E">
            <w:pPr>
              <w:pStyle w:val="TAC"/>
              <w:keepNext w:val="0"/>
              <w:keepLines w:val="0"/>
              <w:widowControl w:val="0"/>
              <w:rPr>
                <w:lang w:eastAsia="zh-CN"/>
              </w:rPr>
            </w:pPr>
            <w:r w:rsidRPr="001C7E11">
              <w:rPr>
                <w:color w:val="000000"/>
              </w:rPr>
              <w:t>n39</w:t>
            </w:r>
          </w:p>
        </w:tc>
        <w:tc>
          <w:tcPr>
            <w:tcW w:w="4184" w:type="dxa"/>
            <w:tcBorders>
              <w:top w:val="single" w:sz="4" w:space="0" w:color="auto"/>
              <w:left w:val="single" w:sz="4" w:space="0" w:color="auto"/>
              <w:bottom w:val="single" w:sz="4" w:space="0" w:color="auto"/>
              <w:right w:val="single" w:sz="4" w:space="0" w:color="auto"/>
            </w:tcBorders>
            <w:vAlign w:val="center"/>
          </w:tcPr>
          <w:p w14:paraId="3A02314D" w14:textId="77777777" w:rsidR="00C0107E" w:rsidRPr="00E61D25" w:rsidRDefault="00C0107E" w:rsidP="00C0107E">
            <w:pPr>
              <w:pStyle w:val="TAC"/>
              <w:keepNext w:val="0"/>
              <w:keepLines w:val="0"/>
              <w:widowControl w:val="0"/>
              <w:rPr>
                <w:lang w:val="en-US" w:eastAsia="zh-CN"/>
              </w:rPr>
            </w:pPr>
            <w:r w:rsidRPr="001C7E11">
              <w:rPr>
                <w:lang w:val="en-US" w:eastAsia="zh-CN" w:bidi="ar"/>
              </w:rPr>
              <w:t>5, 10, 15, 20, 25, 30, 35, 40</w:t>
            </w:r>
          </w:p>
        </w:tc>
        <w:tc>
          <w:tcPr>
            <w:tcW w:w="2715" w:type="dxa"/>
            <w:tcBorders>
              <w:top w:val="nil"/>
              <w:left w:val="single" w:sz="4" w:space="0" w:color="auto"/>
              <w:bottom w:val="nil"/>
              <w:right w:val="single" w:sz="4" w:space="0" w:color="auto"/>
            </w:tcBorders>
            <w:vAlign w:val="center"/>
          </w:tcPr>
          <w:p w14:paraId="012A29D9" w14:textId="77777777" w:rsidR="00C0107E" w:rsidRPr="001141C9" w:rsidRDefault="00C0107E" w:rsidP="00C0107E">
            <w:pPr>
              <w:pStyle w:val="TAC"/>
              <w:keepNext w:val="0"/>
              <w:keepLines w:val="0"/>
              <w:widowControl w:val="0"/>
              <w:rPr>
                <w:lang w:eastAsia="zh-CN" w:bidi="ar"/>
              </w:rPr>
            </w:pPr>
          </w:p>
        </w:tc>
      </w:tr>
      <w:tr w:rsidR="00C0107E" w:rsidRPr="001141C9" w14:paraId="60E54413" w14:textId="77777777" w:rsidTr="00C0107E">
        <w:trPr>
          <w:jc w:val="center"/>
        </w:trPr>
        <w:tc>
          <w:tcPr>
            <w:tcW w:w="2924" w:type="dxa"/>
            <w:tcBorders>
              <w:top w:val="nil"/>
              <w:left w:val="single" w:sz="4" w:space="0" w:color="auto"/>
              <w:bottom w:val="single" w:sz="4" w:space="0" w:color="auto"/>
              <w:right w:val="single" w:sz="4" w:space="0" w:color="auto"/>
            </w:tcBorders>
          </w:tcPr>
          <w:p w14:paraId="5199F85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D9984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8B36769" w14:textId="77777777" w:rsidR="00C0107E" w:rsidRPr="00AE7509" w:rsidRDefault="00C0107E" w:rsidP="00C0107E">
            <w:pPr>
              <w:pStyle w:val="TAC"/>
              <w:keepNext w:val="0"/>
              <w:keepLines w:val="0"/>
              <w:widowControl w:val="0"/>
              <w:rPr>
                <w:lang w:eastAsia="zh-CN"/>
              </w:rPr>
            </w:pPr>
            <w:r>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592E08B" w14:textId="77777777" w:rsidR="00C0107E" w:rsidRPr="00E61D25" w:rsidRDefault="00C0107E" w:rsidP="00C0107E">
            <w:pPr>
              <w:pStyle w:val="TAC"/>
              <w:keepNext w:val="0"/>
              <w:keepLines w:val="0"/>
              <w:widowControl w:val="0"/>
              <w:rPr>
                <w:lang w:val="en-US" w:eastAsia="zh-CN"/>
              </w:rPr>
            </w:pPr>
            <w:r w:rsidRPr="00DD118E">
              <w:t>40, 50, 60, 80, 100</w:t>
            </w:r>
          </w:p>
        </w:tc>
        <w:tc>
          <w:tcPr>
            <w:tcW w:w="2715" w:type="dxa"/>
            <w:tcBorders>
              <w:top w:val="nil"/>
              <w:left w:val="single" w:sz="4" w:space="0" w:color="auto"/>
              <w:bottom w:val="single" w:sz="4" w:space="0" w:color="auto"/>
              <w:right w:val="single" w:sz="4" w:space="0" w:color="auto"/>
            </w:tcBorders>
            <w:vAlign w:val="center"/>
          </w:tcPr>
          <w:p w14:paraId="6EBCED37" w14:textId="77777777" w:rsidR="00C0107E" w:rsidRPr="001141C9" w:rsidRDefault="00C0107E" w:rsidP="00C0107E">
            <w:pPr>
              <w:pStyle w:val="TAC"/>
              <w:keepNext w:val="0"/>
              <w:keepLines w:val="0"/>
              <w:widowControl w:val="0"/>
              <w:rPr>
                <w:lang w:eastAsia="zh-CN" w:bidi="ar"/>
              </w:rPr>
            </w:pPr>
          </w:p>
        </w:tc>
      </w:tr>
      <w:tr w:rsidR="00C0107E" w:rsidRPr="001141C9" w14:paraId="08A03A3E" w14:textId="77777777" w:rsidTr="00C0107E">
        <w:trPr>
          <w:jc w:val="center"/>
        </w:trPr>
        <w:tc>
          <w:tcPr>
            <w:tcW w:w="2924" w:type="dxa"/>
            <w:tcBorders>
              <w:top w:val="single" w:sz="4" w:space="0" w:color="auto"/>
              <w:left w:val="single" w:sz="4" w:space="0" w:color="auto"/>
              <w:bottom w:val="nil"/>
              <w:right w:val="single" w:sz="4" w:space="0" w:color="auto"/>
            </w:tcBorders>
          </w:tcPr>
          <w:p w14:paraId="567178B9"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5A3139A8" w14:textId="77777777" w:rsidR="00C0107E" w:rsidRPr="00AA0BB6" w:rsidRDefault="00C0107E" w:rsidP="00C0107E">
            <w:pPr>
              <w:pStyle w:val="TAC"/>
              <w:widowControl w:val="0"/>
              <w:rPr>
                <w:lang w:val="en-US" w:eastAsia="zh-CN" w:bidi="ar"/>
              </w:rPr>
            </w:pPr>
            <w:r w:rsidRPr="00AA0BB6">
              <w:rPr>
                <w:lang w:val="en-US" w:eastAsia="zh-CN" w:bidi="ar"/>
              </w:rPr>
              <w:t>CA_n3A-n8A</w:t>
            </w:r>
          </w:p>
          <w:p w14:paraId="2D7DC3D0" w14:textId="77777777" w:rsidR="00C0107E" w:rsidRPr="00AA0BB6" w:rsidRDefault="00C0107E" w:rsidP="00C0107E">
            <w:pPr>
              <w:pStyle w:val="TAC"/>
              <w:widowControl w:val="0"/>
              <w:rPr>
                <w:lang w:val="en-US" w:eastAsia="zh-CN" w:bidi="ar"/>
              </w:rPr>
            </w:pPr>
            <w:r w:rsidRPr="00AA0BB6">
              <w:rPr>
                <w:lang w:val="en-US" w:eastAsia="zh-CN" w:bidi="ar"/>
              </w:rPr>
              <w:t>CA_n3A-n41A</w:t>
            </w:r>
          </w:p>
          <w:p w14:paraId="4CCDDDF9" w14:textId="77777777" w:rsidR="00C0107E" w:rsidRPr="00AA0BB6" w:rsidRDefault="00C0107E" w:rsidP="00C0107E">
            <w:pPr>
              <w:pStyle w:val="TAC"/>
              <w:widowControl w:val="0"/>
              <w:rPr>
                <w:lang w:val="en-US" w:eastAsia="zh-CN" w:bidi="ar"/>
              </w:rPr>
            </w:pPr>
            <w:r w:rsidRPr="00AA0BB6">
              <w:rPr>
                <w:lang w:val="en-US" w:eastAsia="zh-CN" w:bidi="ar"/>
              </w:rPr>
              <w:t>CA_n3A-n78A</w:t>
            </w:r>
          </w:p>
          <w:p w14:paraId="10C98A61" w14:textId="77777777" w:rsidR="00C0107E" w:rsidRPr="00AA0BB6" w:rsidRDefault="00C0107E" w:rsidP="00C0107E">
            <w:pPr>
              <w:pStyle w:val="TAC"/>
              <w:widowControl w:val="0"/>
              <w:rPr>
                <w:lang w:val="en-US" w:eastAsia="zh-CN" w:bidi="ar"/>
              </w:rPr>
            </w:pPr>
            <w:r w:rsidRPr="00AA0BB6">
              <w:rPr>
                <w:lang w:val="en-US" w:eastAsia="zh-CN" w:bidi="ar"/>
              </w:rPr>
              <w:t>CA_n8A-n41A</w:t>
            </w:r>
          </w:p>
          <w:p w14:paraId="1ECE5474" w14:textId="77777777" w:rsidR="00C0107E" w:rsidRPr="00AA0BB6" w:rsidRDefault="00C0107E" w:rsidP="00C0107E">
            <w:pPr>
              <w:pStyle w:val="TAC"/>
              <w:widowControl w:val="0"/>
              <w:rPr>
                <w:lang w:val="en-US" w:eastAsia="zh-CN" w:bidi="ar"/>
              </w:rPr>
            </w:pPr>
            <w:r w:rsidRPr="00AA0BB6">
              <w:rPr>
                <w:lang w:val="en-US" w:eastAsia="zh-CN" w:bidi="ar"/>
              </w:rPr>
              <w:t>CA_n8A-n78A</w:t>
            </w:r>
          </w:p>
          <w:p w14:paraId="6C8A95DE" w14:textId="77777777" w:rsidR="00C0107E" w:rsidRPr="001141C9" w:rsidRDefault="00C0107E" w:rsidP="00C0107E">
            <w:pPr>
              <w:pStyle w:val="TAC"/>
              <w:keepNext w:val="0"/>
              <w:keepLines w:val="0"/>
              <w:widowControl w:val="0"/>
              <w:rPr>
                <w:lang w:eastAsia="zh-CN" w:bidi="ar"/>
              </w:rPr>
            </w:pPr>
            <w:r w:rsidRPr="00AA0BB6">
              <w:rPr>
                <w:lang w:val="en-US" w:eastAsia="zh-CN" w:bidi="ar"/>
              </w:rPr>
              <w:t>CA_n41A-n78A</w:t>
            </w:r>
          </w:p>
        </w:tc>
        <w:tc>
          <w:tcPr>
            <w:tcW w:w="1404" w:type="dxa"/>
            <w:tcBorders>
              <w:top w:val="single" w:sz="4" w:space="0" w:color="auto"/>
              <w:left w:val="single" w:sz="4" w:space="0" w:color="auto"/>
              <w:bottom w:val="single" w:sz="4" w:space="0" w:color="auto"/>
              <w:right w:val="single" w:sz="4" w:space="0" w:color="auto"/>
            </w:tcBorders>
          </w:tcPr>
          <w:p w14:paraId="1BA45A8A" w14:textId="77777777" w:rsidR="00C0107E" w:rsidRPr="001141C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B322166" w14:textId="77777777" w:rsidR="00C0107E" w:rsidRPr="001141C9" w:rsidRDefault="00C0107E" w:rsidP="00C0107E">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15" w:type="dxa"/>
            <w:tcBorders>
              <w:top w:val="single" w:sz="4" w:space="0" w:color="auto"/>
              <w:left w:val="single" w:sz="4" w:space="0" w:color="auto"/>
              <w:bottom w:val="nil"/>
              <w:right w:val="single" w:sz="4" w:space="0" w:color="auto"/>
            </w:tcBorders>
            <w:vAlign w:val="center"/>
          </w:tcPr>
          <w:p w14:paraId="1D38018D"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7118C434" w14:textId="77777777" w:rsidTr="00C0107E">
        <w:trPr>
          <w:jc w:val="center"/>
        </w:trPr>
        <w:tc>
          <w:tcPr>
            <w:tcW w:w="2924" w:type="dxa"/>
            <w:tcBorders>
              <w:top w:val="nil"/>
              <w:left w:val="single" w:sz="4" w:space="0" w:color="auto"/>
              <w:bottom w:val="nil"/>
              <w:right w:val="single" w:sz="4" w:space="0" w:color="auto"/>
            </w:tcBorders>
          </w:tcPr>
          <w:p w14:paraId="05E722F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34E0F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6C335" w14:textId="77777777" w:rsidR="00C0107E" w:rsidRPr="001141C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A9BCEE6" w14:textId="77777777" w:rsidR="00C0107E" w:rsidRPr="001141C9" w:rsidRDefault="00C0107E" w:rsidP="00C0107E">
            <w:pPr>
              <w:pStyle w:val="TAC"/>
              <w:keepNext w:val="0"/>
              <w:keepLines w:val="0"/>
              <w:widowControl w:val="0"/>
              <w:rPr>
                <w:lang w:eastAsia="zh-CN" w:bidi="ar"/>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765D3720" w14:textId="77777777" w:rsidR="00C0107E" w:rsidRPr="001141C9" w:rsidRDefault="00C0107E" w:rsidP="00C0107E">
            <w:pPr>
              <w:pStyle w:val="TAC"/>
              <w:keepNext w:val="0"/>
              <w:keepLines w:val="0"/>
              <w:widowControl w:val="0"/>
              <w:rPr>
                <w:lang w:eastAsia="zh-CN" w:bidi="ar"/>
              </w:rPr>
            </w:pPr>
          </w:p>
        </w:tc>
      </w:tr>
      <w:tr w:rsidR="00C0107E" w:rsidRPr="001141C9" w14:paraId="47B944E9" w14:textId="77777777" w:rsidTr="00C0107E">
        <w:trPr>
          <w:jc w:val="center"/>
        </w:trPr>
        <w:tc>
          <w:tcPr>
            <w:tcW w:w="2924" w:type="dxa"/>
            <w:tcBorders>
              <w:top w:val="nil"/>
              <w:left w:val="single" w:sz="4" w:space="0" w:color="auto"/>
              <w:bottom w:val="nil"/>
              <w:right w:val="single" w:sz="4" w:space="0" w:color="auto"/>
            </w:tcBorders>
          </w:tcPr>
          <w:p w14:paraId="5E2BE93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9EB33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4EA684" w14:textId="77777777" w:rsidR="00C0107E" w:rsidRPr="001141C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856E5C1"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58B8E1BF" w14:textId="77777777" w:rsidR="00C0107E" w:rsidRPr="001141C9" w:rsidRDefault="00C0107E" w:rsidP="00C0107E">
            <w:pPr>
              <w:pStyle w:val="TAC"/>
              <w:keepNext w:val="0"/>
              <w:keepLines w:val="0"/>
              <w:widowControl w:val="0"/>
              <w:rPr>
                <w:lang w:eastAsia="zh-CN" w:bidi="ar"/>
              </w:rPr>
            </w:pPr>
          </w:p>
        </w:tc>
      </w:tr>
      <w:tr w:rsidR="00C0107E" w:rsidRPr="001141C9" w14:paraId="48FD922F" w14:textId="77777777" w:rsidTr="00C0107E">
        <w:trPr>
          <w:jc w:val="center"/>
        </w:trPr>
        <w:tc>
          <w:tcPr>
            <w:tcW w:w="2924" w:type="dxa"/>
            <w:tcBorders>
              <w:top w:val="nil"/>
              <w:left w:val="single" w:sz="4" w:space="0" w:color="auto"/>
              <w:bottom w:val="single" w:sz="4" w:space="0" w:color="auto"/>
              <w:right w:val="single" w:sz="4" w:space="0" w:color="auto"/>
            </w:tcBorders>
          </w:tcPr>
          <w:p w14:paraId="2995876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87804F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40279" w14:textId="77777777" w:rsidR="00C0107E" w:rsidRPr="001141C9" w:rsidRDefault="00C0107E" w:rsidP="00C0107E">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ABFCE60" w14:textId="77777777" w:rsidR="00C0107E" w:rsidRPr="001141C9" w:rsidRDefault="00C0107E" w:rsidP="00C0107E">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B5CFA5D" w14:textId="77777777" w:rsidR="00C0107E" w:rsidRPr="001141C9" w:rsidRDefault="00C0107E" w:rsidP="00C0107E">
            <w:pPr>
              <w:pStyle w:val="TAC"/>
              <w:keepNext w:val="0"/>
              <w:keepLines w:val="0"/>
              <w:widowControl w:val="0"/>
              <w:rPr>
                <w:lang w:eastAsia="zh-CN" w:bidi="ar"/>
              </w:rPr>
            </w:pPr>
          </w:p>
        </w:tc>
      </w:tr>
      <w:tr w:rsidR="00C0107E" w:rsidRPr="001141C9" w14:paraId="0686E614" w14:textId="77777777" w:rsidTr="00C0107E">
        <w:trPr>
          <w:jc w:val="center"/>
        </w:trPr>
        <w:tc>
          <w:tcPr>
            <w:tcW w:w="2924" w:type="dxa"/>
            <w:tcBorders>
              <w:top w:val="single" w:sz="4" w:space="0" w:color="auto"/>
              <w:left w:val="single" w:sz="4" w:space="0" w:color="auto"/>
              <w:bottom w:val="nil"/>
              <w:right w:val="single" w:sz="4" w:space="0" w:color="auto"/>
            </w:tcBorders>
          </w:tcPr>
          <w:p w14:paraId="42DDEB18"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08" w:type="dxa"/>
            <w:tcBorders>
              <w:top w:val="single" w:sz="4" w:space="0" w:color="auto"/>
              <w:left w:val="single" w:sz="4" w:space="0" w:color="auto"/>
              <w:bottom w:val="nil"/>
              <w:right w:val="single" w:sz="4" w:space="0" w:color="auto"/>
            </w:tcBorders>
          </w:tcPr>
          <w:p w14:paraId="5690BF46" w14:textId="77777777" w:rsidR="00C0107E" w:rsidRPr="00AA0BB6" w:rsidRDefault="00C0107E" w:rsidP="00C0107E">
            <w:pPr>
              <w:pStyle w:val="TAC"/>
              <w:widowControl w:val="0"/>
              <w:rPr>
                <w:lang w:val="en-US" w:eastAsia="zh-CN" w:bidi="ar"/>
              </w:rPr>
            </w:pPr>
            <w:r w:rsidRPr="00AA0BB6">
              <w:rPr>
                <w:lang w:val="en-US" w:eastAsia="zh-CN" w:bidi="ar"/>
              </w:rPr>
              <w:t>CA_n3A-n8A</w:t>
            </w:r>
          </w:p>
          <w:p w14:paraId="0A06CC2E" w14:textId="77777777" w:rsidR="00C0107E" w:rsidRPr="00AA0BB6" w:rsidRDefault="00C0107E" w:rsidP="00C0107E">
            <w:pPr>
              <w:pStyle w:val="TAC"/>
              <w:widowControl w:val="0"/>
              <w:rPr>
                <w:lang w:val="en-US" w:eastAsia="zh-CN" w:bidi="ar"/>
              </w:rPr>
            </w:pPr>
            <w:r w:rsidRPr="00AA0BB6">
              <w:rPr>
                <w:lang w:val="en-US" w:eastAsia="zh-CN" w:bidi="ar"/>
              </w:rPr>
              <w:t>CA_n3A-n41A</w:t>
            </w:r>
          </w:p>
          <w:p w14:paraId="41D3BBD4" w14:textId="77777777" w:rsidR="00C0107E" w:rsidRPr="00AA0BB6" w:rsidRDefault="00C0107E" w:rsidP="00C0107E">
            <w:pPr>
              <w:pStyle w:val="TAC"/>
              <w:widowControl w:val="0"/>
              <w:rPr>
                <w:lang w:val="en-US" w:eastAsia="zh-CN" w:bidi="ar"/>
              </w:rPr>
            </w:pPr>
            <w:r w:rsidRPr="00AA0BB6">
              <w:rPr>
                <w:lang w:val="en-US" w:eastAsia="zh-CN" w:bidi="ar"/>
              </w:rPr>
              <w:t>CA_n3A-n78A</w:t>
            </w:r>
          </w:p>
          <w:p w14:paraId="72D999EA" w14:textId="77777777" w:rsidR="00C0107E" w:rsidRPr="00AA0BB6" w:rsidRDefault="00C0107E" w:rsidP="00C0107E">
            <w:pPr>
              <w:pStyle w:val="TAC"/>
              <w:widowControl w:val="0"/>
              <w:rPr>
                <w:lang w:val="en-US" w:eastAsia="zh-CN" w:bidi="ar"/>
              </w:rPr>
            </w:pPr>
            <w:r w:rsidRPr="00AA0BB6">
              <w:rPr>
                <w:lang w:val="en-US" w:eastAsia="zh-CN" w:bidi="ar"/>
              </w:rPr>
              <w:t>CA_n3A-n78C</w:t>
            </w:r>
          </w:p>
          <w:p w14:paraId="20F2A769" w14:textId="77777777" w:rsidR="00C0107E" w:rsidRPr="00AA0BB6" w:rsidRDefault="00C0107E" w:rsidP="00C0107E">
            <w:pPr>
              <w:pStyle w:val="TAC"/>
              <w:widowControl w:val="0"/>
              <w:rPr>
                <w:lang w:val="en-US" w:eastAsia="zh-CN" w:bidi="ar"/>
              </w:rPr>
            </w:pPr>
            <w:r w:rsidRPr="00AA0BB6">
              <w:rPr>
                <w:lang w:val="en-US" w:eastAsia="zh-CN" w:bidi="ar"/>
              </w:rPr>
              <w:t>CA_n8A-n41A</w:t>
            </w:r>
          </w:p>
          <w:p w14:paraId="180D354C" w14:textId="77777777" w:rsidR="00C0107E" w:rsidRPr="00AA0BB6" w:rsidRDefault="00C0107E" w:rsidP="00C0107E">
            <w:pPr>
              <w:pStyle w:val="TAC"/>
              <w:widowControl w:val="0"/>
              <w:rPr>
                <w:lang w:val="en-US" w:eastAsia="zh-CN" w:bidi="ar"/>
              </w:rPr>
            </w:pPr>
            <w:r w:rsidRPr="00AA0BB6">
              <w:rPr>
                <w:lang w:val="en-US" w:eastAsia="zh-CN" w:bidi="ar"/>
              </w:rPr>
              <w:t>CA_n8A-n78A</w:t>
            </w:r>
          </w:p>
          <w:p w14:paraId="4DC26965" w14:textId="77777777" w:rsidR="00C0107E" w:rsidRPr="00AA0BB6" w:rsidRDefault="00C0107E" w:rsidP="00C0107E">
            <w:pPr>
              <w:pStyle w:val="TAC"/>
              <w:widowControl w:val="0"/>
              <w:rPr>
                <w:lang w:val="en-US" w:eastAsia="zh-CN" w:bidi="ar"/>
              </w:rPr>
            </w:pPr>
            <w:r w:rsidRPr="00AA0BB6">
              <w:rPr>
                <w:lang w:val="en-US" w:eastAsia="zh-CN" w:bidi="ar"/>
              </w:rPr>
              <w:t>CA_n8A-n78C</w:t>
            </w:r>
          </w:p>
          <w:p w14:paraId="365217CA" w14:textId="77777777" w:rsidR="00C0107E" w:rsidRDefault="00C0107E" w:rsidP="00C0107E">
            <w:pPr>
              <w:pStyle w:val="TAC"/>
              <w:keepNext w:val="0"/>
              <w:keepLines w:val="0"/>
              <w:widowControl w:val="0"/>
              <w:rPr>
                <w:lang w:val="en-US" w:eastAsia="zh-CN" w:bidi="ar"/>
              </w:rPr>
            </w:pPr>
            <w:r w:rsidRPr="00AA0BB6">
              <w:rPr>
                <w:lang w:val="en-US" w:eastAsia="zh-CN" w:bidi="ar"/>
              </w:rPr>
              <w:t>CA_n41A-n78A</w:t>
            </w:r>
          </w:p>
          <w:p w14:paraId="066780E5" w14:textId="77777777" w:rsidR="00C0107E" w:rsidRPr="001141C9" w:rsidRDefault="00C0107E" w:rsidP="00C0107E">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4" w:type="dxa"/>
            <w:tcBorders>
              <w:top w:val="single" w:sz="4" w:space="0" w:color="auto"/>
              <w:left w:val="single" w:sz="4" w:space="0" w:color="auto"/>
              <w:bottom w:val="single" w:sz="4" w:space="0" w:color="auto"/>
              <w:right w:val="single" w:sz="4" w:space="0" w:color="auto"/>
            </w:tcBorders>
          </w:tcPr>
          <w:p w14:paraId="4BC882DE"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65168E5" w14:textId="77777777" w:rsidR="00C0107E" w:rsidRPr="00AE7509" w:rsidRDefault="00C0107E" w:rsidP="00C0107E">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15" w:type="dxa"/>
            <w:tcBorders>
              <w:top w:val="single" w:sz="4" w:space="0" w:color="auto"/>
              <w:left w:val="single" w:sz="4" w:space="0" w:color="auto"/>
              <w:bottom w:val="nil"/>
              <w:right w:val="single" w:sz="4" w:space="0" w:color="auto"/>
            </w:tcBorders>
            <w:vAlign w:val="center"/>
          </w:tcPr>
          <w:p w14:paraId="5C3208C2"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41090144" w14:textId="77777777" w:rsidTr="00C0107E">
        <w:trPr>
          <w:jc w:val="center"/>
        </w:trPr>
        <w:tc>
          <w:tcPr>
            <w:tcW w:w="2924" w:type="dxa"/>
            <w:tcBorders>
              <w:top w:val="nil"/>
              <w:left w:val="single" w:sz="4" w:space="0" w:color="auto"/>
              <w:bottom w:val="nil"/>
              <w:right w:val="single" w:sz="4" w:space="0" w:color="auto"/>
            </w:tcBorders>
          </w:tcPr>
          <w:p w14:paraId="00353A7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510159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17E93E"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15BACA6" w14:textId="77777777" w:rsidR="00C0107E" w:rsidRPr="00AE7509" w:rsidRDefault="00C0107E" w:rsidP="00C0107E">
            <w:pPr>
              <w:pStyle w:val="TAC"/>
              <w:keepNext w:val="0"/>
              <w:keepLines w:val="0"/>
              <w:widowControl w:val="0"/>
              <w:rPr>
                <w:rFonts w:cs="Arial"/>
                <w:szCs w:val="18"/>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54FB200A" w14:textId="77777777" w:rsidR="00C0107E" w:rsidRPr="001141C9" w:rsidRDefault="00C0107E" w:rsidP="00C0107E">
            <w:pPr>
              <w:pStyle w:val="TAC"/>
              <w:keepNext w:val="0"/>
              <w:keepLines w:val="0"/>
              <w:widowControl w:val="0"/>
              <w:rPr>
                <w:lang w:eastAsia="zh-CN" w:bidi="ar"/>
              </w:rPr>
            </w:pPr>
          </w:p>
        </w:tc>
      </w:tr>
      <w:tr w:rsidR="00C0107E" w:rsidRPr="001141C9" w14:paraId="58B0C520" w14:textId="77777777" w:rsidTr="00C0107E">
        <w:trPr>
          <w:jc w:val="center"/>
        </w:trPr>
        <w:tc>
          <w:tcPr>
            <w:tcW w:w="2924" w:type="dxa"/>
            <w:tcBorders>
              <w:top w:val="nil"/>
              <w:left w:val="single" w:sz="4" w:space="0" w:color="auto"/>
              <w:bottom w:val="nil"/>
              <w:right w:val="single" w:sz="4" w:space="0" w:color="auto"/>
            </w:tcBorders>
          </w:tcPr>
          <w:p w14:paraId="11825B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F0C68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FC380D" w14:textId="77777777" w:rsidR="00C0107E" w:rsidRPr="00AE750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9FF27DC" w14:textId="77777777" w:rsidR="00C0107E" w:rsidRPr="00AE7509" w:rsidRDefault="00C0107E" w:rsidP="00C0107E">
            <w:pPr>
              <w:pStyle w:val="TAC"/>
              <w:keepNext w:val="0"/>
              <w:keepLines w:val="0"/>
              <w:widowControl w:val="0"/>
              <w:rPr>
                <w:rFonts w:cs="Arial"/>
                <w:szCs w:val="18"/>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5CA8F44B" w14:textId="77777777" w:rsidR="00C0107E" w:rsidRPr="001141C9" w:rsidRDefault="00C0107E" w:rsidP="00C0107E">
            <w:pPr>
              <w:pStyle w:val="TAC"/>
              <w:keepNext w:val="0"/>
              <w:keepLines w:val="0"/>
              <w:widowControl w:val="0"/>
              <w:rPr>
                <w:lang w:eastAsia="zh-CN" w:bidi="ar"/>
              </w:rPr>
            </w:pPr>
          </w:p>
        </w:tc>
      </w:tr>
      <w:tr w:rsidR="00C0107E" w:rsidRPr="001141C9" w14:paraId="1461C218" w14:textId="77777777" w:rsidTr="00C0107E">
        <w:trPr>
          <w:jc w:val="center"/>
        </w:trPr>
        <w:tc>
          <w:tcPr>
            <w:tcW w:w="2924" w:type="dxa"/>
            <w:tcBorders>
              <w:top w:val="nil"/>
              <w:left w:val="single" w:sz="4" w:space="0" w:color="auto"/>
              <w:bottom w:val="single" w:sz="4" w:space="0" w:color="auto"/>
              <w:right w:val="single" w:sz="4" w:space="0" w:color="auto"/>
            </w:tcBorders>
          </w:tcPr>
          <w:p w14:paraId="10873B5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EFC1C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E0E34" w14:textId="77777777" w:rsidR="00C0107E" w:rsidRPr="00AE7509" w:rsidRDefault="00C0107E" w:rsidP="00C0107E">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9D3A11B" w14:textId="77777777" w:rsidR="00C0107E" w:rsidRPr="00AE7509" w:rsidRDefault="00C0107E" w:rsidP="00C0107E">
            <w:pPr>
              <w:pStyle w:val="TAC"/>
              <w:keepNext w:val="0"/>
              <w:keepLines w:val="0"/>
              <w:widowControl w:val="0"/>
              <w:rPr>
                <w:rFonts w:cs="Arial"/>
                <w:szCs w:val="18"/>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66D855D5" w14:textId="77777777" w:rsidR="00C0107E" w:rsidRPr="001141C9" w:rsidRDefault="00C0107E" w:rsidP="00C0107E">
            <w:pPr>
              <w:pStyle w:val="TAC"/>
              <w:keepNext w:val="0"/>
              <w:keepLines w:val="0"/>
              <w:widowControl w:val="0"/>
              <w:rPr>
                <w:lang w:eastAsia="zh-CN" w:bidi="ar"/>
              </w:rPr>
            </w:pPr>
          </w:p>
        </w:tc>
      </w:tr>
      <w:tr w:rsidR="00C0107E" w:rsidRPr="001141C9" w14:paraId="55ABDD0B" w14:textId="77777777" w:rsidTr="00C0107E">
        <w:trPr>
          <w:jc w:val="center"/>
        </w:trPr>
        <w:tc>
          <w:tcPr>
            <w:tcW w:w="2924" w:type="dxa"/>
            <w:tcBorders>
              <w:top w:val="single" w:sz="4" w:space="0" w:color="auto"/>
              <w:left w:val="single" w:sz="4" w:space="0" w:color="auto"/>
              <w:bottom w:val="nil"/>
              <w:right w:val="single" w:sz="4" w:space="0" w:color="auto"/>
            </w:tcBorders>
          </w:tcPr>
          <w:p w14:paraId="055FD3E9" w14:textId="77777777" w:rsidR="00C0107E" w:rsidRPr="001141C9" w:rsidRDefault="00C0107E" w:rsidP="00C0107E">
            <w:pPr>
              <w:pStyle w:val="TAC"/>
              <w:keepNext w:val="0"/>
              <w:keepLines w:val="0"/>
              <w:widowControl w:val="0"/>
              <w:rPr>
                <w:lang w:eastAsia="zh-CN" w:bidi="ar"/>
              </w:rPr>
            </w:pPr>
            <w:r>
              <w:rPr>
                <w:lang w:val="en-US" w:eastAsia="zh-CN" w:bidi="ar"/>
              </w:rPr>
              <w:t>CA_n3A-n8A-n41A-n79A</w:t>
            </w:r>
          </w:p>
        </w:tc>
        <w:tc>
          <w:tcPr>
            <w:tcW w:w="3008" w:type="dxa"/>
            <w:tcBorders>
              <w:top w:val="single" w:sz="4" w:space="0" w:color="auto"/>
              <w:left w:val="single" w:sz="4" w:space="0" w:color="auto"/>
              <w:bottom w:val="nil"/>
              <w:right w:val="single" w:sz="4" w:space="0" w:color="auto"/>
            </w:tcBorders>
          </w:tcPr>
          <w:p w14:paraId="4851462B"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70FDC61F"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2A67FAF" w14:textId="77777777" w:rsidR="00C0107E" w:rsidRPr="00AE7509" w:rsidRDefault="00C0107E" w:rsidP="00C0107E">
            <w:pPr>
              <w:pStyle w:val="TAC"/>
              <w:keepNext w:val="0"/>
              <w:keepLines w:val="0"/>
              <w:widowControl w:val="0"/>
              <w:rPr>
                <w:rFonts w:cs="Arial"/>
                <w:szCs w:val="18"/>
              </w:rPr>
            </w:pPr>
            <w:r>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587D301E" w14:textId="77777777" w:rsidR="00C0107E" w:rsidRPr="001141C9" w:rsidRDefault="00C0107E" w:rsidP="00C0107E">
            <w:pPr>
              <w:pStyle w:val="TAC"/>
              <w:keepNext w:val="0"/>
              <w:keepLines w:val="0"/>
              <w:widowControl w:val="0"/>
              <w:rPr>
                <w:lang w:eastAsia="zh-CN" w:bidi="ar"/>
              </w:rPr>
            </w:pPr>
            <w:r>
              <w:rPr>
                <w:lang w:val="en-US" w:eastAsia="zh-CN" w:bidi="ar"/>
              </w:rPr>
              <w:t>0</w:t>
            </w:r>
          </w:p>
        </w:tc>
      </w:tr>
      <w:tr w:rsidR="00C0107E" w:rsidRPr="001141C9" w14:paraId="4DDB9C8F" w14:textId="77777777" w:rsidTr="00C0107E">
        <w:trPr>
          <w:jc w:val="center"/>
        </w:trPr>
        <w:tc>
          <w:tcPr>
            <w:tcW w:w="2924" w:type="dxa"/>
            <w:tcBorders>
              <w:top w:val="nil"/>
              <w:left w:val="single" w:sz="4" w:space="0" w:color="auto"/>
              <w:bottom w:val="nil"/>
              <w:right w:val="single" w:sz="4" w:space="0" w:color="auto"/>
            </w:tcBorders>
          </w:tcPr>
          <w:p w14:paraId="3D4BC94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75CAA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EBB63F"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1BB38FF" w14:textId="77777777" w:rsidR="00C0107E" w:rsidRPr="00AE7509" w:rsidRDefault="00C0107E" w:rsidP="00C0107E">
            <w:pPr>
              <w:pStyle w:val="TAC"/>
              <w:keepNext w:val="0"/>
              <w:keepLines w:val="0"/>
              <w:widowControl w:val="0"/>
              <w:rPr>
                <w:rFonts w:cs="Arial"/>
                <w:szCs w:val="18"/>
              </w:rPr>
            </w:pPr>
            <w:r>
              <w:rPr>
                <w:lang w:val="en-US" w:eastAsia="zh-CN"/>
              </w:rPr>
              <w:t>5, 10, 15, 20</w:t>
            </w:r>
          </w:p>
        </w:tc>
        <w:tc>
          <w:tcPr>
            <w:tcW w:w="2715" w:type="dxa"/>
            <w:tcBorders>
              <w:top w:val="nil"/>
              <w:left w:val="single" w:sz="4" w:space="0" w:color="auto"/>
              <w:bottom w:val="nil"/>
              <w:right w:val="single" w:sz="4" w:space="0" w:color="auto"/>
            </w:tcBorders>
            <w:vAlign w:val="center"/>
          </w:tcPr>
          <w:p w14:paraId="66866B9F" w14:textId="77777777" w:rsidR="00C0107E" w:rsidRPr="001141C9" w:rsidRDefault="00C0107E" w:rsidP="00C0107E">
            <w:pPr>
              <w:pStyle w:val="TAC"/>
              <w:keepNext w:val="0"/>
              <w:keepLines w:val="0"/>
              <w:widowControl w:val="0"/>
              <w:rPr>
                <w:lang w:eastAsia="zh-CN" w:bidi="ar"/>
              </w:rPr>
            </w:pPr>
          </w:p>
        </w:tc>
      </w:tr>
      <w:tr w:rsidR="00C0107E" w:rsidRPr="001141C9" w14:paraId="5B5F6497" w14:textId="77777777" w:rsidTr="00C0107E">
        <w:trPr>
          <w:jc w:val="center"/>
        </w:trPr>
        <w:tc>
          <w:tcPr>
            <w:tcW w:w="2924" w:type="dxa"/>
            <w:tcBorders>
              <w:top w:val="nil"/>
              <w:left w:val="single" w:sz="4" w:space="0" w:color="auto"/>
              <w:bottom w:val="nil"/>
              <w:right w:val="single" w:sz="4" w:space="0" w:color="auto"/>
            </w:tcBorders>
          </w:tcPr>
          <w:p w14:paraId="7D12061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77FBE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BC05F3" w14:textId="77777777" w:rsidR="00C0107E" w:rsidRPr="00AE7509" w:rsidRDefault="00C0107E" w:rsidP="00C0107E">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A3CFFC3" w14:textId="77777777" w:rsidR="00C0107E" w:rsidRPr="00AE7509" w:rsidRDefault="00C0107E" w:rsidP="00C0107E">
            <w:pPr>
              <w:pStyle w:val="TAC"/>
              <w:keepNext w:val="0"/>
              <w:keepLines w:val="0"/>
              <w:widowControl w:val="0"/>
              <w:rPr>
                <w:rFonts w:cs="Arial"/>
                <w:szCs w:val="18"/>
              </w:rPr>
            </w:pPr>
            <w:r>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712CB66D" w14:textId="77777777" w:rsidR="00C0107E" w:rsidRPr="001141C9" w:rsidRDefault="00C0107E" w:rsidP="00C0107E">
            <w:pPr>
              <w:pStyle w:val="TAC"/>
              <w:keepNext w:val="0"/>
              <w:keepLines w:val="0"/>
              <w:widowControl w:val="0"/>
              <w:rPr>
                <w:lang w:eastAsia="zh-CN" w:bidi="ar"/>
              </w:rPr>
            </w:pPr>
          </w:p>
        </w:tc>
      </w:tr>
      <w:tr w:rsidR="00C0107E" w:rsidRPr="001141C9" w14:paraId="1A9A6494" w14:textId="77777777" w:rsidTr="00C0107E">
        <w:trPr>
          <w:jc w:val="center"/>
        </w:trPr>
        <w:tc>
          <w:tcPr>
            <w:tcW w:w="2924" w:type="dxa"/>
            <w:tcBorders>
              <w:top w:val="nil"/>
              <w:left w:val="single" w:sz="4" w:space="0" w:color="auto"/>
              <w:bottom w:val="single" w:sz="4" w:space="0" w:color="auto"/>
              <w:right w:val="single" w:sz="4" w:space="0" w:color="auto"/>
            </w:tcBorders>
          </w:tcPr>
          <w:p w14:paraId="75A2CB6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161DA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F60D98" w14:textId="77777777" w:rsidR="00C0107E" w:rsidRPr="00AE7509" w:rsidRDefault="00C0107E" w:rsidP="00C0107E">
            <w:pPr>
              <w:pStyle w:val="TAC"/>
              <w:keepNext w:val="0"/>
              <w:keepLines w:val="0"/>
              <w:widowControl w:val="0"/>
              <w:rPr>
                <w:lang w:eastAsia="zh-CN"/>
              </w:rPr>
            </w:pPr>
            <w:r>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77744BE5" w14:textId="77777777" w:rsidR="00C0107E" w:rsidRPr="00AE7509" w:rsidRDefault="00C0107E" w:rsidP="00C0107E">
            <w:pPr>
              <w:pStyle w:val="TAC"/>
              <w:keepNext w:val="0"/>
              <w:keepLines w:val="0"/>
              <w:widowControl w:val="0"/>
              <w:rPr>
                <w:rFonts w:cs="Arial"/>
                <w:szCs w:val="18"/>
              </w:rPr>
            </w:pPr>
            <w:r>
              <w:rPr>
                <w:rFonts w:cs="Arial"/>
                <w:color w:val="000000"/>
                <w:lang w:val="en-US"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43908711" w14:textId="77777777" w:rsidR="00C0107E" w:rsidRPr="001141C9" w:rsidRDefault="00C0107E" w:rsidP="00C0107E">
            <w:pPr>
              <w:pStyle w:val="TAC"/>
              <w:keepNext w:val="0"/>
              <w:keepLines w:val="0"/>
              <w:widowControl w:val="0"/>
              <w:rPr>
                <w:lang w:eastAsia="zh-CN" w:bidi="ar"/>
              </w:rPr>
            </w:pPr>
          </w:p>
        </w:tc>
      </w:tr>
      <w:tr w:rsidR="00C0107E" w:rsidRPr="001141C9" w14:paraId="43FCBB6D" w14:textId="77777777" w:rsidTr="00C0107E">
        <w:trPr>
          <w:jc w:val="center"/>
        </w:trPr>
        <w:tc>
          <w:tcPr>
            <w:tcW w:w="2924" w:type="dxa"/>
            <w:tcBorders>
              <w:top w:val="single" w:sz="4" w:space="0" w:color="auto"/>
              <w:left w:val="single" w:sz="4" w:space="0" w:color="auto"/>
              <w:bottom w:val="nil"/>
              <w:right w:val="single" w:sz="4" w:space="0" w:color="auto"/>
            </w:tcBorders>
          </w:tcPr>
          <w:p w14:paraId="30114D98" w14:textId="77777777" w:rsidR="00C0107E" w:rsidRPr="001141C9" w:rsidRDefault="00C0107E" w:rsidP="00C0107E">
            <w:pPr>
              <w:pStyle w:val="TAC"/>
              <w:keepLines w:val="0"/>
              <w:widowControl w:val="0"/>
              <w:rPr>
                <w:lang w:eastAsia="zh-CN" w:bidi="ar"/>
              </w:rPr>
            </w:pPr>
            <w:r w:rsidRPr="001141C9">
              <w:rPr>
                <w:lang w:eastAsia="zh-CN" w:bidi="ar"/>
              </w:rPr>
              <w:t>CA_n3A-n18A-n28A-n41A</w:t>
            </w:r>
          </w:p>
        </w:tc>
        <w:tc>
          <w:tcPr>
            <w:tcW w:w="3008" w:type="dxa"/>
            <w:tcBorders>
              <w:top w:val="single" w:sz="4" w:space="0" w:color="auto"/>
              <w:left w:val="single" w:sz="4" w:space="0" w:color="auto"/>
              <w:bottom w:val="nil"/>
              <w:right w:val="single" w:sz="4" w:space="0" w:color="auto"/>
            </w:tcBorders>
          </w:tcPr>
          <w:p w14:paraId="22DA932B"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364C8F05" w14:textId="77777777" w:rsidR="00C0107E" w:rsidRPr="001141C9" w:rsidRDefault="00C0107E" w:rsidP="00C0107E">
            <w:pPr>
              <w:pStyle w:val="TAC"/>
              <w:keepLines w:val="0"/>
              <w:widowControl w:val="0"/>
              <w:rPr>
                <w:lang w:eastAsia="zh-CN" w:bidi="ar"/>
              </w:rPr>
            </w:pPr>
            <w:r w:rsidRPr="00DD4870">
              <w:rPr>
                <w:lang w:val="en-US" w:eastAsia="zh-CN" w:bidi="ar"/>
              </w:rPr>
              <w:t>CA_n3A-n18A</w:t>
            </w:r>
          </w:p>
          <w:p w14:paraId="321787B6" w14:textId="77777777" w:rsidR="00C0107E" w:rsidRPr="001141C9" w:rsidRDefault="00C0107E" w:rsidP="00C0107E">
            <w:pPr>
              <w:pStyle w:val="TAC"/>
              <w:keepLines w:val="0"/>
              <w:widowControl w:val="0"/>
              <w:rPr>
                <w:lang w:eastAsia="zh-CN" w:bidi="ar"/>
              </w:rPr>
            </w:pPr>
            <w:r w:rsidRPr="001141C9">
              <w:rPr>
                <w:lang w:eastAsia="zh-CN" w:bidi="ar"/>
              </w:rPr>
              <w:t>CA_n3A-n28A</w:t>
            </w:r>
          </w:p>
          <w:p w14:paraId="4BBE233D" w14:textId="77777777" w:rsidR="00C0107E" w:rsidRPr="001141C9" w:rsidRDefault="00C0107E" w:rsidP="00C0107E">
            <w:pPr>
              <w:pStyle w:val="TAC"/>
              <w:keepLines w:val="0"/>
              <w:widowControl w:val="0"/>
              <w:rPr>
                <w:lang w:eastAsia="zh-CN" w:bidi="ar"/>
              </w:rPr>
            </w:pPr>
            <w:r w:rsidRPr="001141C9">
              <w:rPr>
                <w:lang w:eastAsia="zh-CN" w:bidi="ar"/>
              </w:rPr>
              <w:t>CA_n3A-n41A</w:t>
            </w:r>
          </w:p>
          <w:p w14:paraId="585AB7FF" w14:textId="77777777" w:rsidR="00C0107E" w:rsidRPr="001141C9" w:rsidRDefault="00C0107E" w:rsidP="00C0107E">
            <w:pPr>
              <w:pStyle w:val="TAC"/>
              <w:keepLines w:val="0"/>
              <w:widowControl w:val="0"/>
              <w:rPr>
                <w:lang w:eastAsia="zh-CN" w:bidi="ar"/>
              </w:rPr>
            </w:pPr>
            <w:r w:rsidRPr="001141C9">
              <w:rPr>
                <w:lang w:eastAsia="zh-CN" w:bidi="ar"/>
              </w:rPr>
              <w:t>CA_n18A-n28A</w:t>
            </w:r>
          </w:p>
          <w:p w14:paraId="2B518D80" w14:textId="77777777" w:rsidR="00C0107E" w:rsidRPr="001141C9" w:rsidRDefault="00C0107E" w:rsidP="00C0107E">
            <w:pPr>
              <w:pStyle w:val="TAC"/>
              <w:keepLines w:val="0"/>
              <w:widowControl w:val="0"/>
              <w:rPr>
                <w:lang w:eastAsia="zh-CN" w:bidi="ar"/>
              </w:rPr>
            </w:pPr>
            <w:r w:rsidRPr="001141C9">
              <w:rPr>
                <w:lang w:eastAsia="zh-CN" w:bidi="ar"/>
              </w:rPr>
              <w:t>CA_n18A-n41A</w:t>
            </w:r>
          </w:p>
          <w:p w14:paraId="72AE357F" w14:textId="77777777" w:rsidR="00C0107E" w:rsidRPr="001141C9" w:rsidRDefault="00C0107E" w:rsidP="00C0107E">
            <w:pPr>
              <w:pStyle w:val="TAC"/>
              <w:keepLines w:val="0"/>
              <w:widowControl w:val="0"/>
              <w:rPr>
                <w:lang w:eastAsia="zh-CN" w:bidi="ar"/>
              </w:rPr>
            </w:pPr>
            <w:r w:rsidRPr="001141C9">
              <w:rPr>
                <w:lang w:eastAsia="zh-CN" w:bidi="ar"/>
              </w:rPr>
              <w:t>CA_n28A-n41A</w:t>
            </w:r>
          </w:p>
        </w:tc>
        <w:tc>
          <w:tcPr>
            <w:tcW w:w="1404" w:type="dxa"/>
            <w:tcBorders>
              <w:top w:val="single" w:sz="4" w:space="0" w:color="auto"/>
              <w:left w:val="single" w:sz="4" w:space="0" w:color="auto"/>
              <w:bottom w:val="single" w:sz="4" w:space="0" w:color="auto"/>
              <w:right w:val="single" w:sz="4" w:space="0" w:color="auto"/>
            </w:tcBorders>
          </w:tcPr>
          <w:p w14:paraId="20474CB7" w14:textId="77777777" w:rsidR="00C0107E" w:rsidRPr="001141C9" w:rsidRDefault="00C0107E" w:rsidP="00C0107E">
            <w:pPr>
              <w:pStyle w:val="TAC"/>
              <w:keepLines w:val="0"/>
              <w:widowControl w:val="0"/>
              <w:rPr>
                <w:rFonts w:ascii="Calibri" w:hAnsi="Calibri"/>
                <w:kern w:val="2"/>
                <w:sz w:val="21"/>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A56BA75" w14:textId="77777777" w:rsidR="00C0107E" w:rsidRPr="001141C9" w:rsidRDefault="00C0107E" w:rsidP="00C0107E">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C3BFA44" w14:textId="77777777" w:rsidR="00C0107E" w:rsidRPr="001141C9" w:rsidRDefault="00C0107E" w:rsidP="00C0107E">
            <w:pPr>
              <w:pStyle w:val="TAC"/>
              <w:keepLines w:val="0"/>
              <w:widowControl w:val="0"/>
              <w:rPr>
                <w:kern w:val="2"/>
                <w:szCs w:val="22"/>
              </w:rPr>
            </w:pPr>
            <w:r w:rsidRPr="001141C9">
              <w:rPr>
                <w:rFonts w:hint="eastAsia"/>
                <w:lang w:eastAsia="zh-CN" w:bidi="ar"/>
              </w:rPr>
              <w:t>0</w:t>
            </w:r>
          </w:p>
        </w:tc>
      </w:tr>
      <w:tr w:rsidR="00C0107E" w:rsidRPr="001141C9" w14:paraId="1918BD8D" w14:textId="77777777" w:rsidTr="00C0107E">
        <w:trPr>
          <w:jc w:val="center"/>
        </w:trPr>
        <w:tc>
          <w:tcPr>
            <w:tcW w:w="2924" w:type="dxa"/>
            <w:tcBorders>
              <w:top w:val="nil"/>
              <w:left w:val="single" w:sz="4" w:space="0" w:color="auto"/>
              <w:bottom w:val="nil"/>
              <w:right w:val="single" w:sz="4" w:space="0" w:color="auto"/>
            </w:tcBorders>
          </w:tcPr>
          <w:p w14:paraId="51AF0B5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352815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F38A8B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4BAC7015"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3154B10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454A982" w14:textId="77777777" w:rsidTr="00C0107E">
        <w:trPr>
          <w:jc w:val="center"/>
        </w:trPr>
        <w:tc>
          <w:tcPr>
            <w:tcW w:w="2924" w:type="dxa"/>
            <w:tcBorders>
              <w:top w:val="nil"/>
              <w:left w:val="single" w:sz="4" w:space="0" w:color="auto"/>
              <w:bottom w:val="nil"/>
              <w:right w:val="single" w:sz="4" w:space="0" w:color="auto"/>
            </w:tcBorders>
          </w:tcPr>
          <w:p w14:paraId="652C99C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14FD3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42826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5920422"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2DB56E4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077A21F" w14:textId="77777777" w:rsidTr="00C0107E">
        <w:trPr>
          <w:jc w:val="center"/>
        </w:trPr>
        <w:tc>
          <w:tcPr>
            <w:tcW w:w="2924" w:type="dxa"/>
            <w:tcBorders>
              <w:top w:val="nil"/>
              <w:left w:val="single" w:sz="4" w:space="0" w:color="auto"/>
              <w:bottom w:val="single" w:sz="4" w:space="0" w:color="auto"/>
              <w:right w:val="single" w:sz="4" w:space="0" w:color="auto"/>
            </w:tcBorders>
          </w:tcPr>
          <w:p w14:paraId="5EF7A28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D23587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054F8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6C9C643"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tcPr>
          <w:p w14:paraId="15C7E3B7" w14:textId="77777777" w:rsidR="00C0107E" w:rsidRPr="001141C9" w:rsidRDefault="00C0107E" w:rsidP="00C0107E">
            <w:pPr>
              <w:pStyle w:val="TAC"/>
              <w:keepNext w:val="0"/>
              <w:keepLines w:val="0"/>
              <w:widowControl w:val="0"/>
              <w:rPr>
                <w:kern w:val="2"/>
                <w:szCs w:val="22"/>
                <w:lang w:eastAsia="zh-CN"/>
              </w:rPr>
            </w:pPr>
          </w:p>
        </w:tc>
      </w:tr>
      <w:tr w:rsidR="00C0107E" w:rsidRPr="001141C9" w14:paraId="27EE170C" w14:textId="77777777" w:rsidTr="00C0107E">
        <w:trPr>
          <w:jc w:val="center"/>
        </w:trPr>
        <w:tc>
          <w:tcPr>
            <w:tcW w:w="2924" w:type="dxa"/>
            <w:tcBorders>
              <w:top w:val="single" w:sz="4" w:space="0" w:color="auto"/>
              <w:left w:val="single" w:sz="4" w:space="0" w:color="auto"/>
              <w:bottom w:val="nil"/>
              <w:right w:val="single" w:sz="4" w:space="0" w:color="auto"/>
            </w:tcBorders>
          </w:tcPr>
          <w:p w14:paraId="78935367" w14:textId="77777777" w:rsidR="00C0107E" w:rsidRPr="001141C9" w:rsidRDefault="00C0107E" w:rsidP="00C0107E">
            <w:pPr>
              <w:pStyle w:val="TAC"/>
              <w:keepNext w:val="0"/>
              <w:keepLines w:val="0"/>
              <w:widowControl w:val="0"/>
              <w:rPr>
                <w:lang w:eastAsia="zh-CN" w:bidi="ar"/>
              </w:rPr>
            </w:pPr>
            <w:r w:rsidRPr="001141C9">
              <w:rPr>
                <w:lang w:eastAsia="zh-CN" w:bidi="ar"/>
              </w:rPr>
              <w:t>CA_n3A-n18A-n28A-n77A</w:t>
            </w:r>
          </w:p>
        </w:tc>
        <w:tc>
          <w:tcPr>
            <w:tcW w:w="3008" w:type="dxa"/>
            <w:tcBorders>
              <w:top w:val="single" w:sz="4" w:space="0" w:color="auto"/>
              <w:left w:val="single" w:sz="4" w:space="0" w:color="auto"/>
              <w:bottom w:val="nil"/>
              <w:right w:val="single" w:sz="4" w:space="0" w:color="auto"/>
            </w:tcBorders>
          </w:tcPr>
          <w:p w14:paraId="46F395F2" w14:textId="77777777" w:rsidR="00C0107E" w:rsidRPr="001141C9" w:rsidRDefault="00C0107E" w:rsidP="00C0107E">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9CC44C0" w14:textId="77777777" w:rsidR="00C0107E" w:rsidRPr="001141C9" w:rsidRDefault="00C0107E" w:rsidP="00C0107E">
            <w:pPr>
              <w:pStyle w:val="TAC"/>
              <w:keepNext w:val="0"/>
              <w:keepLines w:val="0"/>
              <w:widowControl w:val="0"/>
              <w:rPr>
                <w:lang w:eastAsia="zh-CN" w:bidi="ar"/>
              </w:rPr>
            </w:pPr>
            <w:r w:rsidRPr="001141C9">
              <w:rPr>
                <w:lang w:eastAsia="zh-CN" w:bidi="ar"/>
              </w:rPr>
              <w:t>CA_n3A-n18A</w:t>
            </w:r>
          </w:p>
          <w:p w14:paraId="7C763970"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CA_n3A-n28A</w:t>
            </w:r>
          </w:p>
          <w:p w14:paraId="5E8666A9"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51D4DAA"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lastRenderedPageBreak/>
              <w:t>CA_n18A-n28A</w:t>
            </w:r>
          </w:p>
          <w:p w14:paraId="30395EA8"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23F11C17" w14:textId="77777777" w:rsidR="00C0107E" w:rsidRPr="001141C9" w:rsidRDefault="00C0107E" w:rsidP="00C0107E">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4" w:type="dxa"/>
            <w:tcBorders>
              <w:top w:val="single" w:sz="4" w:space="0" w:color="auto"/>
              <w:left w:val="single" w:sz="4" w:space="0" w:color="auto"/>
              <w:bottom w:val="single" w:sz="4" w:space="0" w:color="auto"/>
              <w:right w:val="single" w:sz="4" w:space="0" w:color="auto"/>
            </w:tcBorders>
          </w:tcPr>
          <w:p w14:paraId="73CF55A6"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7415C374" w14:textId="77777777" w:rsidR="00C0107E" w:rsidRPr="00D2340E"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1F8269D" w14:textId="77777777" w:rsidR="00C0107E" w:rsidRPr="001141C9" w:rsidRDefault="00C0107E" w:rsidP="00C0107E">
            <w:pPr>
              <w:pStyle w:val="TAC"/>
              <w:keepNext w:val="0"/>
              <w:keepLines w:val="0"/>
              <w:widowControl w:val="0"/>
              <w:rPr>
                <w:kern w:val="2"/>
                <w:szCs w:val="22"/>
              </w:rPr>
            </w:pPr>
            <w:r w:rsidRPr="001141C9">
              <w:rPr>
                <w:rFonts w:hint="eastAsia"/>
                <w:lang w:eastAsia="zh-CN" w:bidi="ar"/>
              </w:rPr>
              <w:t>0</w:t>
            </w:r>
          </w:p>
        </w:tc>
      </w:tr>
      <w:tr w:rsidR="00C0107E" w:rsidRPr="001141C9" w14:paraId="083FD1B2" w14:textId="77777777" w:rsidTr="00C0107E">
        <w:trPr>
          <w:jc w:val="center"/>
        </w:trPr>
        <w:tc>
          <w:tcPr>
            <w:tcW w:w="2924" w:type="dxa"/>
            <w:tcBorders>
              <w:top w:val="nil"/>
              <w:left w:val="single" w:sz="4" w:space="0" w:color="auto"/>
              <w:bottom w:val="nil"/>
              <w:right w:val="single" w:sz="4" w:space="0" w:color="auto"/>
            </w:tcBorders>
          </w:tcPr>
          <w:p w14:paraId="73F7022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1B4885"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B9FDF1"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5D4FE868"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D93C0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334FAF" w14:textId="77777777" w:rsidTr="00C0107E">
        <w:trPr>
          <w:jc w:val="center"/>
        </w:trPr>
        <w:tc>
          <w:tcPr>
            <w:tcW w:w="2924" w:type="dxa"/>
            <w:tcBorders>
              <w:top w:val="nil"/>
              <w:left w:val="single" w:sz="4" w:space="0" w:color="auto"/>
              <w:bottom w:val="nil"/>
              <w:right w:val="single" w:sz="4" w:space="0" w:color="auto"/>
            </w:tcBorders>
          </w:tcPr>
          <w:p w14:paraId="135C4341"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58CC0D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CE1893"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4918289" w14:textId="77777777" w:rsidR="00C0107E" w:rsidRPr="00D2340E"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D49B862" w14:textId="77777777" w:rsidR="00C0107E" w:rsidRPr="001141C9" w:rsidRDefault="00C0107E" w:rsidP="00C0107E">
            <w:pPr>
              <w:pStyle w:val="TAC"/>
              <w:keepNext w:val="0"/>
              <w:keepLines w:val="0"/>
              <w:widowControl w:val="0"/>
              <w:rPr>
                <w:kern w:val="2"/>
                <w:szCs w:val="22"/>
                <w:lang w:eastAsia="zh-CN"/>
              </w:rPr>
            </w:pPr>
          </w:p>
        </w:tc>
      </w:tr>
      <w:tr w:rsidR="00C0107E" w:rsidRPr="001141C9" w14:paraId="798277AC" w14:textId="77777777" w:rsidTr="00C0107E">
        <w:trPr>
          <w:jc w:val="center"/>
        </w:trPr>
        <w:tc>
          <w:tcPr>
            <w:tcW w:w="2924" w:type="dxa"/>
            <w:tcBorders>
              <w:top w:val="nil"/>
              <w:left w:val="single" w:sz="4" w:space="0" w:color="auto"/>
              <w:bottom w:val="single" w:sz="4" w:space="0" w:color="auto"/>
              <w:right w:val="single" w:sz="4" w:space="0" w:color="auto"/>
            </w:tcBorders>
          </w:tcPr>
          <w:p w14:paraId="5B84BC5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3B738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9CB2AC1"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233F080" w14:textId="77777777" w:rsidR="00C0107E" w:rsidRPr="00D2340E"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D9E35C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8BB4D14" w14:textId="77777777" w:rsidTr="00C0107E">
        <w:trPr>
          <w:jc w:val="center"/>
        </w:trPr>
        <w:tc>
          <w:tcPr>
            <w:tcW w:w="2924" w:type="dxa"/>
            <w:tcBorders>
              <w:top w:val="single" w:sz="4" w:space="0" w:color="auto"/>
              <w:left w:val="single" w:sz="4" w:space="0" w:color="auto"/>
              <w:bottom w:val="nil"/>
              <w:right w:val="single" w:sz="4" w:space="0" w:color="auto"/>
            </w:tcBorders>
          </w:tcPr>
          <w:p w14:paraId="1D35F3E7" w14:textId="77777777" w:rsidR="00C0107E" w:rsidRPr="001141C9" w:rsidRDefault="00C0107E" w:rsidP="00C0107E">
            <w:pPr>
              <w:pStyle w:val="TAC"/>
              <w:keepNext w:val="0"/>
              <w:keepLines w:val="0"/>
              <w:widowControl w:val="0"/>
              <w:rPr>
                <w:lang w:eastAsia="zh-CN" w:bidi="ar"/>
              </w:rPr>
            </w:pPr>
            <w:r w:rsidRPr="001141C9">
              <w:rPr>
                <w:lang w:eastAsia="zh-CN" w:bidi="ar"/>
              </w:rPr>
              <w:t>CA_n3A-n18A-n41A-n77A</w:t>
            </w:r>
          </w:p>
        </w:tc>
        <w:tc>
          <w:tcPr>
            <w:tcW w:w="3008" w:type="dxa"/>
            <w:tcBorders>
              <w:top w:val="single" w:sz="4" w:space="0" w:color="auto"/>
              <w:left w:val="single" w:sz="4" w:space="0" w:color="auto"/>
              <w:bottom w:val="nil"/>
              <w:right w:val="single" w:sz="4" w:space="0" w:color="auto"/>
            </w:tcBorders>
          </w:tcPr>
          <w:p w14:paraId="39DAA67B" w14:textId="77777777" w:rsidR="00C0107E" w:rsidRPr="0008741E" w:rsidRDefault="00C0107E" w:rsidP="00C0107E">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1431940E" w14:textId="77777777" w:rsidR="00C0107E" w:rsidRPr="0008741E" w:rsidRDefault="00C0107E" w:rsidP="00C0107E">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4D09889E" w14:textId="77777777" w:rsidR="00C0107E" w:rsidRPr="0008741E" w:rsidRDefault="00C0107E" w:rsidP="00C0107E">
            <w:pPr>
              <w:pStyle w:val="TAC"/>
              <w:rPr>
                <w:lang w:val="en-US" w:eastAsia="zh-CN" w:bidi="ar"/>
              </w:rPr>
            </w:pPr>
            <w:r w:rsidRPr="0008741E">
              <w:rPr>
                <w:lang w:val="en-US" w:eastAsia="zh-CN" w:bidi="ar"/>
              </w:rPr>
              <w:t>CA_n3A-n18A</w:t>
            </w:r>
          </w:p>
          <w:p w14:paraId="01CB03B2" w14:textId="77777777" w:rsidR="00C0107E" w:rsidRPr="0008741E" w:rsidRDefault="00C0107E" w:rsidP="00C0107E">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64598586" w14:textId="77777777" w:rsidR="00C0107E" w:rsidRPr="0008741E" w:rsidRDefault="00C0107E" w:rsidP="00C0107E">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596458EC" w14:textId="77777777" w:rsidR="00C0107E" w:rsidRPr="0008741E" w:rsidRDefault="00C0107E" w:rsidP="00C0107E">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79B42E26" w14:textId="77777777" w:rsidR="00C0107E" w:rsidRPr="0008741E" w:rsidRDefault="00C0107E" w:rsidP="00C0107E">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105B4E89" w14:textId="77777777" w:rsidR="00C0107E" w:rsidRPr="0008741E" w:rsidRDefault="00C0107E" w:rsidP="00C0107E">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9E09272"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75EED7D" w14:textId="77777777" w:rsidR="00C0107E" w:rsidRPr="00D2340E"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C9B896" w14:textId="77777777" w:rsidR="00C0107E" w:rsidRPr="001141C9" w:rsidRDefault="00C0107E" w:rsidP="00C0107E">
            <w:pPr>
              <w:pStyle w:val="TAC"/>
              <w:keepNext w:val="0"/>
              <w:keepLines w:val="0"/>
              <w:widowControl w:val="0"/>
              <w:rPr>
                <w:kern w:val="2"/>
                <w:szCs w:val="22"/>
              </w:rPr>
            </w:pPr>
            <w:r w:rsidRPr="001141C9">
              <w:rPr>
                <w:rFonts w:hint="eastAsia"/>
                <w:lang w:eastAsia="zh-CN" w:bidi="ar"/>
              </w:rPr>
              <w:t>0</w:t>
            </w:r>
          </w:p>
        </w:tc>
      </w:tr>
      <w:tr w:rsidR="00C0107E" w:rsidRPr="001141C9" w14:paraId="06FAD9F0" w14:textId="77777777" w:rsidTr="00C0107E">
        <w:trPr>
          <w:jc w:val="center"/>
        </w:trPr>
        <w:tc>
          <w:tcPr>
            <w:tcW w:w="2924" w:type="dxa"/>
            <w:tcBorders>
              <w:top w:val="nil"/>
              <w:left w:val="single" w:sz="4" w:space="0" w:color="auto"/>
              <w:bottom w:val="nil"/>
              <w:right w:val="single" w:sz="4" w:space="0" w:color="auto"/>
            </w:tcBorders>
          </w:tcPr>
          <w:p w14:paraId="3488B20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22DED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CB69E0"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2DA9576B"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8B81A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06B7442" w14:textId="77777777" w:rsidTr="00C0107E">
        <w:trPr>
          <w:jc w:val="center"/>
        </w:trPr>
        <w:tc>
          <w:tcPr>
            <w:tcW w:w="2924" w:type="dxa"/>
            <w:tcBorders>
              <w:top w:val="nil"/>
              <w:left w:val="single" w:sz="4" w:space="0" w:color="auto"/>
              <w:bottom w:val="nil"/>
              <w:right w:val="single" w:sz="4" w:space="0" w:color="auto"/>
            </w:tcBorders>
          </w:tcPr>
          <w:p w14:paraId="60878AF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EB7AE7"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D6C0D7"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7B0D88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66FF735"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73FBD4" w14:textId="77777777" w:rsidTr="00C0107E">
        <w:trPr>
          <w:jc w:val="center"/>
        </w:trPr>
        <w:tc>
          <w:tcPr>
            <w:tcW w:w="2924" w:type="dxa"/>
            <w:tcBorders>
              <w:top w:val="nil"/>
              <w:left w:val="single" w:sz="4" w:space="0" w:color="auto"/>
              <w:bottom w:val="single" w:sz="4" w:space="0" w:color="auto"/>
              <w:right w:val="single" w:sz="4" w:space="0" w:color="auto"/>
            </w:tcBorders>
          </w:tcPr>
          <w:p w14:paraId="1557F72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AB21BB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DF09CF"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088367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49E857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65D861F" w14:textId="77777777" w:rsidTr="00C0107E">
        <w:trPr>
          <w:jc w:val="center"/>
        </w:trPr>
        <w:tc>
          <w:tcPr>
            <w:tcW w:w="2924" w:type="dxa"/>
            <w:tcBorders>
              <w:top w:val="single" w:sz="4" w:space="0" w:color="auto"/>
              <w:left w:val="single" w:sz="4" w:space="0" w:color="auto"/>
              <w:bottom w:val="nil"/>
              <w:right w:val="single" w:sz="4" w:space="0" w:color="auto"/>
            </w:tcBorders>
          </w:tcPr>
          <w:p w14:paraId="0C90DD2D" w14:textId="77777777" w:rsidR="00C0107E" w:rsidRPr="001141C9" w:rsidRDefault="00C0107E" w:rsidP="00C0107E">
            <w:pPr>
              <w:pStyle w:val="TAC"/>
              <w:keepNext w:val="0"/>
              <w:keepLines w:val="0"/>
              <w:widowControl w:val="0"/>
              <w:rPr>
                <w:kern w:val="2"/>
                <w:szCs w:val="22"/>
              </w:rPr>
            </w:pPr>
            <w:r>
              <w:rPr>
                <w:kern w:val="2"/>
                <w:szCs w:val="22"/>
                <w:lang w:val="en-US"/>
              </w:rPr>
              <w:t>CA_n3A-n20A-n41A-n71A</w:t>
            </w:r>
          </w:p>
        </w:tc>
        <w:tc>
          <w:tcPr>
            <w:tcW w:w="3008" w:type="dxa"/>
            <w:tcBorders>
              <w:top w:val="single" w:sz="4" w:space="0" w:color="auto"/>
              <w:left w:val="single" w:sz="4" w:space="0" w:color="auto"/>
              <w:bottom w:val="nil"/>
              <w:right w:val="single" w:sz="4" w:space="0" w:color="auto"/>
            </w:tcBorders>
          </w:tcPr>
          <w:p w14:paraId="2C81C3D1" w14:textId="77777777" w:rsidR="00C0107E" w:rsidRDefault="00C0107E" w:rsidP="00C0107E">
            <w:pPr>
              <w:pStyle w:val="TAC"/>
              <w:widowControl w:val="0"/>
              <w:rPr>
                <w:kern w:val="2"/>
                <w:szCs w:val="22"/>
                <w:lang w:val="en-US"/>
              </w:rPr>
            </w:pPr>
            <w:r>
              <w:rPr>
                <w:kern w:val="2"/>
                <w:szCs w:val="22"/>
                <w:lang w:val="en-US"/>
              </w:rPr>
              <w:t>CA_n3A-n20A</w:t>
            </w:r>
          </w:p>
          <w:p w14:paraId="0941F2CF" w14:textId="77777777" w:rsidR="00C0107E" w:rsidRDefault="00C0107E" w:rsidP="00C0107E">
            <w:pPr>
              <w:pStyle w:val="TAC"/>
              <w:widowControl w:val="0"/>
              <w:rPr>
                <w:kern w:val="2"/>
                <w:szCs w:val="22"/>
                <w:lang w:val="en-US"/>
              </w:rPr>
            </w:pPr>
            <w:r>
              <w:rPr>
                <w:kern w:val="2"/>
                <w:szCs w:val="22"/>
                <w:lang w:val="en-US"/>
              </w:rPr>
              <w:t>CA_n3A-n41A</w:t>
            </w:r>
          </w:p>
          <w:p w14:paraId="420CA66C" w14:textId="77777777" w:rsidR="00C0107E" w:rsidRDefault="00C0107E" w:rsidP="00C0107E">
            <w:pPr>
              <w:pStyle w:val="TAC"/>
              <w:widowControl w:val="0"/>
              <w:rPr>
                <w:kern w:val="2"/>
                <w:szCs w:val="22"/>
                <w:lang w:val="en-US"/>
              </w:rPr>
            </w:pPr>
            <w:r>
              <w:rPr>
                <w:kern w:val="2"/>
                <w:szCs w:val="22"/>
                <w:lang w:val="en-US"/>
              </w:rPr>
              <w:t>CA_n3A-n71A</w:t>
            </w:r>
          </w:p>
          <w:p w14:paraId="7A59520D" w14:textId="77777777" w:rsidR="00C0107E" w:rsidRDefault="00C0107E" w:rsidP="00C0107E">
            <w:pPr>
              <w:pStyle w:val="TAC"/>
              <w:widowControl w:val="0"/>
              <w:rPr>
                <w:kern w:val="2"/>
                <w:szCs w:val="22"/>
                <w:lang w:val="en-US"/>
              </w:rPr>
            </w:pPr>
            <w:r>
              <w:rPr>
                <w:kern w:val="2"/>
                <w:szCs w:val="22"/>
                <w:lang w:val="en-US"/>
              </w:rPr>
              <w:t>CA_n20A-n41A</w:t>
            </w:r>
          </w:p>
          <w:p w14:paraId="4FADAE3D" w14:textId="77777777" w:rsidR="00C0107E" w:rsidRDefault="00C0107E" w:rsidP="00C0107E">
            <w:pPr>
              <w:pStyle w:val="TAC"/>
              <w:widowControl w:val="0"/>
              <w:rPr>
                <w:kern w:val="2"/>
                <w:szCs w:val="22"/>
                <w:lang w:val="en-US"/>
              </w:rPr>
            </w:pPr>
            <w:r>
              <w:rPr>
                <w:kern w:val="2"/>
                <w:szCs w:val="22"/>
                <w:lang w:val="en-US"/>
              </w:rPr>
              <w:t>CA_n20A-n71A</w:t>
            </w:r>
          </w:p>
          <w:p w14:paraId="55023B31" w14:textId="77777777" w:rsidR="00C0107E" w:rsidRPr="001141C9" w:rsidRDefault="00C0107E" w:rsidP="00C0107E">
            <w:pPr>
              <w:pStyle w:val="TAC"/>
              <w:keepNext w:val="0"/>
              <w:keepLines w:val="0"/>
              <w:widowControl w:val="0"/>
              <w:rPr>
                <w:kern w:val="2"/>
                <w:szCs w:val="22"/>
              </w:rPr>
            </w:pPr>
            <w:r>
              <w:rPr>
                <w:kern w:val="2"/>
                <w:szCs w:val="22"/>
                <w:lang w:val="en-US"/>
              </w:rPr>
              <w:t>CA_n41A-n71A</w:t>
            </w:r>
          </w:p>
        </w:tc>
        <w:tc>
          <w:tcPr>
            <w:tcW w:w="1404" w:type="dxa"/>
            <w:tcBorders>
              <w:top w:val="single" w:sz="4" w:space="0" w:color="auto"/>
              <w:left w:val="single" w:sz="4" w:space="0" w:color="auto"/>
              <w:bottom w:val="single" w:sz="4" w:space="0" w:color="auto"/>
              <w:right w:val="single" w:sz="4" w:space="0" w:color="auto"/>
            </w:tcBorders>
          </w:tcPr>
          <w:p w14:paraId="51A5A941"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5B5B1660"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50765311"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6527FF93" w14:textId="77777777" w:rsidTr="00C0107E">
        <w:trPr>
          <w:jc w:val="center"/>
        </w:trPr>
        <w:tc>
          <w:tcPr>
            <w:tcW w:w="2924" w:type="dxa"/>
            <w:tcBorders>
              <w:top w:val="nil"/>
              <w:left w:val="single" w:sz="4" w:space="0" w:color="auto"/>
              <w:bottom w:val="nil"/>
              <w:right w:val="single" w:sz="4" w:space="0" w:color="auto"/>
            </w:tcBorders>
          </w:tcPr>
          <w:p w14:paraId="2CEF300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122B1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0B4A07"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7723A503"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2D7E6651"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9249CB" w14:textId="77777777" w:rsidTr="00C0107E">
        <w:trPr>
          <w:jc w:val="center"/>
        </w:trPr>
        <w:tc>
          <w:tcPr>
            <w:tcW w:w="2924" w:type="dxa"/>
            <w:tcBorders>
              <w:top w:val="nil"/>
              <w:left w:val="single" w:sz="4" w:space="0" w:color="auto"/>
              <w:bottom w:val="nil"/>
              <w:right w:val="single" w:sz="4" w:space="0" w:color="auto"/>
            </w:tcBorders>
          </w:tcPr>
          <w:p w14:paraId="4A84958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B6A125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4DB44D"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330A9FA7"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399B8D8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38CA9A" w14:textId="77777777" w:rsidTr="00C0107E">
        <w:trPr>
          <w:jc w:val="center"/>
        </w:trPr>
        <w:tc>
          <w:tcPr>
            <w:tcW w:w="2924" w:type="dxa"/>
            <w:tcBorders>
              <w:top w:val="nil"/>
              <w:left w:val="single" w:sz="4" w:space="0" w:color="auto"/>
              <w:bottom w:val="single" w:sz="4" w:space="0" w:color="auto"/>
              <w:right w:val="single" w:sz="4" w:space="0" w:color="auto"/>
            </w:tcBorders>
          </w:tcPr>
          <w:p w14:paraId="4A25B5F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3C331BB"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579AB8"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45D738C5" w14:textId="77777777" w:rsidR="00C0107E" w:rsidRPr="001141C9" w:rsidRDefault="00C0107E" w:rsidP="00C0107E">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single" w:sz="4" w:space="0" w:color="auto"/>
              <w:right w:val="single" w:sz="4" w:space="0" w:color="auto"/>
            </w:tcBorders>
          </w:tcPr>
          <w:p w14:paraId="6CA9B2AF" w14:textId="77777777" w:rsidR="00C0107E" w:rsidRPr="001141C9" w:rsidRDefault="00C0107E" w:rsidP="00C0107E">
            <w:pPr>
              <w:pStyle w:val="TAC"/>
              <w:keepNext w:val="0"/>
              <w:keepLines w:val="0"/>
              <w:widowControl w:val="0"/>
              <w:rPr>
                <w:kern w:val="2"/>
                <w:szCs w:val="22"/>
                <w:lang w:eastAsia="zh-CN"/>
              </w:rPr>
            </w:pPr>
          </w:p>
        </w:tc>
      </w:tr>
      <w:tr w:rsidR="00C0107E" w:rsidRPr="001141C9" w14:paraId="1A21B285" w14:textId="77777777" w:rsidTr="00C0107E">
        <w:trPr>
          <w:jc w:val="center"/>
        </w:trPr>
        <w:tc>
          <w:tcPr>
            <w:tcW w:w="2924" w:type="dxa"/>
            <w:tcBorders>
              <w:top w:val="single" w:sz="4" w:space="0" w:color="auto"/>
              <w:left w:val="single" w:sz="4" w:space="0" w:color="auto"/>
              <w:bottom w:val="nil"/>
              <w:right w:val="single" w:sz="4" w:space="0" w:color="auto"/>
            </w:tcBorders>
          </w:tcPr>
          <w:p w14:paraId="2EC1467F" w14:textId="77777777" w:rsidR="00C0107E" w:rsidRPr="001141C9" w:rsidRDefault="00C0107E" w:rsidP="00C0107E">
            <w:pPr>
              <w:pStyle w:val="TAC"/>
              <w:keepNext w:val="0"/>
              <w:keepLines w:val="0"/>
              <w:widowControl w:val="0"/>
              <w:rPr>
                <w:kern w:val="2"/>
                <w:szCs w:val="22"/>
              </w:rPr>
            </w:pPr>
            <w:r>
              <w:rPr>
                <w:kern w:val="2"/>
                <w:szCs w:val="22"/>
                <w:lang w:val="en-US"/>
              </w:rPr>
              <w:t>CA_n3A-n20A-n41A-n77A</w:t>
            </w:r>
          </w:p>
        </w:tc>
        <w:tc>
          <w:tcPr>
            <w:tcW w:w="3008" w:type="dxa"/>
            <w:tcBorders>
              <w:top w:val="single" w:sz="4" w:space="0" w:color="auto"/>
              <w:left w:val="single" w:sz="4" w:space="0" w:color="auto"/>
              <w:bottom w:val="nil"/>
              <w:right w:val="single" w:sz="4" w:space="0" w:color="auto"/>
            </w:tcBorders>
          </w:tcPr>
          <w:p w14:paraId="47BA33BA" w14:textId="77777777" w:rsidR="00C0107E" w:rsidRDefault="00C0107E" w:rsidP="00C0107E">
            <w:pPr>
              <w:pStyle w:val="TAC"/>
              <w:widowControl w:val="0"/>
              <w:rPr>
                <w:kern w:val="2"/>
                <w:szCs w:val="22"/>
                <w:lang w:val="en-US"/>
              </w:rPr>
            </w:pPr>
            <w:r>
              <w:rPr>
                <w:kern w:val="2"/>
                <w:szCs w:val="22"/>
                <w:lang w:val="en-US"/>
              </w:rPr>
              <w:t>CA_n3A-n20A</w:t>
            </w:r>
          </w:p>
          <w:p w14:paraId="4D5F4C3F" w14:textId="77777777" w:rsidR="00C0107E" w:rsidRDefault="00C0107E" w:rsidP="00C0107E">
            <w:pPr>
              <w:pStyle w:val="TAC"/>
              <w:widowControl w:val="0"/>
              <w:rPr>
                <w:kern w:val="2"/>
                <w:szCs w:val="22"/>
                <w:lang w:val="en-US"/>
              </w:rPr>
            </w:pPr>
            <w:r>
              <w:rPr>
                <w:kern w:val="2"/>
                <w:szCs w:val="22"/>
                <w:lang w:val="en-US"/>
              </w:rPr>
              <w:t>CA_n3A-n41A</w:t>
            </w:r>
          </w:p>
          <w:p w14:paraId="5BFCF962" w14:textId="77777777" w:rsidR="00C0107E" w:rsidRDefault="00C0107E" w:rsidP="00C0107E">
            <w:pPr>
              <w:pStyle w:val="TAC"/>
              <w:widowControl w:val="0"/>
              <w:rPr>
                <w:kern w:val="2"/>
                <w:szCs w:val="22"/>
                <w:lang w:val="en-US"/>
              </w:rPr>
            </w:pPr>
            <w:r>
              <w:rPr>
                <w:kern w:val="2"/>
                <w:szCs w:val="22"/>
                <w:lang w:val="en-US"/>
              </w:rPr>
              <w:t>CA_n3A-n77A</w:t>
            </w:r>
          </w:p>
          <w:p w14:paraId="12F7FF0B" w14:textId="77777777" w:rsidR="00C0107E" w:rsidRDefault="00C0107E" w:rsidP="00C0107E">
            <w:pPr>
              <w:pStyle w:val="TAC"/>
              <w:widowControl w:val="0"/>
              <w:rPr>
                <w:kern w:val="2"/>
                <w:szCs w:val="22"/>
                <w:lang w:val="en-US"/>
              </w:rPr>
            </w:pPr>
            <w:r>
              <w:rPr>
                <w:kern w:val="2"/>
                <w:szCs w:val="22"/>
                <w:lang w:val="en-US"/>
              </w:rPr>
              <w:t>CA_n20A-n41A</w:t>
            </w:r>
          </w:p>
          <w:p w14:paraId="4F0005B0" w14:textId="77777777" w:rsidR="00C0107E" w:rsidRDefault="00C0107E" w:rsidP="00C0107E">
            <w:pPr>
              <w:pStyle w:val="TAC"/>
              <w:widowControl w:val="0"/>
              <w:rPr>
                <w:kern w:val="2"/>
                <w:szCs w:val="22"/>
                <w:lang w:val="en-US"/>
              </w:rPr>
            </w:pPr>
            <w:r>
              <w:rPr>
                <w:kern w:val="2"/>
                <w:szCs w:val="22"/>
                <w:lang w:val="en-US"/>
              </w:rPr>
              <w:t>CA_n20A-n77A</w:t>
            </w:r>
          </w:p>
          <w:p w14:paraId="4EE70FB9" w14:textId="77777777" w:rsidR="00C0107E" w:rsidRPr="001141C9" w:rsidRDefault="00C0107E" w:rsidP="00C0107E">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1152FD6F"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37D13AE8"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70CD96DE"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16DF4912" w14:textId="77777777" w:rsidTr="00C0107E">
        <w:trPr>
          <w:jc w:val="center"/>
        </w:trPr>
        <w:tc>
          <w:tcPr>
            <w:tcW w:w="2924" w:type="dxa"/>
            <w:tcBorders>
              <w:top w:val="nil"/>
              <w:left w:val="single" w:sz="4" w:space="0" w:color="auto"/>
              <w:bottom w:val="nil"/>
              <w:right w:val="single" w:sz="4" w:space="0" w:color="auto"/>
            </w:tcBorders>
          </w:tcPr>
          <w:p w14:paraId="19CA5323"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E42FC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A08778C"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21DF0271"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036D659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E5F292D" w14:textId="77777777" w:rsidTr="00C0107E">
        <w:trPr>
          <w:jc w:val="center"/>
        </w:trPr>
        <w:tc>
          <w:tcPr>
            <w:tcW w:w="2924" w:type="dxa"/>
            <w:tcBorders>
              <w:top w:val="nil"/>
              <w:left w:val="single" w:sz="4" w:space="0" w:color="auto"/>
              <w:bottom w:val="nil"/>
              <w:right w:val="single" w:sz="4" w:space="0" w:color="auto"/>
            </w:tcBorders>
          </w:tcPr>
          <w:p w14:paraId="0F02EAA5"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F06AC5"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3CF591"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3CA561AA"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2FA0941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41C0057" w14:textId="77777777" w:rsidTr="00C0107E">
        <w:trPr>
          <w:jc w:val="center"/>
        </w:trPr>
        <w:tc>
          <w:tcPr>
            <w:tcW w:w="2924" w:type="dxa"/>
            <w:tcBorders>
              <w:top w:val="nil"/>
              <w:left w:val="single" w:sz="4" w:space="0" w:color="auto"/>
              <w:bottom w:val="single" w:sz="4" w:space="0" w:color="auto"/>
              <w:right w:val="single" w:sz="4" w:space="0" w:color="auto"/>
            </w:tcBorders>
          </w:tcPr>
          <w:p w14:paraId="63BB7AD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65501F"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BF74F4"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AF67740" w14:textId="77777777" w:rsidR="00C0107E" w:rsidRPr="001141C9" w:rsidRDefault="00C0107E" w:rsidP="00C0107E">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C49BE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0FE544A8" w14:textId="77777777" w:rsidTr="00C0107E">
        <w:trPr>
          <w:jc w:val="center"/>
        </w:trPr>
        <w:tc>
          <w:tcPr>
            <w:tcW w:w="2924" w:type="dxa"/>
            <w:tcBorders>
              <w:top w:val="single" w:sz="4" w:space="0" w:color="auto"/>
              <w:left w:val="single" w:sz="4" w:space="0" w:color="auto"/>
              <w:bottom w:val="nil"/>
              <w:right w:val="single" w:sz="4" w:space="0" w:color="auto"/>
            </w:tcBorders>
          </w:tcPr>
          <w:p w14:paraId="2145FD39" w14:textId="77777777" w:rsidR="00C0107E" w:rsidRPr="001141C9" w:rsidRDefault="00C0107E" w:rsidP="00C0107E">
            <w:pPr>
              <w:pStyle w:val="TAC"/>
              <w:keepNext w:val="0"/>
              <w:keepLines w:val="0"/>
              <w:widowControl w:val="0"/>
              <w:rPr>
                <w:kern w:val="2"/>
                <w:szCs w:val="22"/>
              </w:rPr>
            </w:pPr>
            <w:r>
              <w:rPr>
                <w:kern w:val="2"/>
                <w:szCs w:val="22"/>
                <w:lang w:val="en-US"/>
              </w:rPr>
              <w:t>CA_n3A-n20A-n41A-n77(2A)</w:t>
            </w:r>
          </w:p>
        </w:tc>
        <w:tc>
          <w:tcPr>
            <w:tcW w:w="3008" w:type="dxa"/>
            <w:tcBorders>
              <w:top w:val="single" w:sz="4" w:space="0" w:color="auto"/>
              <w:left w:val="single" w:sz="4" w:space="0" w:color="auto"/>
              <w:bottom w:val="nil"/>
              <w:right w:val="single" w:sz="4" w:space="0" w:color="auto"/>
            </w:tcBorders>
          </w:tcPr>
          <w:p w14:paraId="1510319A" w14:textId="77777777" w:rsidR="00C0107E" w:rsidRDefault="00C0107E" w:rsidP="00C0107E">
            <w:pPr>
              <w:pStyle w:val="TAC"/>
              <w:widowControl w:val="0"/>
              <w:rPr>
                <w:kern w:val="2"/>
                <w:szCs w:val="22"/>
                <w:lang w:val="en-US"/>
              </w:rPr>
            </w:pPr>
            <w:r>
              <w:rPr>
                <w:kern w:val="2"/>
                <w:szCs w:val="22"/>
                <w:lang w:val="en-US"/>
              </w:rPr>
              <w:t>CA_n3A-n20A</w:t>
            </w:r>
          </w:p>
          <w:p w14:paraId="294B95C5" w14:textId="77777777" w:rsidR="00C0107E" w:rsidRDefault="00C0107E" w:rsidP="00C0107E">
            <w:pPr>
              <w:pStyle w:val="TAC"/>
              <w:widowControl w:val="0"/>
              <w:rPr>
                <w:kern w:val="2"/>
                <w:szCs w:val="22"/>
                <w:lang w:val="en-US"/>
              </w:rPr>
            </w:pPr>
            <w:r>
              <w:rPr>
                <w:kern w:val="2"/>
                <w:szCs w:val="22"/>
                <w:lang w:val="en-US"/>
              </w:rPr>
              <w:t>CA_n3A-n41A</w:t>
            </w:r>
          </w:p>
          <w:p w14:paraId="53BD8294" w14:textId="77777777" w:rsidR="00C0107E" w:rsidRDefault="00C0107E" w:rsidP="00C0107E">
            <w:pPr>
              <w:pStyle w:val="TAC"/>
              <w:widowControl w:val="0"/>
              <w:rPr>
                <w:kern w:val="2"/>
                <w:szCs w:val="22"/>
                <w:lang w:val="en-US"/>
              </w:rPr>
            </w:pPr>
            <w:r>
              <w:rPr>
                <w:kern w:val="2"/>
                <w:szCs w:val="22"/>
                <w:lang w:val="en-US"/>
              </w:rPr>
              <w:t>CA_n3A-n77A</w:t>
            </w:r>
          </w:p>
          <w:p w14:paraId="284743B4" w14:textId="77777777" w:rsidR="00C0107E" w:rsidRDefault="00C0107E" w:rsidP="00C0107E">
            <w:pPr>
              <w:pStyle w:val="TAC"/>
              <w:widowControl w:val="0"/>
              <w:rPr>
                <w:kern w:val="2"/>
                <w:szCs w:val="22"/>
                <w:lang w:val="en-US"/>
              </w:rPr>
            </w:pPr>
            <w:r>
              <w:rPr>
                <w:kern w:val="2"/>
                <w:szCs w:val="22"/>
                <w:lang w:val="en-US"/>
              </w:rPr>
              <w:t>CA_n20A-n41A</w:t>
            </w:r>
          </w:p>
          <w:p w14:paraId="50FD255C" w14:textId="77777777" w:rsidR="00C0107E" w:rsidRDefault="00C0107E" w:rsidP="00C0107E">
            <w:pPr>
              <w:pStyle w:val="TAC"/>
              <w:widowControl w:val="0"/>
              <w:rPr>
                <w:kern w:val="2"/>
                <w:szCs w:val="22"/>
                <w:lang w:val="en-US"/>
              </w:rPr>
            </w:pPr>
            <w:r>
              <w:rPr>
                <w:kern w:val="2"/>
                <w:szCs w:val="22"/>
                <w:lang w:val="en-US"/>
              </w:rPr>
              <w:t>CA_n20A-n77A</w:t>
            </w:r>
          </w:p>
          <w:p w14:paraId="1A8F1384" w14:textId="77777777" w:rsidR="00C0107E" w:rsidRPr="001141C9" w:rsidRDefault="00C0107E" w:rsidP="00C0107E">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7DEC614D"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05DC992"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590AD6F4"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3C792655" w14:textId="77777777" w:rsidTr="00C0107E">
        <w:trPr>
          <w:jc w:val="center"/>
        </w:trPr>
        <w:tc>
          <w:tcPr>
            <w:tcW w:w="2924" w:type="dxa"/>
            <w:tcBorders>
              <w:top w:val="nil"/>
              <w:left w:val="single" w:sz="4" w:space="0" w:color="auto"/>
              <w:bottom w:val="nil"/>
              <w:right w:val="single" w:sz="4" w:space="0" w:color="auto"/>
            </w:tcBorders>
          </w:tcPr>
          <w:p w14:paraId="698797B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D4AB57"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BDEA3F"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5ED02ADB"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730907B2" w14:textId="77777777" w:rsidR="00C0107E" w:rsidRPr="001141C9" w:rsidRDefault="00C0107E" w:rsidP="00C0107E">
            <w:pPr>
              <w:pStyle w:val="TAC"/>
              <w:keepNext w:val="0"/>
              <w:keepLines w:val="0"/>
              <w:widowControl w:val="0"/>
              <w:rPr>
                <w:kern w:val="2"/>
                <w:szCs w:val="22"/>
                <w:lang w:eastAsia="zh-CN"/>
              </w:rPr>
            </w:pPr>
          </w:p>
        </w:tc>
      </w:tr>
      <w:tr w:rsidR="00C0107E" w:rsidRPr="001141C9" w14:paraId="46D27BC3" w14:textId="77777777" w:rsidTr="00C0107E">
        <w:trPr>
          <w:jc w:val="center"/>
        </w:trPr>
        <w:tc>
          <w:tcPr>
            <w:tcW w:w="2924" w:type="dxa"/>
            <w:tcBorders>
              <w:top w:val="nil"/>
              <w:left w:val="single" w:sz="4" w:space="0" w:color="auto"/>
              <w:bottom w:val="nil"/>
              <w:right w:val="single" w:sz="4" w:space="0" w:color="auto"/>
            </w:tcBorders>
          </w:tcPr>
          <w:p w14:paraId="0EC06FA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8865A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AFDD62"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73CCB0CC"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0EA764C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ECF292" w14:textId="77777777" w:rsidTr="00C0107E">
        <w:trPr>
          <w:jc w:val="center"/>
        </w:trPr>
        <w:tc>
          <w:tcPr>
            <w:tcW w:w="2924" w:type="dxa"/>
            <w:tcBorders>
              <w:top w:val="nil"/>
              <w:left w:val="single" w:sz="4" w:space="0" w:color="auto"/>
              <w:bottom w:val="single" w:sz="4" w:space="0" w:color="auto"/>
              <w:right w:val="single" w:sz="4" w:space="0" w:color="auto"/>
            </w:tcBorders>
          </w:tcPr>
          <w:p w14:paraId="13E2D4A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04412B"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44BAD4"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6DC0374C" w14:textId="77777777" w:rsidR="00C0107E" w:rsidRPr="001141C9" w:rsidRDefault="00C0107E" w:rsidP="00C0107E">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021655F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397331" w14:textId="77777777" w:rsidTr="00C0107E">
        <w:trPr>
          <w:jc w:val="center"/>
        </w:trPr>
        <w:tc>
          <w:tcPr>
            <w:tcW w:w="2924" w:type="dxa"/>
            <w:tcBorders>
              <w:top w:val="single" w:sz="4" w:space="0" w:color="auto"/>
              <w:left w:val="single" w:sz="4" w:space="0" w:color="auto"/>
              <w:bottom w:val="nil"/>
              <w:right w:val="single" w:sz="4" w:space="0" w:color="auto"/>
            </w:tcBorders>
          </w:tcPr>
          <w:p w14:paraId="76229EF5" w14:textId="77777777" w:rsidR="00C0107E" w:rsidRPr="001141C9" w:rsidRDefault="00C0107E" w:rsidP="00C0107E">
            <w:pPr>
              <w:pStyle w:val="TAC"/>
              <w:keepNext w:val="0"/>
              <w:keepLines w:val="0"/>
              <w:widowControl w:val="0"/>
              <w:rPr>
                <w:kern w:val="2"/>
                <w:szCs w:val="22"/>
              </w:rPr>
            </w:pPr>
            <w:r>
              <w:rPr>
                <w:kern w:val="2"/>
                <w:szCs w:val="22"/>
                <w:lang w:val="en-US"/>
              </w:rPr>
              <w:t>CA_n3A-n20A-n41A-n78A</w:t>
            </w:r>
          </w:p>
        </w:tc>
        <w:tc>
          <w:tcPr>
            <w:tcW w:w="3008" w:type="dxa"/>
            <w:tcBorders>
              <w:top w:val="single" w:sz="4" w:space="0" w:color="auto"/>
              <w:left w:val="single" w:sz="4" w:space="0" w:color="auto"/>
              <w:bottom w:val="nil"/>
              <w:right w:val="single" w:sz="4" w:space="0" w:color="auto"/>
            </w:tcBorders>
          </w:tcPr>
          <w:p w14:paraId="29391EA2" w14:textId="77777777" w:rsidR="00C0107E" w:rsidRDefault="00C0107E" w:rsidP="00C0107E">
            <w:pPr>
              <w:pStyle w:val="TAC"/>
              <w:widowControl w:val="0"/>
              <w:rPr>
                <w:kern w:val="2"/>
                <w:szCs w:val="22"/>
                <w:lang w:val="en-US"/>
              </w:rPr>
            </w:pPr>
            <w:r>
              <w:rPr>
                <w:kern w:val="2"/>
                <w:szCs w:val="22"/>
                <w:lang w:val="en-US"/>
              </w:rPr>
              <w:t>CA_n3A-n20A</w:t>
            </w:r>
          </w:p>
          <w:p w14:paraId="0F58E99F" w14:textId="77777777" w:rsidR="00C0107E" w:rsidRDefault="00C0107E" w:rsidP="00C0107E">
            <w:pPr>
              <w:pStyle w:val="TAC"/>
              <w:widowControl w:val="0"/>
              <w:rPr>
                <w:kern w:val="2"/>
                <w:szCs w:val="22"/>
                <w:lang w:val="en-US"/>
              </w:rPr>
            </w:pPr>
            <w:r>
              <w:rPr>
                <w:kern w:val="2"/>
                <w:szCs w:val="22"/>
                <w:lang w:val="en-US"/>
              </w:rPr>
              <w:t>CA_n3A-n41A</w:t>
            </w:r>
          </w:p>
          <w:p w14:paraId="61073826" w14:textId="77777777" w:rsidR="00C0107E" w:rsidRDefault="00C0107E" w:rsidP="00C0107E">
            <w:pPr>
              <w:pStyle w:val="TAC"/>
              <w:widowControl w:val="0"/>
              <w:rPr>
                <w:kern w:val="2"/>
                <w:szCs w:val="22"/>
                <w:lang w:val="en-US"/>
              </w:rPr>
            </w:pPr>
            <w:r>
              <w:rPr>
                <w:kern w:val="2"/>
                <w:szCs w:val="22"/>
                <w:lang w:val="en-US"/>
              </w:rPr>
              <w:t>CA_n3A-n78A</w:t>
            </w:r>
          </w:p>
          <w:p w14:paraId="6D01FD44" w14:textId="77777777" w:rsidR="00C0107E" w:rsidRDefault="00C0107E" w:rsidP="00C0107E">
            <w:pPr>
              <w:pStyle w:val="TAC"/>
              <w:widowControl w:val="0"/>
              <w:rPr>
                <w:kern w:val="2"/>
                <w:szCs w:val="22"/>
                <w:lang w:val="en-US"/>
              </w:rPr>
            </w:pPr>
            <w:r>
              <w:rPr>
                <w:kern w:val="2"/>
                <w:szCs w:val="22"/>
                <w:lang w:val="en-US"/>
              </w:rPr>
              <w:t>CA_n20A-n41A</w:t>
            </w:r>
          </w:p>
          <w:p w14:paraId="005E1663" w14:textId="77777777" w:rsidR="00C0107E" w:rsidRDefault="00C0107E" w:rsidP="00C0107E">
            <w:pPr>
              <w:pStyle w:val="TAC"/>
              <w:widowControl w:val="0"/>
              <w:rPr>
                <w:kern w:val="2"/>
                <w:szCs w:val="22"/>
                <w:lang w:val="en-US"/>
              </w:rPr>
            </w:pPr>
            <w:r>
              <w:rPr>
                <w:kern w:val="2"/>
                <w:szCs w:val="22"/>
                <w:lang w:val="en-US"/>
              </w:rPr>
              <w:t>CA_n20A-n78A</w:t>
            </w:r>
          </w:p>
          <w:p w14:paraId="348D9108" w14:textId="77777777" w:rsidR="00C0107E" w:rsidRPr="001141C9" w:rsidRDefault="00C0107E" w:rsidP="00C0107E">
            <w:pPr>
              <w:pStyle w:val="TAC"/>
              <w:keepNext w:val="0"/>
              <w:keepLines w:val="0"/>
              <w:widowControl w:val="0"/>
              <w:rPr>
                <w:kern w:val="2"/>
                <w:szCs w:val="22"/>
              </w:rPr>
            </w:pPr>
            <w:r>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3601BB2C"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B7651FC"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053429EF"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53B3D506" w14:textId="77777777" w:rsidTr="00C0107E">
        <w:trPr>
          <w:jc w:val="center"/>
        </w:trPr>
        <w:tc>
          <w:tcPr>
            <w:tcW w:w="2924" w:type="dxa"/>
            <w:tcBorders>
              <w:top w:val="nil"/>
              <w:left w:val="single" w:sz="4" w:space="0" w:color="auto"/>
              <w:bottom w:val="nil"/>
              <w:right w:val="single" w:sz="4" w:space="0" w:color="auto"/>
            </w:tcBorders>
          </w:tcPr>
          <w:p w14:paraId="6004EF92"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67ACE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60CCDE"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28A04E45"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28E77D04" w14:textId="77777777" w:rsidR="00C0107E" w:rsidRPr="001141C9" w:rsidRDefault="00C0107E" w:rsidP="00C0107E">
            <w:pPr>
              <w:pStyle w:val="TAC"/>
              <w:keepNext w:val="0"/>
              <w:keepLines w:val="0"/>
              <w:widowControl w:val="0"/>
              <w:rPr>
                <w:kern w:val="2"/>
                <w:szCs w:val="22"/>
                <w:lang w:eastAsia="zh-CN"/>
              </w:rPr>
            </w:pPr>
          </w:p>
        </w:tc>
      </w:tr>
      <w:tr w:rsidR="00C0107E" w:rsidRPr="001141C9" w14:paraId="0F7AAC97" w14:textId="77777777" w:rsidTr="00C0107E">
        <w:trPr>
          <w:jc w:val="center"/>
        </w:trPr>
        <w:tc>
          <w:tcPr>
            <w:tcW w:w="2924" w:type="dxa"/>
            <w:tcBorders>
              <w:top w:val="nil"/>
              <w:left w:val="single" w:sz="4" w:space="0" w:color="auto"/>
              <w:bottom w:val="nil"/>
              <w:right w:val="single" w:sz="4" w:space="0" w:color="auto"/>
            </w:tcBorders>
          </w:tcPr>
          <w:p w14:paraId="35002777"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F6C35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2B1BD65"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07BBBA24"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7E0A083"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6419D7" w14:textId="77777777" w:rsidTr="00C0107E">
        <w:trPr>
          <w:jc w:val="center"/>
        </w:trPr>
        <w:tc>
          <w:tcPr>
            <w:tcW w:w="2924" w:type="dxa"/>
            <w:tcBorders>
              <w:top w:val="nil"/>
              <w:left w:val="single" w:sz="4" w:space="0" w:color="auto"/>
              <w:bottom w:val="single" w:sz="4" w:space="0" w:color="auto"/>
              <w:right w:val="single" w:sz="4" w:space="0" w:color="auto"/>
            </w:tcBorders>
          </w:tcPr>
          <w:p w14:paraId="703BDF0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3E7853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EDF355"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7A9CDCBE" w14:textId="77777777" w:rsidR="00C0107E" w:rsidRPr="001141C9" w:rsidRDefault="00C0107E" w:rsidP="00C0107E">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ECD4F32" w14:textId="77777777" w:rsidR="00C0107E" w:rsidRPr="001141C9" w:rsidRDefault="00C0107E" w:rsidP="00C0107E">
            <w:pPr>
              <w:pStyle w:val="TAC"/>
              <w:keepNext w:val="0"/>
              <w:keepLines w:val="0"/>
              <w:widowControl w:val="0"/>
              <w:rPr>
                <w:kern w:val="2"/>
                <w:szCs w:val="22"/>
                <w:lang w:eastAsia="zh-CN"/>
              </w:rPr>
            </w:pPr>
          </w:p>
        </w:tc>
      </w:tr>
      <w:tr w:rsidR="00C0107E" w:rsidRPr="001141C9" w14:paraId="2080F0F3" w14:textId="77777777" w:rsidTr="00C0107E">
        <w:trPr>
          <w:jc w:val="center"/>
        </w:trPr>
        <w:tc>
          <w:tcPr>
            <w:tcW w:w="2924" w:type="dxa"/>
            <w:tcBorders>
              <w:top w:val="single" w:sz="4" w:space="0" w:color="auto"/>
              <w:left w:val="single" w:sz="4" w:space="0" w:color="auto"/>
              <w:bottom w:val="nil"/>
              <w:right w:val="single" w:sz="4" w:space="0" w:color="auto"/>
            </w:tcBorders>
          </w:tcPr>
          <w:p w14:paraId="7C401D80" w14:textId="77777777" w:rsidR="00C0107E" w:rsidRPr="001141C9" w:rsidRDefault="00C0107E" w:rsidP="00C0107E">
            <w:pPr>
              <w:pStyle w:val="TAC"/>
              <w:keepNext w:val="0"/>
              <w:keepLines w:val="0"/>
              <w:widowControl w:val="0"/>
            </w:pPr>
            <w:r w:rsidRPr="001141C9">
              <w:t>CA_n3A-n20A-n67A-n78A</w:t>
            </w:r>
          </w:p>
        </w:tc>
        <w:tc>
          <w:tcPr>
            <w:tcW w:w="3008" w:type="dxa"/>
            <w:tcBorders>
              <w:top w:val="single" w:sz="4" w:space="0" w:color="auto"/>
              <w:left w:val="single" w:sz="4" w:space="0" w:color="auto"/>
              <w:bottom w:val="nil"/>
              <w:right w:val="single" w:sz="4" w:space="0" w:color="auto"/>
            </w:tcBorders>
          </w:tcPr>
          <w:p w14:paraId="42B8B3E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42D9ACA9"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33C194C7" w14:textId="77777777" w:rsidR="00C0107E" w:rsidRPr="001141C9" w:rsidRDefault="00C0107E" w:rsidP="00C0107E">
            <w:pPr>
              <w:pStyle w:val="TAC"/>
              <w:keepNext w:val="0"/>
              <w:keepLines w:val="0"/>
              <w:widowControl w:val="0"/>
            </w:pPr>
            <w:r w:rsidRPr="001141C9">
              <w:rPr>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247577C7"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80CCD5"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6D3EE26A" w14:textId="77777777" w:rsidR="00C0107E" w:rsidRPr="001141C9" w:rsidRDefault="00C0107E" w:rsidP="00C0107E">
            <w:pPr>
              <w:pStyle w:val="TAC"/>
              <w:keepNext w:val="0"/>
              <w:keepLines w:val="0"/>
              <w:widowControl w:val="0"/>
              <w:rPr>
                <w:lang w:eastAsia="zh-CN"/>
              </w:rPr>
            </w:pPr>
            <w:r w:rsidRPr="001141C9">
              <w:rPr>
                <w:lang w:eastAsia="zh-CN"/>
              </w:rPr>
              <w:t>4 and 5</w:t>
            </w:r>
          </w:p>
        </w:tc>
      </w:tr>
      <w:tr w:rsidR="00C0107E" w:rsidRPr="001141C9" w14:paraId="0D604396" w14:textId="77777777" w:rsidTr="00C0107E">
        <w:trPr>
          <w:jc w:val="center"/>
        </w:trPr>
        <w:tc>
          <w:tcPr>
            <w:tcW w:w="2924" w:type="dxa"/>
            <w:tcBorders>
              <w:top w:val="nil"/>
              <w:left w:val="single" w:sz="4" w:space="0" w:color="auto"/>
              <w:bottom w:val="nil"/>
              <w:right w:val="single" w:sz="4" w:space="0" w:color="auto"/>
            </w:tcBorders>
          </w:tcPr>
          <w:p w14:paraId="0DA858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4E24A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6E1FF1A"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070464C3" w14:textId="77777777" w:rsidR="00C0107E" w:rsidRPr="001141C9" w:rsidRDefault="00C0107E" w:rsidP="00C0107E">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E9A37EC" w14:textId="77777777" w:rsidR="00C0107E" w:rsidRPr="001141C9" w:rsidRDefault="00C0107E" w:rsidP="00C0107E">
            <w:pPr>
              <w:pStyle w:val="TAC"/>
              <w:keepNext w:val="0"/>
              <w:keepLines w:val="0"/>
              <w:widowControl w:val="0"/>
              <w:rPr>
                <w:lang w:eastAsia="zh-CN"/>
              </w:rPr>
            </w:pPr>
          </w:p>
        </w:tc>
      </w:tr>
      <w:tr w:rsidR="00C0107E" w:rsidRPr="001141C9" w14:paraId="3114CBAA" w14:textId="77777777" w:rsidTr="00C0107E">
        <w:trPr>
          <w:jc w:val="center"/>
        </w:trPr>
        <w:tc>
          <w:tcPr>
            <w:tcW w:w="2924" w:type="dxa"/>
            <w:tcBorders>
              <w:top w:val="nil"/>
              <w:left w:val="single" w:sz="4" w:space="0" w:color="auto"/>
              <w:bottom w:val="nil"/>
              <w:right w:val="single" w:sz="4" w:space="0" w:color="auto"/>
            </w:tcBorders>
          </w:tcPr>
          <w:p w14:paraId="410D85B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ECFAE79"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652E80"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4B5B67A" w14:textId="77777777" w:rsidR="00C0107E" w:rsidRPr="001141C9" w:rsidRDefault="00C0107E" w:rsidP="00C0107E">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nil"/>
              <w:right w:val="single" w:sz="4" w:space="0" w:color="auto"/>
            </w:tcBorders>
            <w:vAlign w:val="center"/>
          </w:tcPr>
          <w:p w14:paraId="4A260EDB" w14:textId="77777777" w:rsidR="00C0107E" w:rsidRPr="001141C9" w:rsidRDefault="00C0107E" w:rsidP="00C0107E">
            <w:pPr>
              <w:pStyle w:val="TAC"/>
              <w:keepNext w:val="0"/>
              <w:keepLines w:val="0"/>
              <w:widowControl w:val="0"/>
              <w:rPr>
                <w:lang w:eastAsia="zh-CN"/>
              </w:rPr>
            </w:pPr>
          </w:p>
        </w:tc>
      </w:tr>
      <w:tr w:rsidR="00C0107E" w:rsidRPr="001141C9" w14:paraId="625EEA20" w14:textId="77777777" w:rsidTr="00C0107E">
        <w:trPr>
          <w:jc w:val="center"/>
        </w:trPr>
        <w:tc>
          <w:tcPr>
            <w:tcW w:w="2924" w:type="dxa"/>
            <w:tcBorders>
              <w:top w:val="nil"/>
              <w:left w:val="single" w:sz="4" w:space="0" w:color="auto"/>
              <w:bottom w:val="single" w:sz="4" w:space="0" w:color="auto"/>
              <w:right w:val="single" w:sz="4" w:space="0" w:color="auto"/>
            </w:tcBorders>
          </w:tcPr>
          <w:p w14:paraId="05D6060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EB15EF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5959E5E"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E97E9A" w14:textId="77777777" w:rsidR="00C0107E" w:rsidRPr="001141C9" w:rsidRDefault="00C0107E" w:rsidP="00C0107E">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23AA9690" w14:textId="77777777" w:rsidR="00C0107E" w:rsidRPr="001141C9" w:rsidRDefault="00C0107E" w:rsidP="00C0107E">
            <w:pPr>
              <w:pStyle w:val="TAC"/>
              <w:keepNext w:val="0"/>
              <w:keepLines w:val="0"/>
              <w:widowControl w:val="0"/>
              <w:rPr>
                <w:lang w:eastAsia="zh-CN"/>
              </w:rPr>
            </w:pPr>
          </w:p>
        </w:tc>
      </w:tr>
      <w:tr w:rsidR="00C0107E" w:rsidRPr="001141C9" w14:paraId="7AFCFE18" w14:textId="77777777" w:rsidTr="00C0107E">
        <w:trPr>
          <w:jc w:val="center"/>
        </w:trPr>
        <w:tc>
          <w:tcPr>
            <w:tcW w:w="2924" w:type="dxa"/>
            <w:tcBorders>
              <w:top w:val="single" w:sz="4" w:space="0" w:color="auto"/>
              <w:left w:val="single" w:sz="4" w:space="0" w:color="auto"/>
              <w:bottom w:val="nil"/>
              <w:right w:val="single" w:sz="4" w:space="0" w:color="auto"/>
            </w:tcBorders>
          </w:tcPr>
          <w:p w14:paraId="6E48C954" w14:textId="77777777" w:rsidR="00C0107E" w:rsidRPr="001141C9" w:rsidRDefault="00C0107E" w:rsidP="00C0107E">
            <w:pPr>
              <w:pStyle w:val="TAC"/>
              <w:keepNext w:val="0"/>
              <w:keepLines w:val="0"/>
              <w:widowControl w:val="0"/>
            </w:pPr>
            <w:r w:rsidRPr="001141C9">
              <w:t>CA_n3A-n20A-n67A-n78(2A)</w:t>
            </w:r>
          </w:p>
        </w:tc>
        <w:tc>
          <w:tcPr>
            <w:tcW w:w="3008" w:type="dxa"/>
            <w:tcBorders>
              <w:top w:val="single" w:sz="4" w:space="0" w:color="auto"/>
              <w:left w:val="single" w:sz="4" w:space="0" w:color="auto"/>
              <w:bottom w:val="nil"/>
              <w:right w:val="single" w:sz="4" w:space="0" w:color="auto"/>
            </w:tcBorders>
          </w:tcPr>
          <w:p w14:paraId="7960977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099EDB0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E45D464" w14:textId="77777777" w:rsidR="00C0107E" w:rsidRPr="001141C9" w:rsidRDefault="00C0107E" w:rsidP="00C0107E">
            <w:pPr>
              <w:pStyle w:val="TAC"/>
              <w:keepNext w:val="0"/>
              <w:keepLines w:val="0"/>
              <w:widowControl w:val="0"/>
              <w:rPr>
                <w:lang w:eastAsia="zh-CN"/>
              </w:rPr>
            </w:pPr>
            <w:r w:rsidRPr="001141C9">
              <w:rPr>
                <w:lang w:eastAsia="zh-CN"/>
              </w:rPr>
              <w:t>CA_n20A-n78A</w:t>
            </w:r>
          </w:p>
          <w:p w14:paraId="47F1DE4A" w14:textId="77777777" w:rsidR="00C0107E" w:rsidRPr="001141C9" w:rsidRDefault="00C0107E" w:rsidP="00C0107E">
            <w:pPr>
              <w:pStyle w:val="TAC"/>
              <w:keepNext w:val="0"/>
              <w:keepLines w:val="0"/>
              <w:widowControl w:val="0"/>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24E98E2F"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0057A0"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B2E5198" w14:textId="77777777" w:rsidR="00C0107E" w:rsidRPr="001141C9" w:rsidRDefault="00C0107E" w:rsidP="00C0107E">
            <w:pPr>
              <w:pStyle w:val="TAC"/>
              <w:keepNext w:val="0"/>
              <w:keepLines w:val="0"/>
              <w:widowControl w:val="0"/>
              <w:rPr>
                <w:lang w:eastAsia="zh-CN"/>
              </w:rPr>
            </w:pPr>
            <w:r w:rsidRPr="001141C9">
              <w:rPr>
                <w:lang w:eastAsia="zh-CN"/>
              </w:rPr>
              <w:t>4 and 5</w:t>
            </w:r>
          </w:p>
        </w:tc>
      </w:tr>
      <w:tr w:rsidR="00C0107E" w:rsidRPr="001141C9" w14:paraId="2A206E21" w14:textId="77777777" w:rsidTr="00C0107E">
        <w:trPr>
          <w:jc w:val="center"/>
        </w:trPr>
        <w:tc>
          <w:tcPr>
            <w:tcW w:w="2924" w:type="dxa"/>
            <w:tcBorders>
              <w:top w:val="nil"/>
              <w:left w:val="single" w:sz="4" w:space="0" w:color="auto"/>
              <w:bottom w:val="nil"/>
              <w:right w:val="single" w:sz="4" w:space="0" w:color="auto"/>
            </w:tcBorders>
          </w:tcPr>
          <w:p w14:paraId="56ACE2A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1808F04"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FB5E92"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75680A3C" w14:textId="77777777" w:rsidR="00C0107E" w:rsidRPr="001141C9" w:rsidRDefault="00C0107E" w:rsidP="00C0107E">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335DA219" w14:textId="77777777" w:rsidR="00C0107E" w:rsidRPr="001141C9" w:rsidRDefault="00C0107E" w:rsidP="00C0107E">
            <w:pPr>
              <w:pStyle w:val="TAC"/>
              <w:keepNext w:val="0"/>
              <w:keepLines w:val="0"/>
              <w:widowControl w:val="0"/>
              <w:rPr>
                <w:lang w:eastAsia="zh-CN"/>
              </w:rPr>
            </w:pPr>
          </w:p>
        </w:tc>
      </w:tr>
      <w:tr w:rsidR="00C0107E" w:rsidRPr="001141C9" w14:paraId="25CCD748" w14:textId="77777777" w:rsidTr="00C0107E">
        <w:trPr>
          <w:jc w:val="center"/>
        </w:trPr>
        <w:tc>
          <w:tcPr>
            <w:tcW w:w="2924" w:type="dxa"/>
            <w:tcBorders>
              <w:top w:val="nil"/>
              <w:left w:val="single" w:sz="4" w:space="0" w:color="auto"/>
              <w:bottom w:val="nil"/>
              <w:right w:val="single" w:sz="4" w:space="0" w:color="auto"/>
            </w:tcBorders>
          </w:tcPr>
          <w:p w14:paraId="392DA1A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6A08B2C"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07CD3B"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5E593DC1" w14:textId="77777777" w:rsidR="00C0107E" w:rsidRPr="001141C9" w:rsidRDefault="00C0107E" w:rsidP="00C0107E">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nil"/>
              <w:right w:val="single" w:sz="4" w:space="0" w:color="auto"/>
            </w:tcBorders>
            <w:vAlign w:val="center"/>
          </w:tcPr>
          <w:p w14:paraId="20A2EF8E" w14:textId="77777777" w:rsidR="00C0107E" w:rsidRPr="001141C9" w:rsidRDefault="00C0107E" w:rsidP="00C0107E">
            <w:pPr>
              <w:pStyle w:val="TAC"/>
              <w:keepNext w:val="0"/>
              <w:keepLines w:val="0"/>
              <w:widowControl w:val="0"/>
              <w:rPr>
                <w:lang w:eastAsia="zh-CN"/>
              </w:rPr>
            </w:pPr>
          </w:p>
        </w:tc>
      </w:tr>
      <w:tr w:rsidR="00C0107E" w:rsidRPr="001141C9" w14:paraId="35887ACF" w14:textId="77777777" w:rsidTr="00C0107E">
        <w:trPr>
          <w:jc w:val="center"/>
        </w:trPr>
        <w:tc>
          <w:tcPr>
            <w:tcW w:w="2924" w:type="dxa"/>
            <w:tcBorders>
              <w:top w:val="nil"/>
              <w:left w:val="single" w:sz="4" w:space="0" w:color="auto"/>
              <w:bottom w:val="single" w:sz="4" w:space="0" w:color="auto"/>
              <w:right w:val="single" w:sz="4" w:space="0" w:color="auto"/>
            </w:tcBorders>
          </w:tcPr>
          <w:p w14:paraId="3E6B9D9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8907FD"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1044ADA"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CB87425" w14:textId="77777777" w:rsidR="00C0107E" w:rsidRPr="001141C9" w:rsidRDefault="00C0107E" w:rsidP="00C0107E">
            <w:pPr>
              <w:pStyle w:val="TAC"/>
              <w:keepNext w:val="0"/>
              <w:keepLines w:val="0"/>
              <w:widowControl w:val="0"/>
              <w:rPr>
                <w:lang w:eastAsia="zh-CN" w:bidi="ar"/>
              </w:rPr>
            </w:pPr>
            <w:r w:rsidRPr="001141C9">
              <w:rPr>
                <w:lang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2B4C9F50" w14:textId="77777777" w:rsidR="00C0107E" w:rsidRPr="001141C9" w:rsidRDefault="00C0107E" w:rsidP="00C0107E">
            <w:pPr>
              <w:pStyle w:val="TAC"/>
              <w:keepNext w:val="0"/>
              <w:keepLines w:val="0"/>
              <w:widowControl w:val="0"/>
              <w:rPr>
                <w:lang w:eastAsia="zh-CN"/>
              </w:rPr>
            </w:pPr>
          </w:p>
        </w:tc>
      </w:tr>
      <w:tr w:rsidR="00C0107E" w:rsidRPr="001141C9" w14:paraId="57763412" w14:textId="77777777" w:rsidTr="00C0107E">
        <w:trPr>
          <w:jc w:val="center"/>
        </w:trPr>
        <w:tc>
          <w:tcPr>
            <w:tcW w:w="2924" w:type="dxa"/>
            <w:tcBorders>
              <w:top w:val="single" w:sz="4" w:space="0" w:color="auto"/>
              <w:left w:val="single" w:sz="4" w:space="0" w:color="auto"/>
              <w:bottom w:val="nil"/>
              <w:right w:val="single" w:sz="4" w:space="0" w:color="auto"/>
            </w:tcBorders>
          </w:tcPr>
          <w:p w14:paraId="4FDC1A42" w14:textId="77777777" w:rsidR="00C0107E" w:rsidRPr="001141C9" w:rsidRDefault="00C0107E" w:rsidP="00C0107E">
            <w:pPr>
              <w:pStyle w:val="TAC"/>
              <w:keepNext w:val="0"/>
              <w:keepLines w:val="0"/>
              <w:widowControl w:val="0"/>
            </w:pPr>
            <w:r>
              <w:rPr>
                <w:lang w:val="en-US"/>
              </w:rPr>
              <w:t>CA_n3A-n20A-n71A-n78A</w:t>
            </w:r>
          </w:p>
        </w:tc>
        <w:tc>
          <w:tcPr>
            <w:tcW w:w="3008" w:type="dxa"/>
            <w:tcBorders>
              <w:top w:val="single" w:sz="4" w:space="0" w:color="auto"/>
              <w:left w:val="single" w:sz="4" w:space="0" w:color="auto"/>
              <w:bottom w:val="nil"/>
              <w:right w:val="single" w:sz="4" w:space="0" w:color="auto"/>
            </w:tcBorders>
          </w:tcPr>
          <w:p w14:paraId="49E8459F" w14:textId="77777777" w:rsidR="00C0107E" w:rsidRDefault="00C0107E" w:rsidP="00C0107E">
            <w:pPr>
              <w:pStyle w:val="TAC"/>
              <w:widowControl w:val="0"/>
              <w:rPr>
                <w:lang w:val="en-US"/>
              </w:rPr>
            </w:pPr>
            <w:r>
              <w:rPr>
                <w:lang w:val="en-US"/>
              </w:rPr>
              <w:t>CA_n3A-n20A</w:t>
            </w:r>
          </w:p>
          <w:p w14:paraId="6EC3B0F6" w14:textId="77777777" w:rsidR="00C0107E" w:rsidRDefault="00C0107E" w:rsidP="00C0107E">
            <w:pPr>
              <w:pStyle w:val="TAC"/>
              <w:widowControl w:val="0"/>
              <w:rPr>
                <w:lang w:val="en-US"/>
              </w:rPr>
            </w:pPr>
            <w:r>
              <w:rPr>
                <w:lang w:val="en-US"/>
              </w:rPr>
              <w:t>CA_n3A-n71A</w:t>
            </w:r>
          </w:p>
          <w:p w14:paraId="6468C327" w14:textId="77777777" w:rsidR="00C0107E" w:rsidRDefault="00C0107E" w:rsidP="00C0107E">
            <w:pPr>
              <w:pStyle w:val="TAC"/>
              <w:widowControl w:val="0"/>
              <w:rPr>
                <w:lang w:val="en-US"/>
              </w:rPr>
            </w:pPr>
            <w:r>
              <w:rPr>
                <w:lang w:val="en-US"/>
              </w:rPr>
              <w:t>CA_n3A-n78A</w:t>
            </w:r>
          </w:p>
          <w:p w14:paraId="22139DB0" w14:textId="77777777" w:rsidR="00C0107E" w:rsidRDefault="00C0107E" w:rsidP="00C0107E">
            <w:pPr>
              <w:pStyle w:val="TAC"/>
              <w:widowControl w:val="0"/>
              <w:rPr>
                <w:lang w:val="en-US"/>
              </w:rPr>
            </w:pPr>
            <w:r>
              <w:rPr>
                <w:lang w:val="en-US"/>
              </w:rPr>
              <w:t>CA_n20A-n71A</w:t>
            </w:r>
          </w:p>
          <w:p w14:paraId="65953FB4" w14:textId="77777777" w:rsidR="00C0107E" w:rsidRDefault="00C0107E" w:rsidP="00C0107E">
            <w:pPr>
              <w:pStyle w:val="TAC"/>
              <w:widowControl w:val="0"/>
              <w:rPr>
                <w:lang w:val="en-US"/>
              </w:rPr>
            </w:pPr>
            <w:r>
              <w:rPr>
                <w:lang w:val="en-US"/>
              </w:rPr>
              <w:t>CA_n20A-n78A</w:t>
            </w:r>
          </w:p>
          <w:p w14:paraId="29B9C345" w14:textId="77777777" w:rsidR="00C0107E" w:rsidRPr="001141C9" w:rsidRDefault="00C0107E" w:rsidP="00C0107E">
            <w:pPr>
              <w:pStyle w:val="TAC"/>
              <w:keepNext w:val="0"/>
              <w:keepLines w:val="0"/>
              <w:widowControl w:val="0"/>
            </w:pPr>
            <w:r>
              <w:rPr>
                <w:lang w:val="en-US"/>
              </w:rPr>
              <w:t>CA_n71A-n78A</w:t>
            </w:r>
          </w:p>
        </w:tc>
        <w:tc>
          <w:tcPr>
            <w:tcW w:w="1404" w:type="dxa"/>
            <w:tcBorders>
              <w:top w:val="single" w:sz="4" w:space="0" w:color="auto"/>
              <w:left w:val="single" w:sz="4" w:space="0" w:color="auto"/>
              <w:bottom w:val="single" w:sz="4" w:space="0" w:color="auto"/>
              <w:right w:val="single" w:sz="4" w:space="0" w:color="auto"/>
            </w:tcBorders>
          </w:tcPr>
          <w:p w14:paraId="5684F09A" w14:textId="77777777" w:rsidR="00C0107E" w:rsidRPr="001141C9" w:rsidRDefault="00C0107E" w:rsidP="00C0107E">
            <w:pPr>
              <w:pStyle w:val="TAC"/>
              <w:keepNext w:val="0"/>
              <w:keepLines w:val="0"/>
              <w:widowControl w:val="0"/>
              <w:rPr>
                <w:rFonts w:eastAsia="DengXia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450F292C" w14:textId="77777777" w:rsidR="00C0107E" w:rsidRPr="001141C9" w:rsidRDefault="00C0107E" w:rsidP="00C0107E">
            <w:pPr>
              <w:pStyle w:val="TAC"/>
              <w:keepNext w:val="0"/>
              <w:keepLines w:val="0"/>
              <w:widowControl w:val="0"/>
              <w:rPr>
                <w:lang w:eastAsia="zh-CN"/>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71AB6608" w14:textId="77777777" w:rsidR="00C0107E" w:rsidRPr="001141C9" w:rsidRDefault="00C0107E" w:rsidP="00C0107E">
            <w:pPr>
              <w:pStyle w:val="TAC"/>
              <w:keepNext w:val="0"/>
              <w:keepLines w:val="0"/>
              <w:widowControl w:val="0"/>
              <w:rPr>
                <w:lang w:eastAsia="zh-CN"/>
              </w:rPr>
            </w:pPr>
            <w:r>
              <w:rPr>
                <w:lang w:val="en-US" w:eastAsia="zh-CN"/>
              </w:rPr>
              <w:t>0</w:t>
            </w:r>
          </w:p>
        </w:tc>
      </w:tr>
      <w:tr w:rsidR="00C0107E" w:rsidRPr="001141C9" w14:paraId="7D64360C" w14:textId="77777777" w:rsidTr="00C0107E">
        <w:trPr>
          <w:jc w:val="center"/>
        </w:trPr>
        <w:tc>
          <w:tcPr>
            <w:tcW w:w="2924" w:type="dxa"/>
            <w:tcBorders>
              <w:top w:val="nil"/>
              <w:left w:val="single" w:sz="4" w:space="0" w:color="auto"/>
              <w:bottom w:val="nil"/>
              <w:right w:val="single" w:sz="4" w:space="0" w:color="auto"/>
            </w:tcBorders>
          </w:tcPr>
          <w:p w14:paraId="6CB8776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BCA3EC0"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8D647C2" w14:textId="77777777" w:rsidR="00C0107E" w:rsidRPr="001141C9" w:rsidRDefault="00C0107E" w:rsidP="00C0107E">
            <w:pPr>
              <w:pStyle w:val="TAC"/>
              <w:keepNext w:val="0"/>
              <w:keepLines w:val="0"/>
              <w:widowControl w:val="0"/>
              <w:rPr>
                <w:rFonts w:eastAsia="DengXia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F8BA8A1" w14:textId="77777777" w:rsidR="00C0107E" w:rsidRPr="001141C9" w:rsidRDefault="00C0107E" w:rsidP="00C0107E">
            <w:pPr>
              <w:pStyle w:val="TAC"/>
              <w:keepNext w:val="0"/>
              <w:keepLines w:val="0"/>
              <w:widowControl w:val="0"/>
              <w:rPr>
                <w:lang w:eastAsia="zh-CN"/>
              </w:rPr>
            </w:pPr>
            <w:r>
              <w:rPr>
                <w:lang w:val="en-US" w:eastAsia="zh-CN" w:bidi="ar"/>
              </w:rPr>
              <w:t>5, 10,15, 20</w:t>
            </w:r>
          </w:p>
        </w:tc>
        <w:tc>
          <w:tcPr>
            <w:tcW w:w="2715" w:type="dxa"/>
            <w:tcBorders>
              <w:top w:val="nil"/>
              <w:left w:val="single" w:sz="4" w:space="0" w:color="auto"/>
              <w:bottom w:val="nil"/>
              <w:right w:val="single" w:sz="4" w:space="0" w:color="auto"/>
            </w:tcBorders>
            <w:vAlign w:val="center"/>
          </w:tcPr>
          <w:p w14:paraId="5BD10972" w14:textId="77777777" w:rsidR="00C0107E" w:rsidRPr="001141C9" w:rsidRDefault="00C0107E" w:rsidP="00C0107E">
            <w:pPr>
              <w:pStyle w:val="TAC"/>
              <w:keepNext w:val="0"/>
              <w:keepLines w:val="0"/>
              <w:widowControl w:val="0"/>
              <w:rPr>
                <w:lang w:eastAsia="zh-CN"/>
              </w:rPr>
            </w:pPr>
          </w:p>
        </w:tc>
      </w:tr>
      <w:tr w:rsidR="00C0107E" w:rsidRPr="001141C9" w14:paraId="5E0C84E8" w14:textId="77777777" w:rsidTr="00C0107E">
        <w:trPr>
          <w:jc w:val="center"/>
        </w:trPr>
        <w:tc>
          <w:tcPr>
            <w:tcW w:w="2924" w:type="dxa"/>
            <w:tcBorders>
              <w:top w:val="nil"/>
              <w:left w:val="single" w:sz="4" w:space="0" w:color="auto"/>
              <w:bottom w:val="nil"/>
              <w:right w:val="single" w:sz="4" w:space="0" w:color="auto"/>
            </w:tcBorders>
          </w:tcPr>
          <w:p w14:paraId="087A70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2E7E6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EB54D79" w14:textId="77777777" w:rsidR="00C0107E" w:rsidRPr="001141C9" w:rsidRDefault="00C0107E" w:rsidP="00C0107E">
            <w:pPr>
              <w:pStyle w:val="TAC"/>
              <w:keepNext w:val="0"/>
              <w:keepLines w:val="0"/>
              <w:widowControl w:val="0"/>
              <w:rPr>
                <w:rFonts w:eastAsia="DengXia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0C6A2368" w14:textId="77777777" w:rsidR="00C0107E" w:rsidRPr="001141C9" w:rsidRDefault="00C0107E" w:rsidP="00C0107E">
            <w:pPr>
              <w:pStyle w:val="TAC"/>
              <w:keepNext w:val="0"/>
              <w:keepLines w:val="0"/>
              <w:widowControl w:val="0"/>
              <w:rPr>
                <w:lang w:eastAsia="zh-CN"/>
              </w:rPr>
            </w:pPr>
            <w:r>
              <w:rPr>
                <w:lang w:val="en-US" w:eastAsia="zh-CN" w:bidi="ar"/>
              </w:rPr>
              <w:t>5, 10,15, 20, 25, 30, 35</w:t>
            </w:r>
          </w:p>
        </w:tc>
        <w:tc>
          <w:tcPr>
            <w:tcW w:w="2715" w:type="dxa"/>
            <w:tcBorders>
              <w:top w:val="nil"/>
              <w:left w:val="single" w:sz="4" w:space="0" w:color="auto"/>
              <w:bottom w:val="nil"/>
              <w:right w:val="single" w:sz="4" w:space="0" w:color="auto"/>
            </w:tcBorders>
            <w:vAlign w:val="center"/>
          </w:tcPr>
          <w:p w14:paraId="5EDCF76A" w14:textId="77777777" w:rsidR="00C0107E" w:rsidRPr="001141C9" w:rsidRDefault="00C0107E" w:rsidP="00C0107E">
            <w:pPr>
              <w:pStyle w:val="TAC"/>
              <w:keepNext w:val="0"/>
              <w:keepLines w:val="0"/>
              <w:widowControl w:val="0"/>
              <w:rPr>
                <w:lang w:eastAsia="zh-CN"/>
              </w:rPr>
            </w:pPr>
          </w:p>
        </w:tc>
      </w:tr>
      <w:tr w:rsidR="00C0107E" w:rsidRPr="001141C9" w14:paraId="6EEBDBE4" w14:textId="77777777" w:rsidTr="00C0107E">
        <w:trPr>
          <w:jc w:val="center"/>
        </w:trPr>
        <w:tc>
          <w:tcPr>
            <w:tcW w:w="2924" w:type="dxa"/>
            <w:tcBorders>
              <w:top w:val="nil"/>
              <w:left w:val="single" w:sz="4" w:space="0" w:color="auto"/>
              <w:bottom w:val="single" w:sz="4" w:space="0" w:color="auto"/>
              <w:right w:val="single" w:sz="4" w:space="0" w:color="auto"/>
            </w:tcBorders>
          </w:tcPr>
          <w:p w14:paraId="2153AB9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1EAD4F7"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F8CD0A" w14:textId="77777777" w:rsidR="00C0107E" w:rsidRPr="001141C9" w:rsidRDefault="00C0107E" w:rsidP="00C0107E">
            <w:pPr>
              <w:pStyle w:val="TAC"/>
              <w:keepNext w:val="0"/>
              <w:keepLines w:val="0"/>
              <w:widowControl w:val="0"/>
              <w:rPr>
                <w:rFonts w:eastAsia="DengXian"/>
              </w:rPr>
            </w:pPr>
            <w:r>
              <w:rPr>
                <w:rFonts w:eastAsia="DengXian"/>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BDED326" w14:textId="77777777" w:rsidR="00C0107E" w:rsidRPr="001141C9" w:rsidRDefault="00C0107E" w:rsidP="00C0107E">
            <w:pPr>
              <w:pStyle w:val="TAC"/>
              <w:keepNext w:val="0"/>
              <w:keepLines w:val="0"/>
              <w:widowControl w:val="0"/>
              <w:rPr>
                <w:lang w:eastAsia="zh-CN"/>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E571C76" w14:textId="77777777" w:rsidR="00C0107E" w:rsidRPr="001141C9" w:rsidRDefault="00C0107E" w:rsidP="00C0107E">
            <w:pPr>
              <w:pStyle w:val="TAC"/>
              <w:keepNext w:val="0"/>
              <w:keepLines w:val="0"/>
              <w:widowControl w:val="0"/>
              <w:rPr>
                <w:lang w:eastAsia="zh-CN"/>
              </w:rPr>
            </w:pPr>
          </w:p>
        </w:tc>
      </w:tr>
      <w:tr w:rsidR="00C0107E" w:rsidRPr="001141C9" w14:paraId="2C85ABE3" w14:textId="77777777" w:rsidTr="00C0107E">
        <w:trPr>
          <w:jc w:val="center"/>
        </w:trPr>
        <w:tc>
          <w:tcPr>
            <w:tcW w:w="2924" w:type="dxa"/>
            <w:tcBorders>
              <w:top w:val="single" w:sz="4" w:space="0" w:color="auto"/>
              <w:left w:val="single" w:sz="4" w:space="0" w:color="auto"/>
              <w:bottom w:val="nil"/>
              <w:right w:val="single" w:sz="4" w:space="0" w:color="auto"/>
            </w:tcBorders>
          </w:tcPr>
          <w:p w14:paraId="695FB1F0" w14:textId="77777777" w:rsidR="00C0107E" w:rsidRPr="001141C9" w:rsidRDefault="00C0107E" w:rsidP="00C0107E">
            <w:pPr>
              <w:pStyle w:val="TAC"/>
              <w:keepNext w:val="0"/>
              <w:keepLines w:val="0"/>
              <w:widowControl w:val="0"/>
              <w:rPr>
                <w:rFonts w:cs="Arial"/>
                <w:szCs w:val="18"/>
              </w:rPr>
            </w:pPr>
            <w:r w:rsidRPr="001141C9">
              <w:t>CA_n3A-n28A-n38A-n78A</w:t>
            </w:r>
          </w:p>
        </w:tc>
        <w:tc>
          <w:tcPr>
            <w:tcW w:w="3008" w:type="dxa"/>
            <w:tcBorders>
              <w:top w:val="single" w:sz="4" w:space="0" w:color="auto"/>
              <w:left w:val="single" w:sz="4" w:space="0" w:color="auto"/>
              <w:bottom w:val="nil"/>
              <w:right w:val="single" w:sz="4" w:space="0" w:color="auto"/>
            </w:tcBorders>
          </w:tcPr>
          <w:p w14:paraId="173A249F"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C9BB8D6" w14:textId="77777777" w:rsidR="00C0107E" w:rsidRPr="001141C9" w:rsidRDefault="00C0107E" w:rsidP="00C0107E">
            <w:pPr>
              <w:pStyle w:val="TAC"/>
              <w:keepNext w:val="0"/>
              <w:keepLines w:val="0"/>
              <w:widowControl w:val="0"/>
              <w:rPr>
                <w:rFonts w:cs="Arial"/>
                <w:szCs w:val="18"/>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D0EB1B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7C5DB94" w14:textId="77777777" w:rsidR="00C0107E" w:rsidRPr="001141C9" w:rsidRDefault="00C0107E" w:rsidP="00C0107E">
            <w:pPr>
              <w:pStyle w:val="TAC"/>
              <w:keepNext w:val="0"/>
              <w:keepLines w:val="0"/>
              <w:widowControl w:val="0"/>
              <w:rPr>
                <w:kern w:val="2"/>
                <w:szCs w:val="22"/>
                <w:lang w:eastAsia="zh-CN"/>
              </w:rPr>
            </w:pPr>
            <w:r w:rsidRPr="001141C9">
              <w:rPr>
                <w:kern w:val="2"/>
                <w:szCs w:val="22"/>
                <w:lang w:eastAsia="zh-CN"/>
              </w:rPr>
              <w:t>0</w:t>
            </w:r>
          </w:p>
        </w:tc>
      </w:tr>
      <w:tr w:rsidR="00C0107E" w:rsidRPr="001141C9" w14:paraId="5CC8D93F" w14:textId="77777777" w:rsidTr="00C0107E">
        <w:trPr>
          <w:jc w:val="center"/>
        </w:trPr>
        <w:tc>
          <w:tcPr>
            <w:tcW w:w="2924" w:type="dxa"/>
            <w:tcBorders>
              <w:top w:val="nil"/>
              <w:left w:val="single" w:sz="4" w:space="0" w:color="auto"/>
              <w:bottom w:val="nil"/>
              <w:right w:val="single" w:sz="4" w:space="0" w:color="auto"/>
            </w:tcBorders>
          </w:tcPr>
          <w:p w14:paraId="1F1FE541"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25AAB48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DC3E37" w14:textId="77777777" w:rsidR="00C0107E" w:rsidRPr="001141C9" w:rsidRDefault="00C0107E" w:rsidP="00C0107E">
            <w:pPr>
              <w:pStyle w:val="TAC"/>
              <w:keepNext w:val="0"/>
              <w:keepLines w:val="0"/>
              <w:widowControl w:val="0"/>
              <w:rPr>
                <w:rFonts w:cs="Arial"/>
                <w:szCs w:val="18"/>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C4B8D0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96E6F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217E02A7" w14:textId="77777777" w:rsidTr="00C0107E">
        <w:trPr>
          <w:jc w:val="center"/>
        </w:trPr>
        <w:tc>
          <w:tcPr>
            <w:tcW w:w="2924" w:type="dxa"/>
            <w:tcBorders>
              <w:top w:val="nil"/>
              <w:left w:val="single" w:sz="4" w:space="0" w:color="auto"/>
              <w:bottom w:val="nil"/>
              <w:right w:val="single" w:sz="4" w:space="0" w:color="auto"/>
            </w:tcBorders>
          </w:tcPr>
          <w:p w14:paraId="2043334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4D13327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84BD60" w14:textId="77777777" w:rsidR="00C0107E" w:rsidRPr="001141C9" w:rsidRDefault="00C0107E" w:rsidP="00C0107E">
            <w:pPr>
              <w:pStyle w:val="TAC"/>
              <w:keepNext w:val="0"/>
              <w:keepLines w:val="0"/>
              <w:widowControl w:val="0"/>
              <w:rPr>
                <w:rFonts w:cs="Arial"/>
                <w:szCs w:val="18"/>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2361EF2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209E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6F0C5F" w14:textId="77777777" w:rsidTr="00C0107E">
        <w:trPr>
          <w:jc w:val="center"/>
        </w:trPr>
        <w:tc>
          <w:tcPr>
            <w:tcW w:w="2924" w:type="dxa"/>
            <w:tcBorders>
              <w:top w:val="nil"/>
              <w:left w:val="single" w:sz="4" w:space="0" w:color="auto"/>
              <w:bottom w:val="single" w:sz="4" w:space="0" w:color="auto"/>
              <w:right w:val="single" w:sz="4" w:space="0" w:color="auto"/>
            </w:tcBorders>
          </w:tcPr>
          <w:p w14:paraId="7A38939C"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6783CAC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07C927" w14:textId="77777777" w:rsidR="00C0107E" w:rsidRPr="001141C9" w:rsidRDefault="00C0107E" w:rsidP="00C0107E">
            <w:pPr>
              <w:pStyle w:val="TAC"/>
              <w:keepNext w:val="0"/>
              <w:keepLines w:val="0"/>
              <w:widowControl w:val="0"/>
              <w:rPr>
                <w:rFonts w:cs="Arial"/>
                <w:szCs w:val="18"/>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3BCBD3A"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B42EA9" w14:textId="77777777" w:rsidR="00C0107E" w:rsidRPr="001141C9" w:rsidRDefault="00C0107E" w:rsidP="00C0107E">
            <w:pPr>
              <w:pStyle w:val="TAC"/>
              <w:keepNext w:val="0"/>
              <w:keepLines w:val="0"/>
              <w:widowControl w:val="0"/>
              <w:rPr>
                <w:kern w:val="2"/>
                <w:szCs w:val="22"/>
                <w:lang w:eastAsia="zh-CN"/>
              </w:rPr>
            </w:pPr>
          </w:p>
        </w:tc>
      </w:tr>
      <w:tr w:rsidR="00C0107E" w:rsidRPr="001141C9" w14:paraId="2E24E2F5" w14:textId="77777777" w:rsidTr="00C0107E">
        <w:trPr>
          <w:jc w:val="center"/>
        </w:trPr>
        <w:tc>
          <w:tcPr>
            <w:tcW w:w="2924" w:type="dxa"/>
            <w:tcBorders>
              <w:top w:val="single" w:sz="4" w:space="0" w:color="auto"/>
              <w:left w:val="single" w:sz="4" w:space="0" w:color="auto"/>
              <w:bottom w:val="nil"/>
              <w:right w:val="single" w:sz="4" w:space="0" w:color="auto"/>
            </w:tcBorders>
          </w:tcPr>
          <w:p w14:paraId="483A5F78" w14:textId="77777777" w:rsidR="00C0107E" w:rsidRPr="001141C9" w:rsidRDefault="00C0107E" w:rsidP="00C0107E">
            <w:pPr>
              <w:pStyle w:val="TAC"/>
              <w:keepNext w:val="0"/>
              <w:keepLines w:val="0"/>
              <w:widowControl w:val="0"/>
              <w:rPr>
                <w:rFonts w:cs="Arial"/>
                <w:szCs w:val="18"/>
              </w:rPr>
            </w:pPr>
            <w:r w:rsidRPr="00AE7509">
              <w:rPr>
                <w:rFonts w:cs="Arial"/>
                <w:szCs w:val="18"/>
              </w:rPr>
              <w:lastRenderedPageBreak/>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08" w:type="dxa"/>
            <w:tcBorders>
              <w:top w:val="single" w:sz="4" w:space="0" w:color="auto"/>
              <w:left w:val="single" w:sz="4" w:space="0" w:color="auto"/>
              <w:bottom w:val="nil"/>
              <w:right w:val="single" w:sz="4" w:space="0" w:color="auto"/>
            </w:tcBorders>
          </w:tcPr>
          <w:p w14:paraId="026D58F6" w14:textId="77777777" w:rsidR="00C0107E" w:rsidRDefault="00C0107E" w:rsidP="00C0107E">
            <w:pPr>
              <w:pStyle w:val="TAC"/>
              <w:widowControl w:val="0"/>
              <w:rPr>
                <w:lang w:eastAsia="zh-CN"/>
              </w:rPr>
            </w:pPr>
            <w:r>
              <w:rPr>
                <w:lang w:eastAsia="zh-CN"/>
              </w:rPr>
              <w:t>CA_n3A-n28A</w:t>
            </w:r>
          </w:p>
          <w:p w14:paraId="37FA8B17" w14:textId="77777777" w:rsidR="00C0107E" w:rsidRDefault="00C0107E" w:rsidP="00C0107E">
            <w:pPr>
              <w:pStyle w:val="TAC"/>
              <w:widowControl w:val="0"/>
              <w:rPr>
                <w:lang w:eastAsia="zh-CN"/>
              </w:rPr>
            </w:pPr>
            <w:r>
              <w:rPr>
                <w:lang w:eastAsia="zh-CN"/>
              </w:rPr>
              <w:t>CA_n3A-n40A</w:t>
            </w:r>
          </w:p>
          <w:p w14:paraId="21B6D444" w14:textId="77777777" w:rsidR="00C0107E" w:rsidRDefault="00C0107E" w:rsidP="00C0107E">
            <w:pPr>
              <w:pStyle w:val="TAC"/>
              <w:widowControl w:val="0"/>
              <w:rPr>
                <w:lang w:eastAsia="zh-CN"/>
              </w:rPr>
            </w:pPr>
            <w:r>
              <w:rPr>
                <w:lang w:eastAsia="zh-CN"/>
              </w:rPr>
              <w:t>CA_n3A-n41A</w:t>
            </w:r>
          </w:p>
          <w:p w14:paraId="7DF9F630" w14:textId="77777777" w:rsidR="00C0107E" w:rsidRDefault="00C0107E" w:rsidP="00C0107E">
            <w:pPr>
              <w:pStyle w:val="TAC"/>
              <w:widowControl w:val="0"/>
              <w:rPr>
                <w:lang w:eastAsia="zh-CN"/>
              </w:rPr>
            </w:pPr>
            <w:r>
              <w:rPr>
                <w:lang w:eastAsia="zh-CN"/>
              </w:rPr>
              <w:t>CA_n28A-n40A</w:t>
            </w:r>
          </w:p>
          <w:p w14:paraId="79668632" w14:textId="77777777" w:rsidR="00C0107E" w:rsidRDefault="00C0107E" w:rsidP="00C0107E">
            <w:pPr>
              <w:pStyle w:val="TAC"/>
              <w:widowControl w:val="0"/>
              <w:rPr>
                <w:lang w:eastAsia="zh-CN"/>
              </w:rPr>
            </w:pPr>
            <w:r>
              <w:rPr>
                <w:lang w:eastAsia="zh-CN"/>
              </w:rPr>
              <w:t>CA_n28A-n41A</w:t>
            </w:r>
          </w:p>
          <w:p w14:paraId="6D37289E" w14:textId="77777777" w:rsidR="00C0107E" w:rsidRPr="001141C9" w:rsidRDefault="00C0107E" w:rsidP="00C0107E">
            <w:pPr>
              <w:pStyle w:val="TAC"/>
              <w:keepNext w:val="0"/>
              <w:keepLines w:val="0"/>
              <w:widowControl w:val="0"/>
              <w:rPr>
                <w:lang w:eastAsia="zh-CN"/>
              </w:rPr>
            </w:pPr>
            <w:r>
              <w:rPr>
                <w:lang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781E2A5C" w14:textId="77777777" w:rsidR="00C0107E" w:rsidRPr="001141C9" w:rsidRDefault="00C0107E" w:rsidP="00C0107E">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384BFA17"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55C62922" w14:textId="77777777" w:rsidR="00C0107E" w:rsidRPr="001141C9" w:rsidRDefault="00C0107E" w:rsidP="00C0107E">
            <w:pPr>
              <w:pStyle w:val="TAC"/>
              <w:keepNext w:val="0"/>
              <w:keepLines w:val="0"/>
              <w:widowControl w:val="0"/>
              <w:rPr>
                <w:kern w:val="2"/>
                <w:szCs w:val="22"/>
                <w:lang w:eastAsia="zh-CN"/>
              </w:rPr>
            </w:pPr>
            <w:r>
              <w:rPr>
                <w:lang w:val="en-US" w:eastAsia="zh-CN"/>
              </w:rPr>
              <w:t>4 and 5</w:t>
            </w:r>
          </w:p>
        </w:tc>
      </w:tr>
      <w:tr w:rsidR="00C0107E" w:rsidRPr="001141C9" w14:paraId="7072B447" w14:textId="77777777" w:rsidTr="00C0107E">
        <w:trPr>
          <w:jc w:val="center"/>
        </w:trPr>
        <w:tc>
          <w:tcPr>
            <w:tcW w:w="2924" w:type="dxa"/>
            <w:tcBorders>
              <w:top w:val="nil"/>
              <w:left w:val="single" w:sz="4" w:space="0" w:color="auto"/>
              <w:bottom w:val="nil"/>
              <w:right w:val="single" w:sz="4" w:space="0" w:color="auto"/>
            </w:tcBorders>
          </w:tcPr>
          <w:p w14:paraId="5823902B"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675EA02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33E764" w14:textId="77777777" w:rsidR="00C0107E" w:rsidRPr="001141C9" w:rsidRDefault="00C0107E" w:rsidP="00C0107E">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4640C9A2"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3E8431A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7A21F31" w14:textId="77777777" w:rsidTr="00C0107E">
        <w:trPr>
          <w:jc w:val="center"/>
        </w:trPr>
        <w:tc>
          <w:tcPr>
            <w:tcW w:w="2924" w:type="dxa"/>
            <w:tcBorders>
              <w:top w:val="nil"/>
              <w:left w:val="single" w:sz="4" w:space="0" w:color="auto"/>
              <w:bottom w:val="nil"/>
              <w:right w:val="single" w:sz="4" w:space="0" w:color="auto"/>
            </w:tcBorders>
          </w:tcPr>
          <w:p w14:paraId="7B7B005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38C9609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8AC630" w14:textId="77777777" w:rsidR="00C0107E" w:rsidRPr="001141C9" w:rsidRDefault="00C0107E" w:rsidP="00C0107E">
            <w:pPr>
              <w:pStyle w:val="TAC"/>
              <w:keepNext w:val="0"/>
              <w:keepLines w:val="0"/>
              <w:widowControl w:val="0"/>
              <w:rPr>
                <w:lang w:eastAsia="zh-CN"/>
              </w:rPr>
            </w:pPr>
            <w:r w:rsidRPr="00AE7509">
              <w:rPr>
                <w:rFonts w:cs="Arial"/>
                <w:szCs w:val="18"/>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06E1F0AA"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24DA5957"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703754" w14:textId="77777777" w:rsidTr="00C0107E">
        <w:trPr>
          <w:jc w:val="center"/>
        </w:trPr>
        <w:tc>
          <w:tcPr>
            <w:tcW w:w="2924" w:type="dxa"/>
            <w:tcBorders>
              <w:top w:val="nil"/>
              <w:left w:val="single" w:sz="4" w:space="0" w:color="auto"/>
              <w:bottom w:val="single" w:sz="4" w:space="0" w:color="auto"/>
              <w:right w:val="single" w:sz="4" w:space="0" w:color="auto"/>
            </w:tcBorders>
          </w:tcPr>
          <w:p w14:paraId="51938AAB"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243BA33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F1D17F" w14:textId="77777777" w:rsidR="00C0107E" w:rsidRPr="001141C9" w:rsidRDefault="00C0107E" w:rsidP="00C0107E">
            <w:pPr>
              <w:pStyle w:val="TAC"/>
              <w:keepNext w:val="0"/>
              <w:keepLines w:val="0"/>
              <w:widowControl w:val="0"/>
              <w:rPr>
                <w:lang w:eastAsia="zh-CN"/>
              </w:rPr>
            </w:pPr>
            <w:r>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3DFEBE6B"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70DBDB12" w14:textId="77777777" w:rsidR="00C0107E" w:rsidRPr="001141C9" w:rsidRDefault="00C0107E" w:rsidP="00C0107E">
            <w:pPr>
              <w:pStyle w:val="TAC"/>
              <w:keepNext w:val="0"/>
              <w:keepLines w:val="0"/>
              <w:widowControl w:val="0"/>
              <w:rPr>
                <w:kern w:val="2"/>
                <w:szCs w:val="22"/>
                <w:lang w:eastAsia="zh-CN"/>
              </w:rPr>
            </w:pPr>
          </w:p>
        </w:tc>
      </w:tr>
      <w:tr w:rsidR="00C0107E" w:rsidRPr="001141C9" w14:paraId="2F4A8695" w14:textId="77777777" w:rsidTr="00C0107E">
        <w:trPr>
          <w:jc w:val="center"/>
        </w:trPr>
        <w:tc>
          <w:tcPr>
            <w:tcW w:w="2924" w:type="dxa"/>
            <w:tcBorders>
              <w:top w:val="single" w:sz="4" w:space="0" w:color="auto"/>
              <w:left w:val="single" w:sz="4" w:space="0" w:color="auto"/>
              <w:bottom w:val="nil"/>
              <w:right w:val="single" w:sz="4" w:space="0" w:color="auto"/>
            </w:tcBorders>
          </w:tcPr>
          <w:p w14:paraId="150759AD" w14:textId="77777777" w:rsidR="00C0107E" w:rsidRPr="001141C9" w:rsidRDefault="00C0107E" w:rsidP="00C0107E">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08" w:type="dxa"/>
            <w:tcBorders>
              <w:top w:val="single" w:sz="4" w:space="0" w:color="auto"/>
              <w:left w:val="single" w:sz="4" w:space="0" w:color="auto"/>
              <w:bottom w:val="nil"/>
              <w:right w:val="single" w:sz="4" w:space="0" w:color="auto"/>
            </w:tcBorders>
          </w:tcPr>
          <w:p w14:paraId="5607F240" w14:textId="77777777" w:rsidR="00C0107E" w:rsidRPr="001141C9" w:rsidRDefault="00C0107E" w:rsidP="00C0107E">
            <w:pPr>
              <w:pStyle w:val="TAC"/>
              <w:keepLines w:val="0"/>
              <w:widowControl w:val="0"/>
              <w:rPr>
                <w:lang w:eastAsia="zh-CN"/>
              </w:rPr>
            </w:pPr>
            <w:r w:rsidRPr="001141C9">
              <w:rPr>
                <w:lang w:eastAsia="zh-CN"/>
              </w:rPr>
              <w:t>CA_n3A-n28A</w:t>
            </w:r>
          </w:p>
          <w:p w14:paraId="09E56821" w14:textId="77777777" w:rsidR="00C0107E" w:rsidRPr="001141C9" w:rsidRDefault="00C0107E" w:rsidP="00C0107E">
            <w:pPr>
              <w:pStyle w:val="TAC"/>
              <w:keepLines w:val="0"/>
              <w:widowControl w:val="0"/>
              <w:rPr>
                <w:lang w:eastAsia="zh-CN"/>
              </w:rPr>
            </w:pPr>
            <w:r w:rsidRPr="001141C9">
              <w:rPr>
                <w:lang w:eastAsia="zh-CN"/>
              </w:rPr>
              <w:t>CA_n3A-n40A</w:t>
            </w:r>
          </w:p>
          <w:p w14:paraId="40D87C86" w14:textId="77777777" w:rsidR="00C0107E" w:rsidRPr="001141C9" w:rsidRDefault="00C0107E" w:rsidP="00C0107E">
            <w:pPr>
              <w:pStyle w:val="TAC"/>
              <w:keepLines w:val="0"/>
              <w:widowControl w:val="0"/>
              <w:rPr>
                <w:lang w:eastAsia="zh-CN"/>
              </w:rPr>
            </w:pPr>
            <w:r w:rsidRPr="001141C9">
              <w:rPr>
                <w:lang w:eastAsia="zh-CN"/>
              </w:rPr>
              <w:t>CA_n3A-n77A</w:t>
            </w:r>
          </w:p>
          <w:p w14:paraId="4C2E05E8" w14:textId="77777777" w:rsidR="00C0107E" w:rsidRPr="001141C9" w:rsidRDefault="00C0107E" w:rsidP="00C0107E">
            <w:pPr>
              <w:pStyle w:val="TAC"/>
              <w:keepLines w:val="0"/>
              <w:widowControl w:val="0"/>
              <w:rPr>
                <w:lang w:eastAsia="zh-CN"/>
              </w:rPr>
            </w:pPr>
            <w:r w:rsidRPr="001141C9">
              <w:rPr>
                <w:lang w:eastAsia="zh-CN"/>
              </w:rPr>
              <w:t>CA_n28A-n40A</w:t>
            </w:r>
          </w:p>
          <w:p w14:paraId="1CA57E55" w14:textId="77777777" w:rsidR="00C0107E" w:rsidRPr="001141C9" w:rsidRDefault="00C0107E" w:rsidP="00C0107E">
            <w:pPr>
              <w:pStyle w:val="TAC"/>
              <w:keepLines w:val="0"/>
              <w:widowControl w:val="0"/>
              <w:rPr>
                <w:lang w:eastAsia="zh-CN"/>
              </w:rPr>
            </w:pPr>
            <w:r w:rsidRPr="001141C9">
              <w:rPr>
                <w:lang w:eastAsia="zh-CN"/>
              </w:rPr>
              <w:t>CA_n28A-n77A</w:t>
            </w:r>
          </w:p>
          <w:p w14:paraId="13EC4FAF" w14:textId="77777777" w:rsidR="00C0107E" w:rsidRPr="001141C9" w:rsidRDefault="00C0107E" w:rsidP="00C0107E">
            <w:pPr>
              <w:pStyle w:val="TAC"/>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6BB9A704" w14:textId="77777777" w:rsidR="00C0107E" w:rsidRPr="001141C9" w:rsidRDefault="00C0107E" w:rsidP="00C0107E">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C49385E" w14:textId="77777777" w:rsidR="00C0107E" w:rsidRPr="001141C9" w:rsidRDefault="00C0107E" w:rsidP="00C0107E">
            <w:pPr>
              <w:pStyle w:val="TAC"/>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00447FD" w14:textId="77777777" w:rsidR="00C0107E" w:rsidRPr="001141C9" w:rsidRDefault="00C0107E" w:rsidP="00C0107E">
            <w:pPr>
              <w:pStyle w:val="TAC"/>
              <w:keepLines w:val="0"/>
              <w:widowControl w:val="0"/>
              <w:rPr>
                <w:kern w:val="2"/>
                <w:szCs w:val="22"/>
                <w:lang w:eastAsia="zh-CN"/>
              </w:rPr>
            </w:pPr>
            <w:r w:rsidRPr="001141C9">
              <w:rPr>
                <w:kern w:val="2"/>
                <w:szCs w:val="22"/>
                <w:lang w:eastAsia="zh-CN"/>
              </w:rPr>
              <w:t>0</w:t>
            </w:r>
          </w:p>
        </w:tc>
      </w:tr>
      <w:tr w:rsidR="00C0107E" w:rsidRPr="001141C9" w14:paraId="20012829" w14:textId="77777777" w:rsidTr="00C0107E">
        <w:trPr>
          <w:jc w:val="center"/>
        </w:trPr>
        <w:tc>
          <w:tcPr>
            <w:tcW w:w="2924" w:type="dxa"/>
            <w:tcBorders>
              <w:top w:val="nil"/>
              <w:left w:val="single" w:sz="4" w:space="0" w:color="auto"/>
              <w:bottom w:val="nil"/>
              <w:right w:val="single" w:sz="4" w:space="0" w:color="auto"/>
            </w:tcBorders>
          </w:tcPr>
          <w:p w14:paraId="5919DB84" w14:textId="77777777" w:rsidR="00C0107E" w:rsidRPr="001141C9" w:rsidRDefault="00C0107E" w:rsidP="00C0107E">
            <w:pPr>
              <w:pStyle w:val="TAC"/>
              <w:keepLines w:val="0"/>
              <w:widowControl w:val="0"/>
              <w:rPr>
                <w:rFonts w:cs="Arial"/>
                <w:szCs w:val="18"/>
              </w:rPr>
            </w:pPr>
          </w:p>
        </w:tc>
        <w:tc>
          <w:tcPr>
            <w:tcW w:w="3008" w:type="dxa"/>
            <w:tcBorders>
              <w:top w:val="nil"/>
              <w:left w:val="single" w:sz="4" w:space="0" w:color="auto"/>
              <w:bottom w:val="nil"/>
              <w:right w:val="single" w:sz="4" w:space="0" w:color="auto"/>
            </w:tcBorders>
          </w:tcPr>
          <w:p w14:paraId="50074B8A"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E9DF40" w14:textId="77777777" w:rsidR="00C0107E" w:rsidRPr="001141C9" w:rsidRDefault="00C0107E" w:rsidP="00C0107E">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126663B" w14:textId="77777777" w:rsidR="00C0107E" w:rsidRPr="001141C9" w:rsidRDefault="00C0107E" w:rsidP="00C0107E">
            <w:pPr>
              <w:pStyle w:val="TAC"/>
              <w:keepLines w:val="0"/>
              <w:widowControl w:val="0"/>
              <w:rPr>
                <w:lang w:eastAsia="zh-CN" w:bidi="ar"/>
              </w:rPr>
            </w:pPr>
            <w:r w:rsidRPr="001141C9">
              <w:rPr>
                <w:lang w:eastAsia="zh-CN" w:bidi="ar"/>
              </w:rPr>
              <w:t>5, 10, 15, 20, 30</w:t>
            </w:r>
          </w:p>
        </w:tc>
        <w:tc>
          <w:tcPr>
            <w:tcW w:w="2715" w:type="dxa"/>
            <w:tcBorders>
              <w:top w:val="nil"/>
              <w:left w:val="single" w:sz="4" w:space="0" w:color="auto"/>
              <w:bottom w:val="nil"/>
              <w:right w:val="single" w:sz="4" w:space="0" w:color="auto"/>
            </w:tcBorders>
          </w:tcPr>
          <w:p w14:paraId="592C9FF4" w14:textId="77777777" w:rsidR="00C0107E" w:rsidRPr="001141C9" w:rsidRDefault="00C0107E" w:rsidP="00C0107E">
            <w:pPr>
              <w:pStyle w:val="TAC"/>
              <w:keepLines w:val="0"/>
              <w:widowControl w:val="0"/>
              <w:rPr>
                <w:kern w:val="2"/>
                <w:szCs w:val="22"/>
                <w:lang w:eastAsia="zh-CN"/>
              </w:rPr>
            </w:pPr>
          </w:p>
        </w:tc>
      </w:tr>
      <w:tr w:rsidR="00C0107E" w:rsidRPr="001141C9" w14:paraId="430A1E4A" w14:textId="77777777" w:rsidTr="00C0107E">
        <w:trPr>
          <w:jc w:val="center"/>
        </w:trPr>
        <w:tc>
          <w:tcPr>
            <w:tcW w:w="2924" w:type="dxa"/>
            <w:tcBorders>
              <w:top w:val="nil"/>
              <w:left w:val="single" w:sz="4" w:space="0" w:color="auto"/>
              <w:bottom w:val="nil"/>
              <w:right w:val="single" w:sz="4" w:space="0" w:color="auto"/>
            </w:tcBorders>
          </w:tcPr>
          <w:p w14:paraId="676E828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1592B33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F1F89B" w14:textId="77777777" w:rsidR="00C0107E" w:rsidRPr="001141C9" w:rsidRDefault="00C0107E" w:rsidP="00C0107E">
            <w:pPr>
              <w:pStyle w:val="TAC"/>
              <w:keepNext w:val="0"/>
              <w:keepLines w:val="0"/>
              <w:widowControl w:val="0"/>
              <w:rPr>
                <w:rFonts w:cs="Arial"/>
                <w:szCs w:val="18"/>
              </w:rPr>
            </w:pPr>
            <w:r w:rsidRPr="001141C9">
              <w:rPr>
                <w:rFonts w:cs="Arial"/>
                <w:szCs w:val="18"/>
              </w:rPr>
              <w:t>n40</w:t>
            </w:r>
          </w:p>
        </w:tc>
        <w:tc>
          <w:tcPr>
            <w:tcW w:w="4184" w:type="dxa"/>
            <w:tcBorders>
              <w:top w:val="single" w:sz="4" w:space="0" w:color="auto"/>
              <w:left w:val="single" w:sz="4" w:space="0" w:color="auto"/>
              <w:bottom w:val="single" w:sz="4" w:space="0" w:color="auto"/>
              <w:right w:val="single" w:sz="4" w:space="0" w:color="auto"/>
            </w:tcBorders>
          </w:tcPr>
          <w:p w14:paraId="58DB31EA" w14:textId="77777777" w:rsidR="00C0107E" w:rsidRPr="001141C9"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C16D584"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D5C425" w14:textId="77777777" w:rsidTr="00C0107E">
        <w:trPr>
          <w:jc w:val="center"/>
        </w:trPr>
        <w:tc>
          <w:tcPr>
            <w:tcW w:w="2924" w:type="dxa"/>
            <w:tcBorders>
              <w:top w:val="nil"/>
              <w:left w:val="single" w:sz="4" w:space="0" w:color="auto"/>
              <w:bottom w:val="single" w:sz="4" w:space="0" w:color="auto"/>
              <w:right w:val="single" w:sz="4" w:space="0" w:color="auto"/>
            </w:tcBorders>
          </w:tcPr>
          <w:p w14:paraId="7638E81A"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002D2AE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D2AFE9" w14:textId="77777777" w:rsidR="00C0107E" w:rsidRPr="001141C9" w:rsidRDefault="00C0107E" w:rsidP="00C0107E">
            <w:pPr>
              <w:pStyle w:val="TAC"/>
              <w:keepNext w:val="0"/>
              <w:keepLines w:val="0"/>
              <w:widowControl w:val="0"/>
              <w:rPr>
                <w:rFonts w:cs="Arial"/>
                <w:szCs w:val="18"/>
              </w:rPr>
            </w:pPr>
            <w:r w:rsidRPr="001141C9">
              <w:rPr>
                <w:rFonts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30B3640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101A81" w14:textId="77777777" w:rsidR="00C0107E" w:rsidRPr="001141C9" w:rsidRDefault="00C0107E" w:rsidP="00C0107E">
            <w:pPr>
              <w:pStyle w:val="TAC"/>
              <w:keepNext w:val="0"/>
              <w:keepLines w:val="0"/>
              <w:widowControl w:val="0"/>
              <w:rPr>
                <w:kern w:val="2"/>
                <w:szCs w:val="22"/>
                <w:lang w:eastAsia="zh-CN"/>
              </w:rPr>
            </w:pPr>
          </w:p>
        </w:tc>
      </w:tr>
      <w:tr w:rsidR="00C0107E" w:rsidRPr="001141C9" w14:paraId="29C58BBF" w14:textId="77777777" w:rsidTr="00C0107E">
        <w:trPr>
          <w:jc w:val="center"/>
        </w:trPr>
        <w:tc>
          <w:tcPr>
            <w:tcW w:w="2924" w:type="dxa"/>
            <w:tcBorders>
              <w:top w:val="single" w:sz="4" w:space="0" w:color="auto"/>
              <w:left w:val="single" w:sz="4" w:space="0" w:color="auto"/>
              <w:bottom w:val="nil"/>
              <w:right w:val="single" w:sz="4" w:space="0" w:color="auto"/>
            </w:tcBorders>
          </w:tcPr>
          <w:p w14:paraId="2CD28DE5" w14:textId="77777777" w:rsidR="00C0107E" w:rsidRPr="001141C9" w:rsidRDefault="00C0107E" w:rsidP="00C0107E">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08" w:type="dxa"/>
            <w:tcBorders>
              <w:top w:val="single" w:sz="4" w:space="0" w:color="auto"/>
              <w:left w:val="single" w:sz="4" w:space="0" w:color="auto"/>
              <w:bottom w:val="nil"/>
              <w:right w:val="single" w:sz="4" w:space="0" w:color="auto"/>
            </w:tcBorders>
          </w:tcPr>
          <w:p w14:paraId="249A447D" w14:textId="77777777" w:rsidR="00C0107E" w:rsidRDefault="00C0107E" w:rsidP="00C0107E">
            <w:pPr>
              <w:pStyle w:val="TAC"/>
              <w:keepNext w:val="0"/>
              <w:keepLines w:val="0"/>
              <w:widowControl w:val="0"/>
              <w:rPr>
                <w:lang w:val="en-US" w:eastAsia="zh-CN"/>
              </w:rPr>
            </w:pPr>
            <w:r>
              <w:rPr>
                <w:lang w:val="en-US" w:eastAsia="zh-CN"/>
              </w:rPr>
              <w:t>CA_n3A-n28A</w:t>
            </w:r>
          </w:p>
          <w:p w14:paraId="4D422F06" w14:textId="77777777" w:rsidR="00C0107E" w:rsidRDefault="00C0107E" w:rsidP="00C0107E">
            <w:pPr>
              <w:pStyle w:val="TAC"/>
              <w:keepNext w:val="0"/>
              <w:keepLines w:val="0"/>
              <w:widowControl w:val="0"/>
              <w:rPr>
                <w:lang w:val="en-US" w:eastAsia="zh-CN"/>
              </w:rPr>
            </w:pPr>
            <w:r>
              <w:rPr>
                <w:lang w:val="en-US" w:eastAsia="zh-CN"/>
              </w:rPr>
              <w:t>CA_n3A-n40A</w:t>
            </w:r>
          </w:p>
          <w:p w14:paraId="7F12DB2F" w14:textId="77777777" w:rsidR="00C0107E" w:rsidRDefault="00C0107E" w:rsidP="00C0107E">
            <w:pPr>
              <w:pStyle w:val="TAC"/>
              <w:keepNext w:val="0"/>
              <w:keepLines w:val="0"/>
              <w:widowControl w:val="0"/>
              <w:rPr>
                <w:lang w:val="en-US" w:eastAsia="zh-CN"/>
              </w:rPr>
            </w:pPr>
            <w:r>
              <w:rPr>
                <w:lang w:val="en-US" w:eastAsia="zh-CN"/>
              </w:rPr>
              <w:t>CA_n3A-n77A</w:t>
            </w:r>
          </w:p>
          <w:p w14:paraId="116F8A65" w14:textId="77777777" w:rsidR="00C0107E" w:rsidRDefault="00C0107E" w:rsidP="00C0107E">
            <w:pPr>
              <w:pStyle w:val="TAC"/>
              <w:keepNext w:val="0"/>
              <w:keepLines w:val="0"/>
              <w:widowControl w:val="0"/>
              <w:rPr>
                <w:lang w:val="en-US" w:eastAsia="zh-CN"/>
              </w:rPr>
            </w:pPr>
            <w:r>
              <w:rPr>
                <w:lang w:val="en-US" w:eastAsia="zh-CN"/>
              </w:rPr>
              <w:t>CA_n28A-n40A</w:t>
            </w:r>
          </w:p>
          <w:p w14:paraId="7F1D02F4" w14:textId="77777777" w:rsidR="00C0107E" w:rsidRDefault="00C0107E" w:rsidP="00C0107E">
            <w:pPr>
              <w:pStyle w:val="TAC"/>
              <w:keepNext w:val="0"/>
              <w:keepLines w:val="0"/>
              <w:widowControl w:val="0"/>
              <w:rPr>
                <w:lang w:val="en-US" w:eastAsia="zh-CN"/>
              </w:rPr>
            </w:pPr>
            <w:r>
              <w:rPr>
                <w:lang w:val="en-US" w:eastAsia="zh-CN"/>
              </w:rPr>
              <w:t>CA_n28A-n77A</w:t>
            </w:r>
          </w:p>
          <w:p w14:paraId="170748AC" w14:textId="77777777" w:rsidR="00C0107E" w:rsidRPr="001141C9" w:rsidRDefault="00C0107E" w:rsidP="00C0107E">
            <w:pPr>
              <w:pStyle w:val="TAC"/>
              <w:keepNext w:val="0"/>
              <w:keepLines w:val="0"/>
              <w:widowControl w:val="0"/>
              <w:rPr>
                <w:lang w:eastAsia="zh-CN"/>
              </w:rPr>
            </w:pPr>
            <w:r>
              <w:rPr>
                <w:lang w:val="en-US"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0D7BB60B" w14:textId="77777777" w:rsidR="00C0107E" w:rsidRPr="001141C9" w:rsidRDefault="00C0107E" w:rsidP="00C0107E">
            <w:pPr>
              <w:pStyle w:val="TAC"/>
              <w:keepNext w:val="0"/>
              <w:keepLines w:val="0"/>
              <w:widowControl w:val="0"/>
              <w:rPr>
                <w:rFonts w:cs="Arial"/>
                <w:szCs w:val="18"/>
              </w:rPr>
            </w:pPr>
            <w:r>
              <w:rPr>
                <w:rFonts w:cs="Arial"/>
                <w:szCs w:val="18"/>
              </w:rPr>
              <w:t>n</w:t>
            </w:r>
            <w:r>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E038961" w14:textId="77777777" w:rsidR="00C0107E" w:rsidRPr="001141C9" w:rsidRDefault="00C0107E" w:rsidP="00C0107E">
            <w:pPr>
              <w:pStyle w:val="TAC"/>
              <w:keepNext w:val="0"/>
              <w:keepLines w:val="0"/>
              <w:widowControl w:val="0"/>
              <w:rPr>
                <w:lang w:eastAsia="zh-CN" w:bidi="ar"/>
              </w:rPr>
            </w:pPr>
            <w:r>
              <w:rPr>
                <w:lang w:val="en-US" w:eastAsia="zh-CN" w:bidi="ar"/>
              </w:rPr>
              <w:t>5, 10, 15, 20, 25, 30, 40</w:t>
            </w:r>
          </w:p>
        </w:tc>
        <w:tc>
          <w:tcPr>
            <w:tcW w:w="2715" w:type="dxa"/>
            <w:tcBorders>
              <w:top w:val="single" w:sz="4" w:space="0" w:color="auto"/>
              <w:left w:val="single" w:sz="4" w:space="0" w:color="auto"/>
              <w:bottom w:val="nil"/>
              <w:right w:val="single" w:sz="4" w:space="0" w:color="auto"/>
            </w:tcBorders>
          </w:tcPr>
          <w:p w14:paraId="48BA2FB8"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581BD2F7" w14:textId="77777777" w:rsidTr="00C0107E">
        <w:trPr>
          <w:jc w:val="center"/>
        </w:trPr>
        <w:tc>
          <w:tcPr>
            <w:tcW w:w="2924" w:type="dxa"/>
            <w:tcBorders>
              <w:top w:val="nil"/>
              <w:left w:val="single" w:sz="4" w:space="0" w:color="auto"/>
              <w:bottom w:val="nil"/>
              <w:right w:val="single" w:sz="4" w:space="0" w:color="auto"/>
            </w:tcBorders>
          </w:tcPr>
          <w:p w14:paraId="1A8EF96D"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7A0398A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04E2A9" w14:textId="77777777" w:rsidR="00C0107E" w:rsidRPr="001141C9" w:rsidRDefault="00C0107E" w:rsidP="00C0107E">
            <w:pPr>
              <w:pStyle w:val="TAC"/>
              <w:keepNext w:val="0"/>
              <w:keepLines w:val="0"/>
              <w:widowControl w:val="0"/>
              <w:rPr>
                <w:rFonts w:cs="Arial"/>
                <w:szCs w:val="18"/>
              </w:rPr>
            </w:pPr>
            <w:r>
              <w:rPr>
                <w:rFonts w:cs="Arial"/>
                <w:szCs w:val="18"/>
              </w:rPr>
              <w:t>n</w:t>
            </w:r>
            <w:r>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1178680E" w14:textId="77777777" w:rsidR="00C0107E" w:rsidRPr="001141C9" w:rsidRDefault="00C0107E" w:rsidP="00C0107E">
            <w:pPr>
              <w:pStyle w:val="TAC"/>
              <w:keepNext w:val="0"/>
              <w:keepLines w:val="0"/>
              <w:widowControl w:val="0"/>
              <w:rPr>
                <w:lang w:eastAsia="zh-CN" w:bidi="ar"/>
              </w:rPr>
            </w:pPr>
            <w:r>
              <w:rPr>
                <w:lang w:val="en-US" w:eastAsia="zh-CN" w:bidi="ar"/>
              </w:rPr>
              <w:t>5, 10, 15, 20, 30</w:t>
            </w:r>
          </w:p>
        </w:tc>
        <w:tc>
          <w:tcPr>
            <w:tcW w:w="2715" w:type="dxa"/>
            <w:tcBorders>
              <w:top w:val="nil"/>
              <w:left w:val="single" w:sz="4" w:space="0" w:color="auto"/>
              <w:bottom w:val="nil"/>
              <w:right w:val="single" w:sz="4" w:space="0" w:color="auto"/>
            </w:tcBorders>
          </w:tcPr>
          <w:p w14:paraId="533CA1E6"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A70987" w14:textId="77777777" w:rsidTr="00C0107E">
        <w:trPr>
          <w:jc w:val="center"/>
        </w:trPr>
        <w:tc>
          <w:tcPr>
            <w:tcW w:w="2924" w:type="dxa"/>
            <w:tcBorders>
              <w:top w:val="nil"/>
              <w:left w:val="single" w:sz="4" w:space="0" w:color="auto"/>
              <w:bottom w:val="nil"/>
              <w:right w:val="single" w:sz="4" w:space="0" w:color="auto"/>
            </w:tcBorders>
          </w:tcPr>
          <w:p w14:paraId="3E79227A"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482C66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6547F0" w14:textId="77777777" w:rsidR="00C0107E" w:rsidRPr="001141C9" w:rsidRDefault="00C0107E" w:rsidP="00C0107E">
            <w:pPr>
              <w:pStyle w:val="TAC"/>
              <w:keepNext w:val="0"/>
              <w:keepLines w:val="0"/>
              <w:widowControl w:val="0"/>
              <w:rPr>
                <w:rFonts w:cs="Arial"/>
                <w:szCs w:val="18"/>
              </w:rPr>
            </w:pPr>
            <w:r>
              <w:rPr>
                <w:rFonts w:cs="Arial"/>
                <w:szCs w:val="18"/>
              </w:rPr>
              <w:t>n40</w:t>
            </w:r>
          </w:p>
        </w:tc>
        <w:tc>
          <w:tcPr>
            <w:tcW w:w="4184" w:type="dxa"/>
            <w:tcBorders>
              <w:top w:val="single" w:sz="4" w:space="0" w:color="auto"/>
              <w:left w:val="single" w:sz="4" w:space="0" w:color="auto"/>
              <w:bottom w:val="single" w:sz="4" w:space="0" w:color="auto"/>
              <w:right w:val="single" w:sz="4" w:space="0" w:color="auto"/>
            </w:tcBorders>
          </w:tcPr>
          <w:p w14:paraId="4A85C3AA" w14:textId="77777777" w:rsidR="00C0107E" w:rsidRPr="001141C9" w:rsidRDefault="00C0107E" w:rsidP="00C0107E">
            <w:pPr>
              <w:pStyle w:val="TAC"/>
              <w:keepNext w:val="0"/>
              <w:keepLines w:val="0"/>
              <w:widowControl w:val="0"/>
              <w:rPr>
                <w:lang w:eastAsia="zh-CN" w:bidi="ar"/>
              </w:rPr>
            </w:pPr>
            <w:r>
              <w:rPr>
                <w:lang w:val="en-US" w:eastAsia="zh-CN" w:bidi="ar"/>
              </w:rPr>
              <w:t>10, 15, 20, 30, 40, 50, 60, 80, 90, 100</w:t>
            </w:r>
          </w:p>
        </w:tc>
        <w:tc>
          <w:tcPr>
            <w:tcW w:w="2715" w:type="dxa"/>
            <w:tcBorders>
              <w:top w:val="nil"/>
              <w:left w:val="single" w:sz="4" w:space="0" w:color="auto"/>
              <w:bottom w:val="nil"/>
              <w:right w:val="single" w:sz="4" w:space="0" w:color="auto"/>
            </w:tcBorders>
          </w:tcPr>
          <w:p w14:paraId="08B025CE" w14:textId="77777777" w:rsidR="00C0107E" w:rsidRPr="001141C9" w:rsidRDefault="00C0107E" w:rsidP="00C0107E">
            <w:pPr>
              <w:pStyle w:val="TAC"/>
              <w:keepNext w:val="0"/>
              <w:keepLines w:val="0"/>
              <w:widowControl w:val="0"/>
              <w:rPr>
                <w:kern w:val="2"/>
                <w:szCs w:val="22"/>
                <w:lang w:eastAsia="zh-CN"/>
              </w:rPr>
            </w:pPr>
          </w:p>
        </w:tc>
      </w:tr>
      <w:tr w:rsidR="00C0107E" w:rsidRPr="001141C9" w14:paraId="771DA7F3" w14:textId="77777777" w:rsidTr="00C0107E">
        <w:trPr>
          <w:jc w:val="center"/>
        </w:trPr>
        <w:tc>
          <w:tcPr>
            <w:tcW w:w="2924" w:type="dxa"/>
            <w:tcBorders>
              <w:top w:val="nil"/>
              <w:left w:val="single" w:sz="4" w:space="0" w:color="auto"/>
              <w:bottom w:val="single" w:sz="4" w:space="0" w:color="auto"/>
              <w:right w:val="single" w:sz="4" w:space="0" w:color="auto"/>
            </w:tcBorders>
          </w:tcPr>
          <w:p w14:paraId="6B257AFF"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17EC8B9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B4CCFD" w14:textId="77777777" w:rsidR="00C0107E" w:rsidRPr="001141C9" w:rsidRDefault="00C0107E" w:rsidP="00C0107E">
            <w:pPr>
              <w:pStyle w:val="TAC"/>
              <w:keepNext w:val="0"/>
              <w:keepLines w:val="0"/>
              <w:widowControl w:val="0"/>
              <w:rPr>
                <w:rFonts w:cs="Arial"/>
                <w:szCs w:val="18"/>
              </w:rPr>
            </w:pPr>
            <w:r>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7B2906A2" w14:textId="77777777" w:rsidR="00C0107E" w:rsidRPr="001141C9" w:rsidRDefault="00C0107E" w:rsidP="00C0107E">
            <w:pPr>
              <w:pStyle w:val="TAC"/>
              <w:keepNext w:val="0"/>
              <w:keepLines w:val="0"/>
              <w:widowControl w:val="0"/>
              <w:rPr>
                <w:lang w:eastAsia="zh-CN" w:bidi="ar"/>
              </w:rPr>
            </w:pPr>
            <w:r>
              <w:rPr>
                <w:rFonts w:eastAsia="DengXian" w:cs="Arial"/>
                <w:szCs w:val="18"/>
                <w:lang w:val="en-US" w:eastAsia="zh-CN"/>
              </w:rPr>
              <w:t>CA_n77(2A)_BCS0</w:t>
            </w:r>
          </w:p>
        </w:tc>
        <w:tc>
          <w:tcPr>
            <w:tcW w:w="2715" w:type="dxa"/>
            <w:tcBorders>
              <w:top w:val="nil"/>
              <w:left w:val="single" w:sz="4" w:space="0" w:color="auto"/>
              <w:bottom w:val="single" w:sz="4" w:space="0" w:color="auto"/>
              <w:right w:val="single" w:sz="4" w:space="0" w:color="auto"/>
            </w:tcBorders>
          </w:tcPr>
          <w:p w14:paraId="6FF0774D"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D1B60A" w14:textId="77777777" w:rsidTr="00C0107E">
        <w:trPr>
          <w:jc w:val="center"/>
        </w:trPr>
        <w:tc>
          <w:tcPr>
            <w:tcW w:w="2924" w:type="dxa"/>
            <w:tcBorders>
              <w:top w:val="single" w:sz="4" w:space="0" w:color="auto"/>
              <w:left w:val="single" w:sz="4" w:space="0" w:color="auto"/>
              <w:bottom w:val="nil"/>
              <w:right w:val="single" w:sz="4" w:space="0" w:color="auto"/>
            </w:tcBorders>
          </w:tcPr>
          <w:p w14:paraId="47C11388" w14:textId="77777777" w:rsidR="00C0107E" w:rsidRPr="001141C9" w:rsidRDefault="00C0107E" w:rsidP="00C010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08" w:type="dxa"/>
            <w:tcBorders>
              <w:top w:val="single" w:sz="4" w:space="0" w:color="auto"/>
              <w:left w:val="single" w:sz="4" w:space="0" w:color="auto"/>
              <w:bottom w:val="nil"/>
              <w:right w:val="single" w:sz="4" w:space="0" w:color="auto"/>
            </w:tcBorders>
          </w:tcPr>
          <w:p w14:paraId="551724CB"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3EB5829" w14:textId="77777777" w:rsidR="00C0107E" w:rsidRPr="00143D2C" w:rsidRDefault="00C0107E" w:rsidP="00C0107E">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26A203A0" w14:textId="77777777" w:rsidR="00C0107E" w:rsidRPr="00DD4870" w:rsidRDefault="00C0107E" w:rsidP="00C0107E">
            <w:pPr>
              <w:pStyle w:val="TAC"/>
              <w:keepNext w:val="0"/>
              <w:keepLines w:val="0"/>
              <w:widowControl w:val="0"/>
              <w:rPr>
                <w:lang w:val="en-US" w:eastAsia="zh-CN"/>
              </w:rPr>
            </w:pPr>
            <w:r w:rsidRPr="00DD4870">
              <w:rPr>
                <w:lang w:val="en-US" w:eastAsia="zh-CN"/>
              </w:rPr>
              <w:t>CA_n3A-n28A</w:t>
            </w:r>
          </w:p>
          <w:p w14:paraId="3071C5CD" w14:textId="77777777" w:rsidR="00C0107E" w:rsidRPr="00DD4870" w:rsidRDefault="00C0107E" w:rsidP="00C0107E">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7BE178D" w14:textId="77777777" w:rsidR="00C0107E" w:rsidRPr="00DD4870" w:rsidRDefault="00C0107E" w:rsidP="00C0107E">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29A3A09" w14:textId="77777777" w:rsidR="00C0107E" w:rsidRPr="00DD4870" w:rsidRDefault="00C0107E" w:rsidP="00C0107E">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21B165DB" w14:textId="77777777" w:rsidR="00C0107E" w:rsidRPr="00DD4870" w:rsidRDefault="00C0107E" w:rsidP="00C0107E">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2D9D3C54" w14:textId="77777777" w:rsidR="00C0107E" w:rsidRPr="001141C9" w:rsidRDefault="00C0107E" w:rsidP="00C0107E">
            <w:pPr>
              <w:pStyle w:val="TAC"/>
              <w:rPr>
                <w:lang w:eastAsia="zh-CN" w:bidi="ar"/>
              </w:rPr>
            </w:pPr>
            <w:r w:rsidRPr="00DD4870">
              <w:rPr>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4203E1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3FA5DC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16EBA2D0"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2D9A340C" w14:textId="77777777" w:rsidTr="00C0107E">
        <w:trPr>
          <w:jc w:val="center"/>
        </w:trPr>
        <w:tc>
          <w:tcPr>
            <w:tcW w:w="2924" w:type="dxa"/>
            <w:tcBorders>
              <w:top w:val="nil"/>
              <w:left w:val="single" w:sz="4" w:space="0" w:color="auto"/>
              <w:bottom w:val="nil"/>
              <w:right w:val="single" w:sz="4" w:space="0" w:color="auto"/>
            </w:tcBorders>
          </w:tcPr>
          <w:p w14:paraId="50418B7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90AC18"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2720B0"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21DBF1B" w14:textId="77777777" w:rsidR="00C0107E" w:rsidRPr="001141C9" w:rsidRDefault="00C0107E" w:rsidP="00C0107E">
            <w:pPr>
              <w:pStyle w:val="TAC"/>
              <w:keepNext w:val="0"/>
              <w:keepLines w:val="0"/>
              <w:widowControl w:val="0"/>
              <w:rPr>
                <w:lang w:eastAsia="zh-CN" w:bidi="ar"/>
              </w:rPr>
            </w:pPr>
            <w:r w:rsidRPr="001141C9">
              <w:rPr>
                <w:lang w:eastAsia="zh-CN" w:bidi="ar"/>
              </w:rPr>
              <w:t>5, 10, 15, 20, 30</w:t>
            </w:r>
          </w:p>
        </w:tc>
        <w:tc>
          <w:tcPr>
            <w:tcW w:w="2715" w:type="dxa"/>
            <w:tcBorders>
              <w:top w:val="nil"/>
              <w:left w:val="single" w:sz="4" w:space="0" w:color="auto"/>
              <w:bottom w:val="nil"/>
              <w:right w:val="single" w:sz="4" w:space="0" w:color="auto"/>
            </w:tcBorders>
          </w:tcPr>
          <w:p w14:paraId="6A392701" w14:textId="77777777" w:rsidR="00C0107E" w:rsidRPr="001141C9" w:rsidRDefault="00C0107E" w:rsidP="00C0107E">
            <w:pPr>
              <w:pStyle w:val="TAC"/>
              <w:keepNext w:val="0"/>
              <w:keepLines w:val="0"/>
              <w:widowControl w:val="0"/>
              <w:rPr>
                <w:kern w:val="2"/>
                <w:szCs w:val="22"/>
                <w:lang w:eastAsia="zh-CN"/>
              </w:rPr>
            </w:pPr>
          </w:p>
        </w:tc>
      </w:tr>
      <w:tr w:rsidR="00C0107E" w:rsidRPr="001141C9" w14:paraId="0090128E" w14:textId="77777777" w:rsidTr="00C0107E">
        <w:trPr>
          <w:jc w:val="center"/>
        </w:trPr>
        <w:tc>
          <w:tcPr>
            <w:tcW w:w="2924" w:type="dxa"/>
            <w:tcBorders>
              <w:top w:val="nil"/>
              <w:left w:val="single" w:sz="4" w:space="0" w:color="auto"/>
              <w:bottom w:val="nil"/>
              <w:right w:val="single" w:sz="4" w:space="0" w:color="auto"/>
            </w:tcBorders>
          </w:tcPr>
          <w:p w14:paraId="0FCB6C4E"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06ABCE"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F9AB8B" w14:textId="77777777" w:rsidR="00C0107E" w:rsidRPr="001C5806" w:rsidRDefault="00C0107E" w:rsidP="00C0107E">
            <w:pPr>
              <w:pStyle w:val="TAC"/>
              <w:keepNext w:val="0"/>
              <w:keepLines w:val="0"/>
              <w:widowControl w:val="0"/>
              <w:rPr>
                <w:rFonts w:cs="Arial"/>
                <w:szCs w:val="18"/>
              </w:rPr>
            </w:pPr>
            <w:r w:rsidRPr="001141C9">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5136C5B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D4AFB1B" w14:textId="77777777" w:rsidR="00C0107E" w:rsidRPr="001141C9" w:rsidRDefault="00C0107E" w:rsidP="00C0107E">
            <w:pPr>
              <w:pStyle w:val="TAC"/>
              <w:keepNext w:val="0"/>
              <w:keepLines w:val="0"/>
              <w:widowControl w:val="0"/>
              <w:rPr>
                <w:kern w:val="2"/>
                <w:szCs w:val="22"/>
                <w:lang w:eastAsia="zh-CN"/>
              </w:rPr>
            </w:pPr>
          </w:p>
        </w:tc>
      </w:tr>
      <w:tr w:rsidR="00C0107E" w:rsidRPr="001141C9" w14:paraId="59C3CA4F" w14:textId="77777777" w:rsidTr="00C0107E">
        <w:trPr>
          <w:jc w:val="center"/>
        </w:trPr>
        <w:tc>
          <w:tcPr>
            <w:tcW w:w="2924" w:type="dxa"/>
            <w:tcBorders>
              <w:top w:val="nil"/>
              <w:left w:val="single" w:sz="4" w:space="0" w:color="auto"/>
              <w:bottom w:val="single" w:sz="4" w:space="0" w:color="auto"/>
              <w:right w:val="single" w:sz="4" w:space="0" w:color="auto"/>
            </w:tcBorders>
          </w:tcPr>
          <w:p w14:paraId="3224799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C59BC4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9898AA" w14:textId="77777777" w:rsidR="00C0107E" w:rsidRPr="001C5806" w:rsidRDefault="00C0107E" w:rsidP="00C0107E">
            <w:pPr>
              <w:pStyle w:val="TAC"/>
              <w:keepNext w:val="0"/>
              <w:keepLines w:val="0"/>
              <w:widowControl w:val="0"/>
              <w:rPr>
                <w:rFonts w:cs="Arial"/>
                <w:szCs w:val="18"/>
              </w:rPr>
            </w:pPr>
            <w:r w:rsidRPr="001141C9">
              <w:rPr>
                <w:rFonts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4E25A200"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4C4B7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0A400B28" w14:textId="77777777" w:rsidTr="00C0107E">
        <w:trPr>
          <w:jc w:val="center"/>
        </w:trPr>
        <w:tc>
          <w:tcPr>
            <w:tcW w:w="2924" w:type="dxa"/>
            <w:tcBorders>
              <w:top w:val="single" w:sz="4" w:space="0" w:color="auto"/>
              <w:left w:val="single" w:sz="4" w:space="0" w:color="auto"/>
              <w:bottom w:val="nil"/>
              <w:right w:val="single" w:sz="4" w:space="0" w:color="auto"/>
            </w:tcBorders>
          </w:tcPr>
          <w:p w14:paraId="47352A37" w14:textId="77777777" w:rsidR="00C0107E" w:rsidRPr="001141C9" w:rsidRDefault="00C0107E" w:rsidP="00C0107E">
            <w:pPr>
              <w:pStyle w:val="TAC"/>
              <w:keepNext w:val="0"/>
              <w:keepLines w:val="0"/>
              <w:widowControl w:val="0"/>
              <w:rPr>
                <w:lang w:eastAsia="zh-CN" w:bidi="ar"/>
              </w:rPr>
            </w:pPr>
            <w:r w:rsidRPr="001141C9">
              <w:rPr>
                <w:rFonts w:eastAsia="DengXian" w:cs="Arial"/>
                <w:szCs w:val="18"/>
                <w:lang w:eastAsia="zh-CN"/>
              </w:rPr>
              <w:t>CA_n3A-n28A-n41A-n77(2A)</w:t>
            </w:r>
          </w:p>
        </w:tc>
        <w:tc>
          <w:tcPr>
            <w:tcW w:w="3008" w:type="dxa"/>
            <w:tcBorders>
              <w:top w:val="single" w:sz="4" w:space="0" w:color="auto"/>
              <w:left w:val="single" w:sz="4" w:space="0" w:color="auto"/>
              <w:bottom w:val="nil"/>
              <w:right w:val="single" w:sz="4" w:space="0" w:color="auto"/>
            </w:tcBorders>
          </w:tcPr>
          <w:p w14:paraId="5DA160F0"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1310B2AE" w14:textId="77777777" w:rsidR="00C0107E" w:rsidRPr="000D7C1C" w:rsidRDefault="00C0107E" w:rsidP="00C0107E">
            <w:pPr>
              <w:pStyle w:val="TAC"/>
              <w:rPr>
                <w:lang w:val="en-US" w:eastAsia="zh-CN"/>
              </w:rPr>
            </w:pPr>
            <w:r w:rsidRPr="00676B94">
              <w:rPr>
                <w:lang w:val="en-US"/>
              </w:rPr>
              <w:t>n77</w:t>
            </w:r>
            <w:r w:rsidRPr="00676B94">
              <w:rPr>
                <w:rFonts w:eastAsia="Yu Mincho"/>
                <w:vertAlign w:val="superscript"/>
                <w:lang w:eastAsia="en-GB"/>
              </w:rPr>
              <w:t>5,6</w:t>
            </w:r>
          </w:p>
          <w:p w14:paraId="02A36860"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CA_n3A-n28A</w:t>
            </w:r>
          </w:p>
          <w:p w14:paraId="51E7CFF7"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45220D33"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46613F89"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lastRenderedPageBreak/>
              <w:t>CA_n28A-n41A</w:t>
            </w:r>
            <w:r w:rsidRPr="00DD4870">
              <w:rPr>
                <w:rFonts w:eastAsia="Yu Mincho"/>
                <w:vertAlign w:val="superscript"/>
                <w:lang w:eastAsia="en-GB"/>
              </w:rPr>
              <w:t>5</w:t>
            </w:r>
          </w:p>
          <w:p w14:paraId="1BCF34BA"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772681C2" w14:textId="77777777" w:rsidR="00C0107E" w:rsidRPr="001141C9" w:rsidRDefault="00C0107E" w:rsidP="00C0107E">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B4CE68A"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lastRenderedPageBreak/>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03507BC" w14:textId="77777777" w:rsidR="00C0107E" w:rsidRPr="001C5806"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D769BB4"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7F96206E" w14:textId="77777777" w:rsidTr="00C0107E">
        <w:trPr>
          <w:jc w:val="center"/>
        </w:trPr>
        <w:tc>
          <w:tcPr>
            <w:tcW w:w="2924" w:type="dxa"/>
            <w:tcBorders>
              <w:top w:val="nil"/>
              <w:left w:val="single" w:sz="4" w:space="0" w:color="auto"/>
              <w:bottom w:val="nil"/>
              <w:right w:val="single" w:sz="4" w:space="0" w:color="auto"/>
            </w:tcBorders>
          </w:tcPr>
          <w:p w14:paraId="55F8AAF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FC295E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FC804D"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3FD2E037"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7F07A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53C873F1" w14:textId="77777777" w:rsidTr="00C0107E">
        <w:trPr>
          <w:jc w:val="center"/>
        </w:trPr>
        <w:tc>
          <w:tcPr>
            <w:tcW w:w="2924" w:type="dxa"/>
            <w:tcBorders>
              <w:top w:val="nil"/>
              <w:left w:val="single" w:sz="4" w:space="0" w:color="auto"/>
              <w:bottom w:val="nil"/>
              <w:right w:val="single" w:sz="4" w:space="0" w:color="auto"/>
            </w:tcBorders>
          </w:tcPr>
          <w:p w14:paraId="3D6724EE"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0099C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19110E"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47B04025" w14:textId="77777777" w:rsidR="00C0107E" w:rsidRPr="001C5806"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F99A1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72DCDB1" w14:textId="77777777" w:rsidTr="00C0107E">
        <w:trPr>
          <w:jc w:val="center"/>
        </w:trPr>
        <w:tc>
          <w:tcPr>
            <w:tcW w:w="2924" w:type="dxa"/>
            <w:tcBorders>
              <w:top w:val="nil"/>
              <w:left w:val="single" w:sz="4" w:space="0" w:color="auto"/>
              <w:bottom w:val="nil"/>
              <w:right w:val="single" w:sz="4" w:space="0" w:color="auto"/>
            </w:tcBorders>
          </w:tcPr>
          <w:p w14:paraId="4C14BA6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407AD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B5F130"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74F278CE"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15" w:type="dxa"/>
            <w:tcBorders>
              <w:top w:val="nil"/>
              <w:left w:val="single" w:sz="4" w:space="0" w:color="auto"/>
              <w:bottom w:val="single" w:sz="4" w:space="0" w:color="auto"/>
              <w:right w:val="single" w:sz="4" w:space="0" w:color="auto"/>
            </w:tcBorders>
          </w:tcPr>
          <w:p w14:paraId="151163C9"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06CAFD" w14:textId="77777777" w:rsidTr="00C0107E">
        <w:trPr>
          <w:jc w:val="center"/>
        </w:trPr>
        <w:tc>
          <w:tcPr>
            <w:tcW w:w="2924" w:type="dxa"/>
            <w:tcBorders>
              <w:top w:val="nil"/>
              <w:left w:val="single" w:sz="4" w:space="0" w:color="auto"/>
              <w:bottom w:val="nil"/>
              <w:right w:val="single" w:sz="4" w:space="0" w:color="auto"/>
            </w:tcBorders>
          </w:tcPr>
          <w:p w14:paraId="1338D79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6B2AE78"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FDBEE70" w14:textId="77777777" w:rsidR="00C0107E" w:rsidRPr="000D7C1C" w:rsidRDefault="00C0107E" w:rsidP="00C0107E">
            <w:pPr>
              <w:pStyle w:val="TAC"/>
              <w:rPr>
                <w:lang w:val="en-US" w:eastAsia="zh-CN"/>
              </w:rPr>
            </w:pPr>
            <w:r w:rsidRPr="00676B94">
              <w:rPr>
                <w:lang w:val="en-US"/>
              </w:rPr>
              <w:t>n77</w:t>
            </w:r>
            <w:r w:rsidRPr="00676B94">
              <w:rPr>
                <w:rFonts w:eastAsia="Yu Mincho"/>
                <w:vertAlign w:val="superscript"/>
                <w:lang w:eastAsia="en-GB"/>
              </w:rPr>
              <w:t>5,6</w:t>
            </w:r>
          </w:p>
          <w:p w14:paraId="0357050D"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CA_n3A-n28A</w:t>
            </w:r>
          </w:p>
          <w:p w14:paraId="3C696657"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3287EE4C"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3CDB985"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2652E9FA"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5E6DA4F"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451F546"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73B397A" w14:textId="77777777" w:rsidR="00C0107E" w:rsidRPr="001C5806"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618B5E5" w14:textId="77777777" w:rsidR="00C0107E" w:rsidRPr="001141C9" w:rsidRDefault="00C0107E" w:rsidP="00C0107E">
            <w:pPr>
              <w:pStyle w:val="TAC"/>
              <w:keepNext w:val="0"/>
              <w:keepLines w:val="0"/>
              <w:widowControl w:val="0"/>
              <w:rPr>
                <w:kern w:val="2"/>
                <w:szCs w:val="22"/>
              </w:rPr>
            </w:pPr>
            <w:r w:rsidRPr="001141C9">
              <w:rPr>
                <w:kern w:val="2"/>
                <w:szCs w:val="22"/>
                <w:lang w:eastAsia="zh-CN"/>
              </w:rPr>
              <w:t>1</w:t>
            </w:r>
          </w:p>
        </w:tc>
      </w:tr>
      <w:tr w:rsidR="00C0107E" w:rsidRPr="001141C9" w14:paraId="1AAF90FD" w14:textId="77777777" w:rsidTr="00C0107E">
        <w:trPr>
          <w:jc w:val="center"/>
        </w:trPr>
        <w:tc>
          <w:tcPr>
            <w:tcW w:w="2924" w:type="dxa"/>
            <w:tcBorders>
              <w:top w:val="nil"/>
              <w:left w:val="single" w:sz="4" w:space="0" w:color="auto"/>
              <w:bottom w:val="nil"/>
              <w:right w:val="single" w:sz="4" w:space="0" w:color="auto"/>
            </w:tcBorders>
          </w:tcPr>
          <w:p w14:paraId="28A6199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315D6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D7EE57"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5DF3780"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F6116AC" w14:textId="77777777" w:rsidR="00C0107E" w:rsidRPr="001141C9" w:rsidRDefault="00C0107E" w:rsidP="00C0107E">
            <w:pPr>
              <w:pStyle w:val="TAC"/>
              <w:keepNext w:val="0"/>
              <w:keepLines w:val="0"/>
              <w:widowControl w:val="0"/>
              <w:rPr>
                <w:kern w:val="2"/>
                <w:szCs w:val="22"/>
                <w:lang w:eastAsia="zh-CN"/>
              </w:rPr>
            </w:pPr>
          </w:p>
        </w:tc>
      </w:tr>
      <w:tr w:rsidR="00C0107E" w:rsidRPr="001141C9" w14:paraId="484E52DC" w14:textId="77777777" w:rsidTr="00C0107E">
        <w:trPr>
          <w:jc w:val="center"/>
        </w:trPr>
        <w:tc>
          <w:tcPr>
            <w:tcW w:w="2924" w:type="dxa"/>
            <w:tcBorders>
              <w:top w:val="nil"/>
              <w:left w:val="single" w:sz="4" w:space="0" w:color="auto"/>
              <w:bottom w:val="nil"/>
              <w:right w:val="single" w:sz="4" w:space="0" w:color="auto"/>
            </w:tcBorders>
          </w:tcPr>
          <w:p w14:paraId="5C59FED8"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392828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56721"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327235C8" w14:textId="77777777" w:rsidR="00C0107E" w:rsidRPr="001C5806"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285F67F" w14:textId="77777777" w:rsidR="00C0107E" w:rsidRPr="001141C9" w:rsidRDefault="00C0107E" w:rsidP="00C0107E">
            <w:pPr>
              <w:pStyle w:val="TAC"/>
              <w:keepNext w:val="0"/>
              <w:keepLines w:val="0"/>
              <w:widowControl w:val="0"/>
              <w:rPr>
                <w:kern w:val="2"/>
                <w:szCs w:val="22"/>
                <w:lang w:eastAsia="zh-CN"/>
              </w:rPr>
            </w:pPr>
          </w:p>
        </w:tc>
      </w:tr>
      <w:tr w:rsidR="00C0107E" w:rsidRPr="001141C9" w14:paraId="700DDEC8" w14:textId="77777777" w:rsidTr="00C0107E">
        <w:trPr>
          <w:jc w:val="center"/>
        </w:trPr>
        <w:tc>
          <w:tcPr>
            <w:tcW w:w="2924" w:type="dxa"/>
            <w:tcBorders>
              <w:top w:val="nil"/>
              <w:left w:val="single" w:sz="4" w:space="0" w:color="auto"/>
              <w:bottom w:val="single" w:sz="4" w:space="0" w:color="auto"/>
              <w:right w:val="single" w:sz="4" w:space="0" w:color="auto"/>
            </w:tcBorders>
          </w:tcPr>
          <w:p w14:paraId="7FCD8AE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B56969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DCBEA8"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168B00A9"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15" w:type="dxa"/>
            <w:tcBorders>
              <w:top w:val="nil"/>
              <w:left w:val="single" w:sz="4" w:space="0" w:color="auto"/>
              <w:bottom w:val="single" w:sz="4" w:space="0" w:color="auto"/>
              <w:right w:val="single" w:sz="4" w:space="0" w:color="auto"/>
            </w:tcBorders>
          </w:tcPr>
          <w:p w14:paraId="6DA50DC3"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760624" w14:textId="77777777" w:rsidTr="00C0107E">
        <w:trPr>
          <w:jc w:val="center"/>
        </w:trPr>
        <w:tc>
          <w:tcPr>
            <w:tcW w:w="2924" w:type="dxa"/>
            <w:tcBorders>
              <w:top w:val="single" w:sz="4" w:space="0" w:color="auto"/>
              <w:left w:val="single" w:sz="4" w:space="0" w:color="auto"/>
              <w:bottom w:val="nil"/>
              <w:right w:val="single" w:sz="4" w:space="0" w:color="auto"/>
            </w:tcBorders>
          </w:tcPr>
          <w:p w14:paraId="5F28A30E" w14:textId="77777777" w:rsidR="00C0107E" w:rsidRPr="001141C9" w:rsidRDefault="00C0107E" w:rsidP="00C010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08" w:type="dxa"/>
            <w:tcBorders>
              <w:top w:val="single" w:sz="4" w:space="0" w:color="auto"/>
              <w:left w:val="single" w:sz="4" w:space="0" w:color="auto"/>
              <w:bottom w:val="nil"/>
              <w:right w:val="single" w:sz="4" w:space="0" w:color="auto"/>
            </w:tcBorders>
          </w:tcPr>
          <w:p w14:paraId="3504286D"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CA_n3A-n28A</w:t>
            </w:r>
          </w:p>
          <w:p w14:paraId="7B8FBD5A"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CA_n3A-n41A</w:t>
            </w:r>
          </w:p>
          <w:p w14:paraId="54602B24"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CA_n3A-n78A</w:t>
            </w:r>
          </w:p>
          <w:p w14:paraId="0863F141"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CA_n28A-n41A</w:t>
            </w:r>
          </w:p>
          <w:p w14:paraId="7D2AF0AC"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CA_n28A-n78A</w:t>
            </w:r>
          </w:p>
          <w:p w14:paraId="7360012D" w14:textId="77777777" w:rsidR="00C0107E" w:rsidRPr="001141C9" w:rsidRDefault="00C0107E" w:rsidP="00C0107E">
            <w:pPr>
              <w:pStyle w:val="TAC"/>
              <w:keepNext w:val="0"/>
              <w:keepLines w:val="0"/>
              <w:widowControl w:val="0"/>
              <w:rPr>
                <w:lang w:eastAsia="zh-CN" w:bidi="ar"/>
              </w:rPr>
            </w:pPr>
            <w:r w:rsidRPr="001141C9">
              <w:rPr>
                <w:rFonts w:cs="Arial"/>
                <w:lang w:eastAsia="zh-CN"/>
              </w:rPr>
              <w:t>CA_n41A-n78A</w:t>
            </w:r>
          </w:p>
        </w:tc>
        <w:tc>
          <w:tcPr>
            <w:tcW w:w="1404" w:type="dxa"/>
            <w:tcBorders>
              <w:top w:val="single" w:sz="4" w:space="0" w:color="auto"/>
              <w:left w:val="single" w:sz="4" w:space="0" w:color="auto"/>
              <w:bottom w:val="single" w:sz="4" w:space="0" w:color="auto"/>
              <w:right w:val="single" w:sz="4" w:space="0" w:color="auto"/>
            </w:tcBorders>
          </w:tcPr>
          <w:p w14:paraId="4519FD94"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121F5B4" w14:textId="77777777" w:rsidR="00C0107E" w:rsidRPr="001C5806"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EDBB32F"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1782BBF1" w14:textId="77777777" w:rsidTr="00C0107E">
        <w:trPr>
          <w:jc w:val="center"/>
        </w:trPr>
        <w:tc>
          <w:tcPr>
            <w:tcW w:w="2924" w:type="dxa"/>
            <w:tcBorders>
              <w:top w:val="nil"/>
              <w:left w:val="single" w:sz="4" w:space="0" w:color="auto"/>
              <w:bottom w:val="nil"/>
              <w:right w:val="single" w:sz="4" w:space="0" w:color="auto"/>
            </w:tcBorders>
          </w:tcPr>
          <w:p w14:paraId="23D6546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0714F5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FD4E24"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1AB820A"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BA86DA2"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DA7F2B" w14:textId="77777777" w:rsidTr="00C0107E">
        <w:trPr>
          <w:jc w:val="center"/>
        </w:trPr>
        <w:tc>
          <w:tcPr>
            <w:tcW w:w="2924" w:type="dxa"/>
            <w:tcBorders>
              <w:top w:val="nil"/>
              <w:left w:val="single" w:sz="4" w:space="0" w:color="auto"/>
              <w:bottom w:val="nil"/>
              <w:right w:val="single" w:sz="4" w:space="0" w:color="auto"/>
            </w:tcBorders>
          </w:tcPr>
          <w:p w14:paraId="0D70C91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DF6E91"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A18A24" w14:textId="77777777" w:rsidR="00C0107E" w:rsidRPr="001C5806" w:rsidRDefault="00C0107E" w:rsidP="00C0107E">
            <w:pPr>
              <w:pStyle w:val="TAC"/>
              <w:keepNext w:val="0"/>
              <w:keepLines w:val="0"/>
              <w:widowControl w:val="0"/>
              <w:rPr>
                <w:rFonts w:cs="Arial"/>
                <w:szCs w:val="18"/>
              </w:rPr>
            </w:pPr>
            <w:r w:rsidRPr="001141C9">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583D5C4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509B110" w14:textId="77777777" w:rsidR="00C0107E" w:rsidRPr="001141C9" w:rsidRDefault="00C0107E" w:rsidP="00C0107E">
            <w:pPr>
              <w:pStyle w:val="TAC"/>
              <w:keepNext w:val="0"/>
              <w:keepLines w:val="0"/>
              <w:widowControl w:val="0"/>
              <w:rPr>
                <w:kern w:val="2"/>
                <w:szCs w:val="22"/>
                <w:lang w:eastAsia="zh-CN"/>
              </w:rPr>
            </w:pPr>
          </w:p>
        </w:tc>
      </w:tr>
      <w:tr w:rsidR="00C0107E" w:rsidRPr="001141C9" w14:paraId="769E58E6" w14:textId="77777777" w:rsidTr="00C0107E">
        <w:trPr>
          <w:jc w:val="center"/>
        </w:trPr>
        <w:tc>
          <w:tcPr>
            <w:tcW w:w="2924" w:type="dxa"/>
            <w:tcBorders>
              <w:top w:val="nil"/>
              <w:left w:val="single" w:sz="4" w:space="0" w:color="auto"/>
              <w:bottom w:val="single" w:sz="4" w:space="0" w:color="auto"/>
              <w:right w:val="single" w:sz="4" w:space="0" w:color="auto"/>
            </w:tcBorders>
          </w:tcPr>
          <w:p w14:paraId="1C4D4B9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C5AD2A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510E5E"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7A0E59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95C473" w14:textId="77777777" w:rsidR="00C0107E" w:rsidRPr="001141C9" w:rsidRDefault="00C0107E" w:rsidP="00C0107E">
            <w:pPr>
              <w:pStyle w:val="TAC"/>
              <w:keepNext w:val="0"/>
              <w:keepLines w:val="0"/>
              <w:widowControl w:val="0"/>
              <w:rPr>
                <w:kern w:val="2"/>
                <w:szCs w:val="22"/>
                <w:lang w:eastAsia="zh-CN"/>
              </w:rPr>
            </w:pPr>
          </w:p>
        </w:tc>
      </w:tr>
      <w:tr w:rsidR="00C0107E" w:rsidRPr="001141C9" w14:paraId="69C81A8C" w14:textId="77777777" w:rsidTr="00C0107E">
        <w:trPr>
          <w:jc w:val="center"/>
        </w:trPr>
        <w:tc>
          <w:tcPr>
            <w:tcW w:w="2924" w:type="dxa"/>
            <w:tcBorders>
              <w:top w:val="single" w:sz="4" w:space="0" w:color="auto"/>
              <w:left w:val="single" w:sz="4" w:space="0" w:color="auto"/>
              <w:bottom w:val="nil"/>
              <w:right w:val="single" w:sz="4" w:space="0" w:color="auto"/>
            </w:tcBorders>
          </w:tcPr>
          <w:p w14:paraId="33C569C4" w14:textId="77777777" w:rsidR="00C0107E" w:rsidRPr="001141C9" w:rsidRDefault="00C0107E" w:rsidP="00C0107E">
            <w:pPr>
              <w:pStyle w:val="TAC"/>
              <w:keepNext w:val="0"/>
              <w:keepLines w:val="0"/>
              <w:widowControl w:val="0"/>
              <w:rPr>
                <w:lang w:eastAsia="zh-CN" w:bidi="ar"/>
              </w:rPr>
            </w:pPr>
            <w:r w:rsidRPr="001141C9">
              <w:rPr>
                <w:rFonts w:eastAsia="DengXian" w:cs="Arial"/>
                <w:szCs w:val="18"/>
                <w:lang w:eastAsia="zh-CN"/>
              </w:rPr>
              <w:t>CA_n3A-n28A-n41A-n78(2A)</w:t>
            </w:r>
          </w:p>
        </w:tc>
        <w:tc>
          <w:tcPr>
            <w:tcW w:w="3008" w:type="dxa"/>
            <w:tcBorders>
              <w:top w:val="single" w:sz="4" w:space="0" w:color="auto"/>
              <w:left w:val="single" w:sz="4" w:space="0" w:color="auto"/>
              <w:bottom w:val="nil"/>
              <w:right w:val="single" w:sz="4" w:space="0" w:color="auto"/>
            </w:tcBorders>
          </w:tcPr>
          <w:p w14:paraId="37774192"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CA_n3A-n28A</w:t>
            </w:r>
          </w:p>
          <w:p w14:paraId="751B4ECF"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CA_n3A-n41A</w:t>
            </w:r>
          </w:p>
          <w:p w14:paraId="33AB540F"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CA_n3A-n78A</w:t>
            </w:r>
          </w:p>
          <w:p w14:paraId="4EC49CD7"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CA_n28A-n41A</w:t>
            </w:r>
          </w:p>
          <w:p w14:paraId="67C1B254"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CA_n28A-n78A</w:t>
            </w:r>
          </w:p>
          <w:p w14:paraId="0CE332A3" w14:textId="77777777" w:rsidR="00C0107E" w:rsidRPr="001141C9" w:rsidRDefault="00C0107E" w:rsidP="00C0107E">
            <w:pPr>
              <w:pStyle w:val="TAC"/>
              <w:keepNext w:val="0"/>
              <w:keepLines w:val="0"/>
              <w:widowControl w:val="0"/>
              <w:rPr>
                <w:lang w:eastAsia="zh-CN" w:bidi="ar"/>
              </w:rPr>
            </w:pPr>
            <w:r w:rsidRPr="001141C9">
              <w:rPr>
                <w:rFonts w:eastAsia="DengXian" w:cs="Arial"/>
                <w:bCs/>
                <w:lang w:eastAsia="zh-CN"/>
              </w:rPr>
              <w:t>CA_n41A-n78A</w:t>
            </w:r>
          </w:p>
        </w:tc>
        <w:tc>
          <w:tcPr>
            <w:tcW w:w="1404" w:type="dxa"/>
            <w:tcBorders>
              <w:top w:val="single" w:sz="4" w:space="0" w:color="auto"/>
              <w:left w:val="single" w:sz="4" w:space="0" w:color="auto"/>
              <w:bottom w:val="single" w:sz="4" w:space="0" w:color="auto"/>
              <w:right w:val="single" w:sz="4" w:space="0" w:color="auto"/>
            </w:tcBorders>
          </w:tcPr>
          <w:p w14:paraId="031A3CD5"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09C71E6"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CCA5914"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21B49092" w14:textId="77777777" w:rsidTr="00C0107E">
        <w:trPr>
          <w:jc w:val="center"/>
        </w:trPr>
        <w:tc>
          <w:tcPr>
            <w:tcW w:w="2924" w:type="dxa"/>
            <w:tcBorders>
              <w:top w:val="nil"/>
              <w:left w:val="single" w:sz="4" w:space="0" w:color="auto"/>
              <w:bottom w:val="nil"/>
              <w:right w:val="single" w:sz="4" w:space="0" w:color="auto"/>
            </w:tcBorders>
          </w:tcPr>
          <w:p w14:paraId="3CAF553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65B99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8E753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1E333C6F"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EA2416C"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0243D9" w14:textId="77777777" w:rsidTr="00C0107E">
        <w:trPr>
          <w:jc w:val="center"/>
        </w:trPr>
        <w:tc>
          <w:tcPr>
            <w:tcW w:w="2924" w:type="dxa"/>
            <w:tcBorders>
              <w:top w:val="nil"/>
              <w:left w:val="single" w:sz="4" w:space="0" w:color="auto"/>
              <w:bottom w:val="nil"/>
              <w:right w:val="single" w:sz="4" w:space="0" w:color="auto"/>
            </w:tcBorders>
          </w:tcPr>
          <w:p w14:paraId="271AFDB1"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83422C"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8E67C7"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7930164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4D4A6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B6E156" w14:textId="77777777" w:rsidTr="00C0107E">
        <w:trPr>
          <w:jc w:val="center"/>
        </w:trPr>
        <w:tc>
          <w:tcPr>
            <w:tcW w:w="2924" w:type="dxa"/>
            <w:tcBorders>
              <w:top w:val="nil"/>
              <w:left w:val="single" w:sz="4" w:space="0" w:color="auto"/>
              <w:bottom w:val="single" w:sz="4" w:space="0" w:color="auto"/>
              <w:right w:val="single" w:sz="4" w:space="0" w:color="auto"/>
            </w:tcBorders>
          </w:tcPr>
          <w:p w14:paraId="4AF1ACE7"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483084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1E1C7B7"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6DB7803C"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15" w:type="dxa"/>
            <w:tcBorders>
              <w:top w:val="nil"/>
              <w:left w:val="single" w:sz="4" w:space="0" w:color="auto"/>
              <w:bottom w:val="single" w:sz="4" w:space="0" w:color="auto"/>
              <w:right w:val="single" w:sz="4" w:space="0" w:color="auto"/>
            </w:tcBorders>
          </w:tcPr>
          <w:p w14:paraId="33BF65F3" w14:textId="77777777" w:rsidR="00C0107E" w:rsidRPr="001141C9" w:rsidRDefault="00C0107E" w:rsidP="00C0107E">
            <w:pPr>
              <w:pStyle w:val="TAC"/>
              <w:keepNext w:val="0"/>
              <w:keepLines w:val="0"/>
              <w:widowControl w:val="0"/>
              <w:rPr>
                <w:kern w:val="2"/>
                <w:szCs w:val="22"/>
                <w:lang w:eastAsia="zh-CN"/>
              </w:rPr>
            </w:pPr>
          </w:p>
        </w:tc>
      </w:tr>
      <w:tr w:rsidR="00C0107E" w:rsidRPr="001141C9" w14:paraId="7CA14162" w14:textId="77777777" w:rsidTr="00C0107E">
        <w:trPr>
          <w:jc w:val="center"/>
        </w:trPr>
        <w:tc>
          <w:tcPr>
            <w:tcW w:w="2924" w:type="dxa"/>
            <w:tcBorders>
              <w:top w:val="single" w:sz="4" w:space="0" w:color="auto"/>
              <w:left w:val="single" w:sz="4" w:space="0" w:color="auto"/>
              <w:bottom w:val="nil"/>
              <w:right w:val="single" w:sz="4" w:space="0" w:color="auto"/>
            </w:tcBorders>
          </w:tcPr>
          <w:p w14:paraId="12EF73B7" w14:textId="77777777" w:rsidR="00C0107E" w:rsidRPr="001141C9" w:rsidRDefault="00C0107E" w:rsidP="00C0107E">
            <w:pPr>
              <w:pStyle w:val="TAC"/>
              <w:keepNext w:val="0"/>
              <w:keepLines w:val="0"/>
              <w:widowControl w:val="0"/>
            </w:pPr>
            <w:r w:rsidRPr="001141C9">
              <w:t>CA_n3A-n28A-n41A-n79A</w:t>
            </w:r>
          </w:p>
        </w:tc>
        <w:tc>
          <w:tcPr>
            <w:tcW w:w="3008" w:type="dxa"/>
            <w:tcBorders>
              <w:top w:val="single" w:sz="4" w:space="0" w:color="auto"/>
              <w:left w:val="single" w:sz="4" w:space="0" w:color="auto"/>
              <w:bottom w:val="nil"/>
              <w:right w:val="single" w:sz="4" w:space="0" w:color="auto"/>
            </w:tcBorders>
          </w:tcPr>
          <w:p w14:paraId="0736F44C" w14:textId="77777777" w:rsidR="00C0107E" w:rsidRPr="00470E62" w:rsidRDefault="00C0107E" w:rsidP="00C0107E">
            <w:pPr>
              <w:pStyle w:val="TAC"/>
              <w:widowControl w:val="0"/>
              <w:rPr>
                <w:lang w:eastAsia="zh-CN"/>
              </w:rPr>
            </w:pPr>
            <w:r w:rsidRPr="00470E62">
              <w:rPr>
                <w:lang w:eastAsia="zh-CN"/>
              </w:rPr>
              <w:t>n41</w:t>
            </w:r>
            <w:r w:rsidRPr="00470E62">
              <w:rPr>
                <w:vertAlign w:val="superscript"/>
                <w:lang w:eastAsia="zh-CN"/>
              </w:rPr>
              <w:t>5,6</w:t>
            </w:r>
          </w:p>
          <w:p w14:paraId="6246BFA7" w14:textId="77777777" w:rsidR="00C0107E" w:rsidRDefault="00C0107E" w:rsidP="00C0107E">
            <w:pPr>
              <w:pStyle w:val="TAC"/>
              <w:keepNext w:val="0"/>
              <w:keepLines w:val="0"/>
              <w:widowControl w:val="0"/>
              <w:rPr>
                <w:lang w:eastAsia="zh-CN"/>
              </w:rPr>
            </w:pPr>
            <w:r w:rsidRPr="00470E62">
              <w:rPr>
                <w:lang w:eastAsia="zh-CN"/>
              </w:rPr>
              <w:t>n79</w:t>
            </w:r>
            <w:r w:rsidRPr="00470E62">
              <w:rPr>
                <w:vertAlign w:val="superscript"/>
                <w:lang w:eastAsia="zh-CN"/>
              </w:rPr>
              <w:t>5,6</w:t>
            </w:r>
          </w:p>
          <w:p w14:paraId="4F3364C6"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01ADEA7B" w14:textId="77777777" w:rsidR="00C0107E" w:rsidRPr="001141C9" w:rsidRDefault="00C0107E" w:rsidP="00C0107E">
            <w:pPr>
              <w:pStyle w:val="TAC"/>
              <w:keepNext w:val="0"/>
              <w:keepLines w:val="0"/>
              <w:widowControl w:val="0"/>
              <w:rPr>
                <w:lang w:eastAsia="zh-CN"/>
              </w:rPr>
            </w:pPr>
            <w:r w:rsidRPr="001141C9">
              <w:rPr>
                <w:lang w:eastAsia="zh-CN"/>
              </w:rPr>
              <w:t>CA_n3A-n41A</w:t>
            </w:r>
            <w:r w:rsidRPr="00470E62">
              <w:rPr>
                <w:vertAlign w:val="superscript"/>
                <w:lang w:eastAsia="zh-CN"/>
              </w:rPr>
              <w:t>5</w:t>
            </w:r>
          </w:p>
          <w:p w14:paraId="08092F67" w14:textId="77777777" w:rsidR="00C0107E" w:rsidRPr="001141C9" w:rsidRDefault="00C0107E" w:rsidP="00C0107E">
            <w:pPr>
              <w:pStyle w:val="TAC"/>
              <w:keepNext w:val="0"/>
              <w:keepLines w:val="0"/>
              <w:widowControl w:val="0"/>
              <w:rPr>
                <w:lang w:eastAsia="zh-CN"/>
              </w:rPr>
            </w:pPr>
            <w:r w:rsidRPr="001141C9">
              <w:rPr>
                <w:lang w:eastAsia="zh-CN"/>
              </w:rPr>
              <w:t>CA_n3A-n79A</w:t>
            </w:r>
            <w:r w:rsidRPr="00470E62">
              <w:rPr>
                <w:vertAlign w:val="superscript"/>
                <w:lang w:eastAsia="zh-CN"/>
              </w:rPr>
              <w:t>5</w:t>
            </w:r>
          </w:p>
          <w:p w14:paraId="636C372B" w14:textId="77777777" w:rsidR="00C0107E" w:rsidRPr="001141C9" w:rsidRDefault="00C0107E" w:rsidP="00C0107E">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98D58A8" w14:textId="77777777" w:rsidR="00C0107E" w:rsidRPr="001141C9" w:rsidRDefault="00C0107E" w:rsidP="00C0107E">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E8F131A" w14:textId="77777777" w:rsidR="00C0107E" w:rsidRPr="001141C9" w:rsidRDefault="00C0107E" w:rsidP="00C0107E">
            <w:pPr>
              <w:pStyle w:val="TAC"/>
              <w:keepNext w:val="0"/>
              <w:keepLines w:val="0"/>
              <w:widowControl w:val="0"/>
            </w:pPr>
            <w:r w:rsidRPr="001141C9">
              <w:rPr>
                <w:lang w:eastAsia="zh-CN"/>
              </w:rPr>
              <w:t>CA_n41A-n79A</w:t>
            </w:r>
            <w:r w:rsidRPr="00470E62">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1DC9FC4"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7E9FB71"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166004B5" w14:textId="77777777" w:rsidR="00C0107E" w:rsidRPr="001141C9" w:rsidRDefault="00C0107E" w:rsidP="00C0107E">
            <w:pPr>
              <w:pStyle w:val="TAC"/>
              <w:keepNext w:val="0"/>
              <w:keepLines w:val="0"/>
              <w:widowControl w:val="0"/>
              <w:rPr>
                <w:szCs w:val="22"/>
                <w:lang w:eastAsia="zh-CN"/>
              </w:rPr>
            </w:pPr>
            <w:r w:rsidRPr="001141C9">
              <w:rPr>
                <w:rFonts w:hint="eastAsia"/>
                <w:szCs w:val="22"/>
                <w:lang w:eastAsia="ja-JP"/>
              </w:rPr>
              <w:t>0</w:t>
            </w:r>
          </w:p>
        </w:tc>
      </w:tr>
      <w:tr w:rsidR="00C0107E" w:rsidRPr="001141C9" w14:paraId="435434BE" w14:textId="77777777" w:rsidTr="00C0107E">
        <w:trPr>
          <w:jc w:val="center"/>
        </w:trPr>
        <w:tc>
          <w:tcPr>
            <w:tcW w:w="2924" w:type="dxa"/>
            <w:tcBorders>
              <w:top w:val="nil"/>
              <w:left w:val="single" w:sz="4" w:space="0" w:color="auto"/>
              <w:bottom w:val="nil"/>
              <w:right w:val="single" w:sz="4" w:space="0" w:color="auto"/>
            </w:tcBorders>
          </w:tcPr>
          <w:p w14:paraId="51563E31"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nil"/>
              <w:right w:val="single" w:sz="4" w:space="0" w:color="auto"/>
            </w:tcBorders>
          </w:tcPr>
          <w:p w14:paraId="749CC5B9"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D5A47F0"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B86943C"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04F197AB" w14:textId="77777777" w:rsidR="00C0107E" w:rsidRPr="001141C9" w:rsidRDefault="00C0107E" w:rsidP="00C0107E">
            <w:pPr>
              <w:pStyle w:val="TAC"/>
              <w:keepNext w:val="0"/>
              <w:keepLines w:val="0"/>
              <w:widowControl w:val="0"/>
              <w:rPr>
                <w:szCs w:val="22"/>
                <w:lang w:eastAsia="zh-CN"/>
              </w:rPr>
            </w:pPr>
          </w:p>
        </w:tc>
      </w:tr>
      <w:tr w:rsidR="00C0107E" w:rsidRPr="001141C9" w14:paraId="0F9745A3" w14:textId="77777777" w:rsidTr="00C0107E">
        <w:trPr>
          <w:jc w:val="center"/>
        </w:trPr>
        <w:tc>
          <w:tcPr>
            <w:tcW w:w="2924" w:type="dxa"/>
            <w:tcBorders>
              <w:top w:val="nil"/>
              <w:left w:val="single" w:sz="4" w:space="0" w:color="auto"/>
              <w:bottom w:val="nil"/>
              <w:right w:val="single" w:sz="4" w:space="0" w:color="auto"/>
            </w:tcBorders>
          </w:tcPr>
          <w:p w14:paraId="10782AA7"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nil"/>
              <w:right w:val="single" w:sz="4" w:space="0" w:color="auto"/>
            </w:tcBorders>
          </w:tcPr>
          <w:p w14:paraId="6D090309"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0DC65D38" w14:textId="77777777" w:rsidR="00C0107E" w:rsidRPr="001141C9" w:rsidRDefault="00C0107E" w:rsidP="00C0107E">
            <w:pPr>
              <w:pStyle w:val="TAC"/>
              <w:keepNext w:val="0"/>
              <w:keepLines w:val="0"/>
              <w:widowControl w:val="0"/>
              <w:rPr>
                <w:rFonts w:eastAsia="DengXian" w:cs="Arial"/>
              </w:rPr>
            </w:pPr>
            <w:r w:rsidRPr="001141C9">
              <w:rPr>
                <w:rFonts w:cs="Arial"/>
              </w:rPr>
              <w:t>n41</w:t>
            </w:r>
          </w:p>
        </w:tc>
        <w:tc>
          <w:tcPr>
            <w:tcW w:w="4184" w:type="dxa"/>
            <w:tcBorders>
              <w:top w:val="single" w:sz="4" w:space="0" w:color="auto"/>
              <w:left w:val="single" w:sz="4" w:space="0" w:color="auto"/>
              <w:bottom w:val="single" w:sz="4" w:space="0" w:color="auto"/>
              <w:right w:val="single" w:sz="4" w:space="0" w:color="auto"/>
            </w:tcBorders>
          </w:tcPr>
          <w:p w14:paraId="0DF2E505"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A48A2B8" w14:textId="77777777" w:rsidR="00C0107E" w:rsidRPr="001141C9" w:rsidRDefault="00C0107E" w:rsidP="00C0107E">
            <w:pPr>
              <w:pStyle w:val="TAC"/>
              <w:keepNext w:val="0"/>
              <w:keepLines w:val="0"/>
              <w:widowControl w:val="0"/>
              <w:rPr>
                <w:szCs w:val="22"/>
                <w:lang w:eastAsia="zh-CN"/>
              </w:rPr>
            </w:pPr>
          </w:p>
        </w:tc>
      </w:tr>
      <w:tr w:rsidR="00C0107E" w:rsidRPr="001141C9" w14:paraId="0CCF9D2D" w14:textId="77777777" w:rsidTr="00C0107E">
        <w:trPr>
          <w:jc w:val="center"/>
        </w:trPr>
        <w:tc>
          <w:tcPr>
            <w:tcW w:w="2924" w:type="dxa"/>
            <w:tcBorders>
              <w:top w:val="nil"/>
              <w:left w:val="single" w:sz="4" w:space="0" w:color="auto"/>
              <w:bottom w:val="single" w:sz="4" w:space="0" w:color="auto"/>
              <w:right w:val="single" w:sz="4" w:space="0" w:color="auto"/>
            </w:tcBorders>
          </w:tcPr>
          <w:p w14:paraId="39573B0F"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single" w:sz="4" w:space="0" w:color="auto"/>
              <w:right w:val="single" w:sz="4" w:space="0" w:color="auto"/>
            </w:tcBorders>
          </w:tcPr>
          <w:p w14:paraId="628174CE"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B6AF22F"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84" w:type="dxa"/>
            <w:tcBorders>
              <w:top w:val="single" w:sz="4" w:space="0" w:color="auto"/>
              <w:left w:val="single" w:sz="4" w:space="0" w:color="auto"/>
              <w:bottom w:val="single" w:sz="4" w:space="0" w:color="auto"/>
              <w:right w:val="single" w:sz="4" w:space="0" w:color="auto"/>
            </w:tcBorders>
          </w:tcPr>
          <w:p w14:paraId="70D9A566"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68AB4053" w14:textId="77777777" w:rsidR="00C0107E" w:rsidRPr="001141C9" w:rsidRDefault="00C0107E" w:rsidP="00C0107E">
            <w:pPr>
              <w:pStyle w:val="TAC"/>
              <w:keepNext w:val="0"/>
              <w:keepLines w:val="0"/>
              <w:widowControl w:val="0"/>
              <w:rPr>
                <w:szCs w:val="22"/>
                <w:lang w:eastAsia="zh-CN"/>
              </w:rPr>
            </w:pPr>
          </w:p>
        </w:tc>
      </w:tr>
      <w:tr w:rsidR="00C0107E" w:rsidRPr="001141C9" w14:paraId="33DDA718" w14:textId="77777777" w:rsidTr="00C0107E">
        <w:trPr>
          <w:jc w:val="center"/>
        </w:trPr>
        <w:tc>
          <w:tcPr>
            <w:tcW w:w="2924" w:type="dxa"/>
            <w:tcBorders>
              <w:top w:val="single" w:sz="4" w:space="0" w:color="auto"/>
              <w:left w:val="single" w:sz="4" w:space="0" w:color="auto"/>
              <w:bottom w:val="nil"/>
              <w:right w:val="single" w:sz="4" w:space="0" w:color="auto"/>
            </w:tcBorders>
          </w:tcPr>
          <w:p w14:paraId="13CD85D7"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08" w:type="dxa"/>
            <w:tcBorders>
              <w:top w:val="single" w:sz="4" w:space="0" w:color="auto"/>
              <w:left w:val="single" w:sz="4" w:space="0" w:color="auto"/>
              <w:bottom w:val="nil"/>
              <w:right w:val="single" w:sz="4" w:space="0" w:color="auto"/>
            </w:tcBorders>
          </w:tcPr>
          <w:p w14:paraId="4E944F50" w14:textId="77777777" w:rsidR="00C0107E" w:rsidRPr="001141C9" w:rsidRDefault="00C0107E" w:rsidP="00C0107E">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2AB39179" w14:textId="77777777" w:rsidR="00C0107E" w:rsidRPr="001141C9" w:rsidRDefault="00C0107E" w:rsidP="00C0107E">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5E08787"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1BC2533"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9EC0998"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F38CD8F"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132A969"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F99FF67"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51E7FF96"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C45105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10915E5C"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6DAD982" w14:textId="77777777" w:rsidTr="00C0107E">
        <w:trPr>
          <w:jc w:val="center"/>
        </w:trPr>
        <w:tc>
          <w:tcPr>
            <w:tcW w:w="2924" w:type="dxa"/>
            <w:tcBorders>
              <w:top w:val="nil"/>
              <w:left w:val="single" w:sz="4" w:space="0" w:color="auto"/>
              <w:bottom w:val="nil"/>
              <w:right w:val="single" w:sz="4" w:space="0" w:color="auto"/>
            </w:tcBorders>
          </w:tcPr>
          <w:p w14:paraId="59601BF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1E6B5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08A572"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7BFF322"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9DF4EB3" w14:textId="77777777" w:rsidR="00C0107E" w:rsidRPr="001141C9" w:rsidRDefault="00C0107E" w:rsidP="00C0107E">
            <w:pPr>
              <w:pStyle w:val="TAC"/>
              <w:keepNext w:val="0"/>
              <w:keepLines w:val="0"/>
              <w:widowControl w:val="0"/>
              <w:rPr>
                <w:lang w:eastAsia="zh-CN" w:bidi="ar"/>
              </w:rPr>
            </w:pPr>
          </w:p>
        </w:tc>
      </w:tr>
      <w:tr w:rsidR="00C0107E" w:rsidRPr="001141C9" w14:paraId="6A225AAA" w14:textId="77777777" w:rsidTr="00C0107E">
        <w:trPr>
          <w:jc w:val="center"/>
        </w:trPr>
        <w:tc>
          <w:tcPr>
            <w:tcW w:w="2924" w:type="dxa"/>
            <w:tcBorders>
              <w:top w:val="nil"/>
              <w:left w:val="single" w:sz="4" w:space="0" w:color="auto"/>
              <w:bottom w:val="nil"/>
              <w:right w:val="single" w:sz="4" w:space="0" w:color="auto"/>
            </w:tcBorders>
          </w:tcPr>
          <w:p w14:paraId="34D717B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B55F8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1ECA02"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47389441" w14:textId="77777777" w:rsidR="00C0107E" w:rsidRPr="001141C9" w:rsidRDefault="00C0107E" w:rsidP="00C0107E">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09C602C" w14:textId="77777777" w:rsidR="00C0107E" w:rsidRPr="001141C9" w:rsidRDefault="00C0107E" w:rsidP="00C0107E">
            <w:pPr>
              <w:pStyle w:val="TAC"/>
              <w:keepNext w:val="0"/>
              <w:keepLines w:val="0"/>
              <w:widowControl w:val="0"/>
              <w:rPr>
                <w:lang w:eastAsia="zh-CN" w:bidi="ar"/>
              </w:rPr>
            </w:pPr>
          </w:p>
        </w:tc>
      </w:tr>
      <w:tr w:rsidR="00C0107E" w:rsidRPr="001141C9" w14:paraId="4F91443A" w14:textId="77777777" w:rsidTr="00C0107E">
        <w:trPr>
          <w:jc w:val="center"/>
        </w:trPr>
        <w:tc>
          <w:tcPr>
            <w:tcW w:w="2924" w:type="dxa"/>
            <w:tcBorders>
              <w:top w:val="nil"/>
              <w:left w:val="single" w:sz="4" w:space="0" w:color="auto"/>
              <w:bottom w:val="nil"/>
              <w:right w:val="single" w:sz="4" w:space="0" w:color="auto"/>
            </w:tcBorders>
          </w:tcPr>
          <w:p w14:paraId="42FD0E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11161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DBA4A7"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F484681"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62C58BCE" w14:textId="77777777" w:rsidR="00C0107E" w:rsidRPr="001141C9" w:rsidRDefault="00C0107E" w:rsidP="00C0107E">
            <w:pPr>
              <w:pStyle w:val="TAC"/>
              <w:keepNext w:val="0"/>
              <w:keepLines w:val="0"/>
              <w:widowControl w:val="0"/>
              <w:rPr>
                <w:lang w:eastAsia="zh-CN" w:bidi="ar"/>
              </w:rPr>
            </w:pPr>
          </w:p>
        </w:tc>
      </w:tr>
      <w:tr w:rsidR="00C0107E" w:rsidRPr="001141C9" w14:paraId="690FE7A7" w14:textId="77777777" w:rsidTr="00C0107E">
        <w:trPr>
          <w:jc w:val="center"/>
        </w:trPr>
        <w:tc>
          <w:tcPr>
            <w:tcW w:w="2924" w:type="dxa"/>
            <w:tcBorders>
              <w:top w:val="nil"/>
              <w:left w:val="single" w:sz="4" w:space="0" w:color="auto"/>
              <w:bottom w:val="nil"/>
              <w:right w:val="single" w:sz="4" w:space="0" w:color="auto"/>
            </w:tcBorders>
          </w:tcPr>
          <w:p w14:paraId="12F333E6"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71AB555" w14:textId="77777777" w:rsidR="00C0107E" w:rsidRPr="0063004A" w:rsidRDefault="00C0107E" w:rsidP="00C0107E">
            <w:pPr>
              <w:pStyle w:val="TAC"/>
              <w:widowControl w:val="0"/>
              <w:rPr>
                <w:lang w:val="en-US"/>
              </w:rPr>
            </w:pPr>
            <w:r w:rsidRPr="0063004A">
              <w:rPr>
                <w:lang w:val="en-US"/>
              </w:rPr>
              <w:t>CA_n3A-n28A</w:t>
            </w:r>
          </w:p>
          <w:p w14:paraId="76AB28E2" w14:textId="77777777" w:rsidR="00C0107E" w:rsidRPr="0063004A" w:rsidRDefault="00C0107E" w:rsidP="00C0107E">
            <w:pPr>
              <w:pStyle w:val="TAC"/>
              <w:widowControl w:val="0"/>
              <w:rPr>
                <w:lang w:val="en-US"/>
              </w:rPr>
            </w:pPr>
            <w:r w:rsidRPr="0063004A">
              <w:rPr>
                <w:lang w:val="en-US"/>
              </w:rPr>
              <w:t>CA_n3A-n77A</w:t>
            </w:r>
          </w:p>
          <w:p w14:paraId="1F4C7059" w14:textId="77777777" w:rsidR="00C0107E" w:rsidRPr="0063004A" w:rsidRDefault="00C0107E" w:rsidP="00C0107E">
            <w:pPr>
              <w:pStyle w:val="TAC"/>
              <w:widowControl w:val="0"/>
              <w:rPr>
                <w:lang w:val="en-US"/>
              </w:rPr>
            </w:pPr>
            <w:r w:rsidRPr="0063004A">
              <w:rPr>
                <w:lang w:val="en-US"/>
              </w:rPr>
              <w:t>CA_n3A-n79A</w:t>
            </w:r>
          </w:p>
          <w:p w14:paraId="527EBEC1" w14:textId="77777777" w:rsidR="00C0107E" w:rsidRPr="0063004A" w:rsidRDefault="00C0107E" w:rsidP="00C0107E">
            <w:pPr>
              <w:pStyle w:val="TAC"/>
              <w:widowControl w:val="0"/>
              <w:rPr>
                <w:lang w:val="en-US"/>
              </w:rPr>
            </w:pPr>
            <w:r w:rsidRPr="0063004A">
              <w:rPr>
                <w:lang w:val="en-US"/>
              </w:rPr>
              <w:t>CA_n28A-n77A</w:t>
            </w:r>
          </w:p>
          <w:p w14:paraId="6368C355" w14:textId="77777777" w:rsidR="00C0107E" w:rsidRPr="0063004A" w:rsidRDefault="00C0107E" w:rsidP="00C0107E">
            <w:pPr>
              <w:pStyle w:val="TAC"/>
              <w:widowControl w:val="0"/>
              <w:rPr>
                <w:lang w:val="en-US"/>
              </w:rPr>
            </w:pPr>
            <w:r w:rsidRPr="0063004A">
              <w:rPr>
                <w:lang w:val="en-US"/>
              </w:rPr>
              <w:t>CA_n28A-n79A</w:t>
            </w:r>
          </w:p>
          <w:p w14:paraId="451A902F" w14:textId="77777777" w:rsidR="00C0107E" w:rsidRPr="001141C9" w:rsidRDefault="00C0107E" w:rsidP="00C0107E">
            <w:pPr>
              <w:pStyle w:val="TAC"/>
              <w:keepNext w:val="0"/>
              <w:keepLines w:val="0"/>
              <w:widowControl w:val="0"/>
              <w:rPr>
                <w:lang w:eastAsia="zh-CN" w:bidi="ar"/>
              </w:rPr>
            </w:pPr>
            <w:r w:rsidRPr="0063004A">
              <w:rPr>
                <w:lang w:val="en-US"/>
              </w:rPr>
              <w:t>CA_n77A-n79A</w:t>
            </w:r>
          </w:p>
        </w:tc>
        <w:tc>
          <w:tcPr>
            <w:tcW w:w="1404" w:type="dxa"/>
            <w:tcBorders>
              <w:top w:val="single" w:sz="4" w:space="0" w:color="auto"/>
              <w:left w:val="single" w:sz="4" w:space="0" w:color="auto"/>
              <w:bottom w:val="single" w:sz="4" w:space="0" w:color="auto"/>
              <w:right w:val="single" w:sz="4" w:space="0" w:color="auto"/>
            </w:tcBorders>
          </w:tcPr>
          <w:p w14:paraId="271A4207"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3</w:t>
            </w:r>
          </w:p>
        </w:tc>
        <w:tc>
          <w:tcPr>
            <w:tcW w:w="4184" w:type="dxa"/>
            <w:tcBorders>
              <w:top w:val="single" w:sz="4" w:space="0" w:color="auto"/>
              <w:left w:val="single" w:sz="4" w:space="0" w:color="auto"/>
              <w:bottom w:val="single" w:sz="4" w:space="0" w:color="auto"/>
              <w:right w:val="single" w:sz="4" w:space="0" w:color="auto"/>
            </w:tcBorders>
            <w:vAlign w:val="center"/>
          </w:tcPr>
          <w:p w14:paraId="3563D00C"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51313D77" w14:textId="77777777" w:rsidR="00C0107E" w:rsidRPr="001141C9" w:rsidRDefault="00C0107E" w:rsidP="00C0107E">
            <w:pPr>
              <w:pStyle w:val="TAC"/>
              <w:keepNext w:val="0"/>
              <w:keepLines w:val="0"/>
              <w:widowControl w:val="0"/>
              <w:rPr>
                <w:lang w:eastAsia="zh-CN" w:bidi="ar"/>
              </w:rPr>
            </w:pPr>
            <w:r>
              <w:rPr>
                <w:lang w:val="en-US" w:eastAsia="zh-CN"/>
              </w:rPr>
              <w:t>4 and 5</w:t>
            </w:r>
          </w:p>
        </w:tc>
      </w:tr>
      <w:tr w:rsidR="00C0107E" w:rsidRPr="001141C9" w14:paraId="6823E221" w14:textId="77777777" w:rsidTr="00C0107E">
        <w:trPr>
          <w:jc w:val="center"/>
        </w:trPr>
        <w:tc>
          <w:tcPr>
            <w:tcW w:w="2924" w:type="dxa"/>
            <w:tcBorders>
              <w:top w:val="nil"/>
              <w:left w:val="single" w:sz="4" w:space="0" w:color="auto"/>
              <w:bottom w:val="nil"/>
              <w:right w:val="single" w:sz="4" w:space="0" w:color="auto"/>
            </w:tcBorders>
          </w:tcPr>
          <w:p w14:paraId="2236E15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E6E864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21AE20"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28</w:t>
            </w:r>
          </w:p>
        </w:tc>
        <w:tc>
          <w:tcPr>
            <w:tcW w:w="4184" w:type="dxa"/>
            <w:tcBorders>
              <w:top w:val="single" w:sz="4" w:space="0" w:color="auto"/>
              <w:left w:val="single" w:sz="4" w:space="0" w:color="auto"/>
              <w:bottom w:val="single" w:sz="4" w:space="0" w:color="auto"/>
              <w:right w:val="single" w:sz="4" w:space="0" w:color="auto"/>
            </w:tcBorders>
            <w:vAlign w:val="center"/>
          </w:tcPr>
          <w:p w14:paraId="6421F024"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5069236" w14:textId="77777777" w:rsidR="00C0107E" w:rsidRPr="001141C9" w:rsidRDefault="00C0107E" w:rsidP="00C0107E">
            <w:pPr>
              <w:pStyle w:val="TAC"/>
              <w:keepNext w:val="0"/>
              <w:keepLines w:val="0"/>
              <w:widowControl w:val="0"/>
              <w:rPr>
                <w:lang w:eastAsia="zh-CN" w:bidi="ar"/>
              </w:rPr>
            </w:pPr>
          </w:p>
        </w:tc>
      </w:tr>
      <w:tr w:rsidR="00C0107E" w:rsidRPr="001141C9" w14:paraId="4E95C63F" w14:textId="77777777" w:rsidTr="00C0107E">
        <w:trPr>
          <w:jc w:val="center"/>
        </w:trPr>
        <w:tc>
          <w:tcPr>
            <w:tcW w:w="2924" w:type="dxa"/>
            <w:tcBorders>
              <w:top w:val="nil"/>
              <w:left w:val="single" w:sz="4" w:space="0" w:color="auto"/>
              <w:bottom w:val="nil"/>
              <w:right w:val="single" w:sz="4" w:space="0" w:color="auto"/>
            </w:tcBorders>
          </w:tcPr>
          <w:p w14:paraId="43A6F4E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70D8DB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01A859"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00A451A7"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3ADD15B0" w14:textId="77777777" w:rsidR="00C0107E" w:rsidRPr="001141C9" w:rsidRDefault="00C0107E" w:rsidP="00C0107E">
            <w:pPr>
              <w:pStyle w:val="TAC"/>
              <w:keepNext w:val="0"/>
              <w:keepLines w:val="0"/>
              <w:widowControl w:val="0"/>
              <w:rPr>
                <w:lang w:eastAsia="zh-CN" w:bidi="ar"/>
              </w:rPr>
            </w:pPr>
          </w:p>
        </w:tc>
      </w:tr>
      <w:tr w:rsidR="00C0107E" w:rsidRPr="001141C9" w14:paraId="608827C8" w14:textId="77777777" w:rsidTr="00C0107E">
        <w:trPr>
          <w:jc w:val="center"/>
        </w:trPr>
        <w:tc>
          <w:tcPr>
            <w:tcW w:w="2924" w:type="dxa"/>
            <w:tcBorders>
              <w:top w:val="nil"/>
              <w:left w:val="single" w:sz="4" w:space="0" w:color="auto"/>
              <w:bottom w:val="nil"/>
              <w:right w:val="single" w:sz="4" w:space="0" w:color="auto"/>
            </w:tcBorders>
          </w:tcPr>
          <w:p w14:paraId="62E344D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3D5B44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726B32" w14:textId="77777777" w:rsidR="00C0107E" w:rsidRPr="001141C9" w:rsidRDefault="00C0107E" w:rsidP="00C0107E">
            <w:pPr>
              <w:pStyle w:val="TAC"/>
              <w:keepNext w:val="0"/>
              <w:keepLines w:val="0"/>
              <w:widowControl w:val="0"/>
              <w:rPr>
                <w:lang w:eastAsia="zh-CN"/>
              </w:rPr>
            </w:pPr>
            <w:r>
              <w:rPr>
                <w:lang w:eastAsia="zh-CN"/>
              </w:rPr>
              <w:t>n</w:t>
            </w:r>
            <w:r>
              <w:rPr>
                <w:rFonts w:hint="eastAsia"/>
                <w:lang w:eastAsia="ja-JP"/>
              </w:rPr>
              <w:t>79</w:t>
            </w:r>
          </w:p>
        </w:tc>
        <w:tc>
          <w:tcPr>
            <w:tcW w:w="4184" w:type="dxa"/>
            <w:tcBorders>
              <w:top w:val="single" w:sz="4" w:space="0" w:color="auto"/>
              <w:left w:val="single" w:sz="4" w:space="0" w:color="auto"/>
              <w:bottom w:val="single" w:sz="4" w:space="0" w:color="auto"/>
              <w:right w:val="single" w:sz="4" w:space="0" w:color="auto"/>
            </w:tcBorders>
            <w:vAlign w:val="center"/>
          </w:tcPr>
          <w:p w14:paraId="58876814"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5DB0BE7A" w14:textId="77777777" w:rsidR="00C0107E" w:rsidRPr="001141C9" w:rsidRDefault="00C0107E" w:rsidP="00C0107E">
            <w:pPr>
              <w:pStyle w:val="TAC"/>
              <w:keepNext w:val="0"/>
              <w:keepLines w:val="0"/>
              <w:widowControl w:val="0"/>
              <w:rPr>
                <w:lang w:eastAsia="zh-CN" w:bidi="ar"/>
              </w:rPr>
            </w:pPr>
          </w:p>
        </w:tc>
      </w:tr>
      <w:tr w:rsidR="00C0107E" w:rsidRPr="001141C9" w14:paraId="08934EA6" w14:textId="77777777" w:rsidTr="00C0107E">
        <w:trPr>
          <w:jc w:val="center"/>
        </w:trPr>
        <w:tc>
          <w:tcPr>
            <w:tcW w:w="2924" w:type="dxa"/>
            <w:tcBorders>
              <w:top w:val="single" w:sz="4" w:space="0" w:color="auto"/>
              <w:left w:val="single" w:sz="4" w:space="0" w:color="auto"/>
              <w:bottom w:val="nil"/>
              <w:right w:val="single" w:sz="4" w:space="0" w:color="auto"/>
            </w:tcBorders>
          </w:tcPr>
          <w:p w14:paraId="626B1F36"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08" w:type="dxa"/>
            <w:tcBorders>
              <w:top w:val="single" w:sz="4" w:space="0" w:color="auto"/>
              <w:left w:val="single" w:sz="4" w:space="0" w:color="auto"/>
              <w:bottom w:val="nil"/>
              <w:right w:val="single" w:sz="4" w:space="0" w:color="auto"/>
            </w:tcBorders>
          </w:tcPr>
          <w:p w14:paraId="4299489D"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D837B64"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8216254"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3C5F06F"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BA5837A"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7B1BF27" w14:textId="77777777" w:rsidR="00C0107E" w:rsidRDefault="00C0107E" w:rsidP="00C010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8FF2138" w14:textId="77777777" w:rsidR="00C0107E" w:rsidRPr="001141C9" w:rsidRDefault="00C0107E" w:rsidP="00C0107E">
            <w:pPr>
              <w:pStyle w:val="TAC"/>
              <w:keepNext w:val="0"/>
              <w:keepLines w:val="0"/>
              <w:widowControl w:val="0"/>
              <w:rPr>
                <w:lang w:eastAsia="zh-CN" w:bidi="ar"/>
              </w:rPr>
            </w:pPr>
            <w:r>
              <w:rPr>
                <w:rFonts w:hint="eastAsia"/>
                <w:szCs w:val="18"/>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6EAA4A77"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5F7B17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5A5EF96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639A655" w14:textId="77777777" w:rsidTr="00C0107E">
        <w:trPr>
          <w:jc w:val="center"/>
        </w:trPr>
        <w:tc>
          <w:tcPr>
            <w:tcW w:w="2924" w:type="dxa"/>
            <w:tcBorders>
              <w:top w:val="nil"/>
              <w:left w:val="single" w:sz="4" w:space="0" w:color="auto"/>
              <w:bottom w:val="nil"/>
              <w:right w:val="single" w:sz="4" w:space="0" w:color="auto"/>
            </w:tcBorders>
          </w:tcPr>
          <w:p w14:paraId="163CE27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8C7BC0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84399E"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8A358A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D8C30D2" w14:textId="77777777" w:rsidR="00C0107E" w:rsidRPr="001141C9" w:rsidRDefault="00C0107E" w:rsidP="00C0107E">
            <w:pPr>
              <w:pStyle w:val="TAC"/>
              <w:keepNext w:val="0"/>
              <w:keepLines w:val="0"/>
              <w:widowControl w:val="0"/>
              <w:rPr>
                <w:lang w:eastAsia="zh-CN" w:bidi="ar"/>
              </w:rPr>
            </w:pPr>
          </w:p>
        </w:tc>
      </w:tr>
      <w:tr w:rsidR="00C0107E" w:rsidRPr="001141C9" w14:paraId="1D44542B" w14:textId="77777777" w:rsidTr="00C0107E">
        <w:trPr>
          <w:jc w:val="center"/>
        </w:trPr>
        <w:tc>
          <w:tcPr>
            <w:tcW w:w="2924" w:type="dxa"/>
            <w:tcBorders>
              <w:top w:val="nil"/>
              <w:left w:val="single" w:sz="4" w:space="0" w:color="auto"/>
              <w:bottom w:val="nil"/>
              <w:right w:val="single" w:sz="4" w:space="0" w:color="auto"/>
            </w:tcBorders>
          </w:tcPr>
          <w:p w14:paraId="0CAECDA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13E05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929304"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641EF4BD" w14:textId="77777777" w:rsidR="00C0107E" w:rsidRPr="001141C9" w:rsidRDefault="00C0107E" w:rsidP="00C0107E">
            <w:pPr>
              <w:pStyle w:val="TAC"/>
              <w:keepNext w:val="0"/>
              <w:keepLines w:val="0"/>
              <w:widowControl w:val="0"/>
              <w:rPr>
                <w:lang w:eastAsia="zh-CN" w:bidi="ar"/>
              </w:rPr>
            </w:pPr>
            <w:r w:rsidRPr="001141C9">
              <w:rPr>
                <w:szCs w:val="18"/>
                <w:lang w:eastAsia="ja-JP"/>
              </w:rPr>
              <w:t>CA_n77(2A)_BCS0</w:t>
            </w:r>
          </w:p>
        </w:tc>
        <w:tc>
          <w:tcPr>
            <w:tcW w:w="2715" w:type="dxa"/>
            <w:tcBorders>
              <w:top w:val="nil"/>
              <w:left w:val="single" w:sz="4" w:space="0" w:color="auto"/>
              <w:bottom w:val="nil"/>
              <w:right w:val="single" w:sz="4" w:space="0" w:color="auto"/>
            </w:tcBorders>
          </w:tcPr>
          <w:p w14:paraId="129FF345" w14:textId="77777777" w:rsidR="00C0107E" w:rsidRPr="001141C9" w:rsidRDefault="00C0107E" w:rsidP="00C0107E">
            <w:pPr>
              <w:pStyle w:val="TAC"/>
              <w:keepNext w:val="0"/>
              <w:keepLines w:val="0"/>
              <w:widowControl w:val="0"/>
              <w:rPr>
                <w:lang w:eastAsia="zh-CN" w:bidi="ar"/>
              </w:rPr>
            </w:pPr>
          </w:p>
        </w:tc>
      </w:tr>
      <w:tr w:rsidR="00C0107E" w:rsidRPr="001141C9" w14:paraId="7ED2F3F7" w14:textId="77777777" w:rsidTr="00C0107E">
        <w:trPr>
          <w:jc w:val="center"/>
        </w:trPr>
        <w:tc>
          <w:tcPr>
            <w:tcW w:w="2924" w:type="dxa"/>
            <w:tcBorders>
              <w:top w:val="nil"/>
              <w:left w:val="single" w:sz="4" w:space="0" w:color="auto"/>
              <w:bottom w:val="single" w:sz="4" w:space="0" w:color="auto"/>
              <w:right w:val="single" w:sz="4" w:space="0" w:color="auto"/>
            </w:tcBorders>
          </w:tcPr>
          <w:p w14:paraId="615DAEA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201AC2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376269"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68C74017"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3EF2AC90" w14:textId="77777777" w:rsidR="00C0107E" w:rsidRPr="001141C9" w:rsidRDefault="00C0107E" w:rsidP="00C0107E">
            <w:pPr>
              <w:pStyle w:val="TAC"/>
              <w:keepNext w:val="0"/>
              <w:keepLines w:val="0"/>
              <w:widowControl w:val="0"/>
              <w:rPr>
                <w:lang w:eastAsia="zh-CN" w:bidi="ar"/>
              </w:rPr>
            </w:pPr>
          </w:p>
        </w:tc>
      </w:tr>
      <w:tr w:rsidR="00C0107E" w:rsidRPr="001141C9" w14:paraId="661C98C6" w14:textId="77777777" w:rsidTr="00C0107E">
        <w:trPr>
          <w:jc w:val="center"/>
        </w:trPr>
        <w:tc>
          <w:tcPr>
            <w:tcW w:w="2924" w:type="dxa"/>
            <w:tcBorders>
              <w:top w:val="single" w:sz="4" w:space="0" w:color="auto"/>
              <w:left w:val="single" w:sz="4" w:space="0" w:color="auto"/>
              <w:bottom w:val="nil"/>
              <w:right w:val="single" w:sz="4" w:space="0" w:color="auto"/>
            </w:tcBorders>
          </w:tcPr>
          <w:p w14:paraId="7DE63AE5"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08" w:type="dxa"/>
            <w:tcBorders>
              <w:top w:val="single" w:sz="4" w:space="0" w:color="auto"/>
              <w:left w:val="single" w:sz="4" w:space="0" w:color="auto"/>
              <w:bottom w:val="nil"/>
              <w:right w:val="single" w:sz="4" w:space="0" w:color="auto"/>
            </w:tcBorders>
          </w:tcPr>
          <w:p w14:paraId="046E6040"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96F30DF"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9B2A8A3"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5FC55F3"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C7A11DC"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20C02CE" w14:textId="77777777" w:rsidR="00C0107E" w:rsidRDefault="00C0107E" w:rsidP="00C010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1D48988" w14:textId="77777777" w:rsidR="00C0107E" w:rsidRPr="001141C9" w:rsidRDefault="00C0107E" w:rsidP="00C0107E">
            <w:pPr>
              <w:pStyle w:val="TAC"/>
              <w:keepNext w:val="0"/>
              <w:keepLines w:val="0"/>
              <w:widowControl w:val="0"/>
              <w:rPr>
                <w:lang w:eastAsia="zh-CN" w:bidi="ar"/>
              </w:rPr>
            </w:pPr>
            <w:r>
              <w:rPr>
                <w:rFonts w:hint="eastAsia"/>
                <w:szCs w:val="18"/>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51ACE113"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043785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676D45D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0E78F1A" w14:textId="77777777" w:rsidTr="00C0107E">
        <w:trPr>
          <w:jc w:val="center"/>
        </w:trPr>
        <w:tc>
          <w:tcPr>
            <w:tcW w:w="2924" w:type="dxa"/>
            <w:tcBorders>
              <w:top w:val="nil"/>
              <w:left w:val="single" w:sz="4" w:space="0" w:color="auto"/>
              <w:bottom w:val="nil"/>
              <w:right w:val="single" w:sz="4" w:space="0" w:color="auto"/>
            </w:tcBorders>
          </w:tcPr>
          <w:p w14:paraId="721DDE0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DCE8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D0447F"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FE0BFC8"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C2A6167" w14:textId="77777777" w:rsidR="00C0107E" w:rsidRPr="001141C9" w:rsidRDefault="00C0107E" w:rsidP="00C0107E">
            <w:pPr>
              <w:pStyle w:val="TAC"/>
              <w:keepNext w:val="0"/>
              <w:keepLines w:val="0"/>
              <w:widowControl w:val="0"/>
              <w:rPr>
                <w:lang w:eastAsia="zh-CN" w:bidi="ar"/>
              </w:rPr>
            </w:pPr>
          </w:p>
        </w:tc>
      </w:tr>
      <w:tr w:rsidR="00C0107E" w:rsidRPr="001141C9" w14:paraId="5A0C03B6" w14:textId="77777777" w:rsidTr="00C0107E">
        <w:trPr>
          <w:jc w:val="center"/>
        </w:trPr>
        <w:tc>
          <w:tcPr>
            <w:tcW w:w="2924" w:type="dxa"/>
            <w:tcBorders>
              <w:top w:val="nil"/>
              <w:left w:val="single" w:sz="4" w:space="0" w:color="auto"/>
              <w:bottom w:val="nil"/>
              <w:right w:val="single" w:sz="4" w:space="0" w:color="auto"/>
            </w:tcBorders>
          </w:tcPr>
          <w:p w14:paraId="3E69947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715FA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FCCB4"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5F0D0E66" w14:textId="77777777" w:rsidR="00C0107E" w:rsidRPr="001141C9" w:rsidRDefault="00C0107E" w:rsidP="00C0107E">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15" w:type="dxa"/>
            <w:tcBorders>
              <w:top w:val="nil"/>
              <w:left w:val="single" w:sz="4" w:space="0" w:color="auto"/>
              <w:bottom w:val="nil"/>
              <w:right w:val="single" w:sz="4" w:space="0" w:color="auto"/>
            </w:tcBorders>
          </w:tcPr>
          <w:p w14:paraId="12EE464F" w14:textId="77777777" w:rsidR="00C0107E" w:rsidRPr="001141C9" w:rsidRDefault="00C0107E" w:rsidP="00C0107E">
            <w:pPr>
              <w:pStyle w:val="TAC"/>
              <w:keepNext w:val="0"/>
              <w:keepLines w:val="0"/>
              <w:widowControl w:val="0"/>
              <w:rPr>
                <w:lang w:eastAsia="zh-CN" w:bidi="ar"/>
              </w:rPr>
            </w:pPr>
          </w:p>
        </w:tc>
      </w:tr>
      <w:tr w:rsidR="00C0107E" w:rsidRPr="001141C9" w14:paraId="067F6C6E" w14:textId="77777777" w:rsidTr="00C0107E">
        <w:trPr>
          <w:jc w:val="center"/>
        </w:trPr>
        <w:tc>
          <w:tcPr>
            <w:tcW w:w="2924" w:type="dxa"/>
            <w:tcBorders>
              <w:top w:val="nil"/>
              <w:left w:val="single" w:sz="4" w:space="0" w:color="auto"/>
              <w:bottom w:val="single" w:sz="4" w:space="0" w:color="auto"/>
              <w:right w:val="single" w:sz="4" w:space="0" w:color="auto"/>
            </w:tcBorders>
          </w:tcPr>
          <w:p w14:paraId="19F7541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062545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4B7BB5"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45D59543"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2DCC0242" w14:textId="77777777" w:rsidR="00C0107E" w:rsidRPr="001141C9" w:rsidRDefault="00C0107E" w:rsidP="00C0107E">
            <w:pPr>
              <w:pStyle w:val="TAC"/>
              <w:keepNext w:val="0"/>
              <w:keepLines w:val="0"/>
              <w:widowControl w:val="0"/>
              <w:rPr>
                <w:lang w:eastAsia="zh-CN" w:bidi="ar"/>
              </w:rPr>
            </w:pPr>
          </w:p>
        </w:tc>
      </w:tr>
      <w:tr w:rsidR="00C0107E" w:rsidRPr="001141C9" w14:paraId="16E2742E" w14:textId="77777777" w:rsidTr="00C0107E">
        <w:trPr>
          <w:jc w:val="center"/>
        </w:trPr>
        <w:tc>
          <w:tcPr>
            <w:tcW w:w="2924" w:type="dxa"/>
            <w:tcBorders>
              <w:top w:val="single" w:sz="4" w:space="0" w:color="auto"/>
              <w:left w:val="single" w:sz="4" w:space="0" w:color="auto"/>
              <w:bottom w:val="nil"/>
              <w:right w:val="single" w:sz="4" w:space="0" w:color="auto"/>
            </w:tcBorders>
          </w:tcPr>
          <w:p w14:paraId="616F7241" w14:textId="77777777" w:rsidR="00C0107E" w:rsidRPr="001141C9" w:rsidRDefault="00C0107E" w:rsidP="00C0107E">
            <w:pPr>
              <w:pStyle w:val="TAC"/>
              <w:keepNext w:val="0"/>
              <w:keepLines w:val="0"/>
              <w:widowControl w:val="0"/>
              <w:rPr>
                <w:lang w:eastAsia="zh-CN" w:bidi="ar"/>
              </w:rPr>
            </w:pPr>
            <w:r w:rsidRPr="00E6621A">
              <w:rPr>
                <w:lang w:val="en-US" w:eastAsia="zh-CN" w:bidi="ar"/>
              </w:rPr>
              <w:lastRenderedPageBreak/>
              <w:t>CA_n3A-n39A-n41A-n79A</w:t>
            </w:r>
          </w:p>
        </w:tc>
        <w:tc>
          <w:tcPr>
            <w:tcW w:w="3008" w:type="dxa"/>
            <w:tcBorders>
              <w:top w:val="single" w:sz="4" w:space="0" w:color="auto"/>
              <w:left w:val="single" w:sz="4" w:space="0" w:color="auto"/>
              <w:bottom w:val="nil"/>
              <w:right w:val="single" w:sz="4" w:space="0" w:color="auto"/>
            </w:tcBorders>
          </w:tcPr>
          <w:p w14:paraId="0B7F0D98" w14:textId="77777777" w:rsidR="00C0107E" w:rsidRPr="001141C9" w:rsidRDefault="00C0107E" w:rsidP="00C0107E">
            <w:pPr>
              <w:pStyle w:val="TAC"/>
              <w:keepNext w:val="0"/>
              <w:keepLines w:val="0"/>
              <w:widowControl w:val="0"/>
              <w:rPr>
                <w:lang w:eastAsia="zh-CN" w:bidi="ar"/>
              </w:rPr>
            </w:pPr>
            <w:r>
              <w:rPr>
                <w:rFonts w:hint="eastAsia"/>
                <w:lang w:val="en-US"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24393BDD" w14:textId="77777777" w:rsidR="00C0107E" w:rsidRPr="001141C9" w:rsidRDefault="00C0107E" w:rsidP="00C0107E">
            <w:pPr>
              <w:pStyle w:val="TAC"/>
              <w:keepNext w:val="0"/>
              <w:keepLines w:val="0"/>
              <w:widowControl w:val="0"/>
              <w:rPr>
                <w:szCs w:val="18"/>
                <w:lang w:eastAsia="zh-CN"/>
              </w:rPr>
            </w:pPr>
            <w:r w:rsidRPr="00DD372E">
              <w:t>n3</w:t>
            </w:r>
          </w:p>
        </w:tc>
        <w:tc>
          <w:tcPr>
            <w:tcW w:w="4184" w:type="dxa"/>
            <w:tcBorders>
              <w:top w:val="single" w:sz="4" w:space="0" w:color="auto"/>
              <w:left w:val="single" w:sz="4" w:space="0" w:color="auto"/>
              <w:bottom w:val="single" w:sz="4" w:space="0" w:color="auto"/>
              <w:right w:val="single" w:sz="4" w:space="0" w:color="auto"/>
            </w:tcBorders>
          </w:tcPr>
          <w:p w14:paraId="42BA573D" w14:textId="77777777" w:rsidR="00C0107E" w:rsidRPr="001141C9" w:rsidRDefault="00C0107E" w:rsidP="00C0107E">
            <w:pPr>
              <w:pStyle w:val="TAC"/>
              <w:keepNext w:val="0"/>
              <w:keepLines w:val="0"/>
              <w:widowControl w:val="0"/>
              <w:rPr>
                <w:lang w:eastAsia="zh-CN" w:bidi="ar"/>
              </w:rPr>
            </w:pPr>
            <w:r w:rsidRPr="00DD372E">
              <w:t>5, 10, 15, 20, 25, 30</w:t>
            </w:r>
          </w:p>
        </w:tc>
        <w:tc>
          <w:tcPr>
            <w:tcW w:w="2715" w:type="dxa"/>
            <w:tcBorders>
              <w:top w:val="single" w:sz="4" w:space="0" w:color="auto"/>
              <w:left w:val="single" w:sz="4" w:space="0" w:color="auto"/>
              <w:bottom w:val="nil"/>
              <w:right w:val="single" w:sz="4" w:space="0" w:color="auto"/>
            </w:tcBorders>
          </w:tcPr>
          <w:p w14:paraId="01B1A3B8"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2C5C98B1" w14:textId="77777777" w:rsidTr="00C0107E">
        <w:trPr>
          <w:jc w:val="center"/>
        </w:trPr>
        <w:tc>
          <w:tcPr>
            <w:tcW w:w="2924" w:type="dxa"/>
            <w:tcBorders>
              <w:top w:val="nil"/>
              <w:left w:val="single" w:sz="4" w:space="0" w:color="auto"/>
              <w:bottom w:val="nil"/>
              <w:right w:val="single" w:sz="4" w:space="0" w:color="auto"/>
            </w:tcBorders>
          </w:tcPr>
          <w:p w14:paraId="088FD43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CE1C9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2BFDC3" w14:textId="77777777" w:rsidR="00C0107E" w:rsidRPr="001141C9" w:rsidRDefault="00C0107E" w:rsidP="00C0107E">
            <w:pPr>
              <w:pStyle w:val="TAC"/>
              <w:keepNext w:val="0"/>
              <w:keepLines w:val="0"/>
              <w:widowControl w:val="0"/>
              <w:rPr>
                <w:szCs w:val="18"/>
                <w:lang w:eastAsia="zh-CN"/>
              </w:rPr>
            </w:pPr>
            <w:r w:rsidRPr="00DD372E">
              <w:t>n39</w:t>
            </w:r>
          </w:p>
        </w:tc>
        <w:tc>
          <w:tcPr>
            <w:tcW w:w="4184" w:type="dxa"/>
            <w:tcBorders>
              <w:top w:val="single" w:sz="4" w:space="0" w:color="auto"/>
              <w:left w:val="single" w:sz="4" w:space="0" w:color="auto"/>
              <w:bottom w:val="single" w:sz="4" w:space="0" w:color="auto"/>
              <w:right w:val="single" w:sz="4" w:space="0" w:color="auto"/>
            </w:tcBorders>
          </w:tcPr>
          <w:p w14:paraId="08B2F610" w14:textId="77777777" w:rsidR="00C0107E" w:rsidRPr="001141C9" w:rsidRDefault="00C0107E" w:rsidP="00C0107E">
            <w:pPr>
              <w:pStyle w:val="TAC"/>
              <w:keepNext w:val="0"/>
              <w:keepLines w:val="0"/>
              <w:widowControl w:val="0"/>
              <w:rPr>
                <w:lang w:eastAsia="zh-CN" w:bidi="ar"/>
              </w:rPr>
            </w:pPr>
            <w:r w:rsidRPr="00DD372E">
              <w:t>5, 10, 15, 20, 25, 30, 35, 40</w:t>
            </w:r>
          </w:p>
        </w:tc>
        <w:tc>
          <w:tcPr>
            <w:tcW w:w="2715" w:type="dxa"/>
            <w:tcBorders>
              <w:top w:val="nil"/>
              <w:left w:val="single" w:sz="4" w:space="0" w:color="auto"/>
              <w:bottom w:val="nil"/>
              <w:right w:val="single" w:sz="4" w:space="0" w:color="auto"/>
            </w:tcBorders>
          </w:tcPr>
          <w:p w14:paraId="54967D95" w14:textId="77777777" w:rsidR="00C0107E" w:rsidRPr="001141C9" w:rsidRDefault="00C0107E" w:rsidP="00C0107E">
            <w:pPr>
              <w:pStyle w:val="TAC"/>
              <w:keepNext w:val="0"/>
              <w:keepLines w:val="0"/>
              <w:widowControl w:val="0"/>
              <w:rPr>
                <w:lang w:eastAsia="zh-CN" w:bidi="ar"/>
              </w:rPr>
            </w:pPr>
          </w:p>
        </w:tc>
      </w:tr>
      <w:tr w:rsidR="00C0107E" w:rsidRPr="001141C9" w14:paraId="593C8A04" w14:textId="77777777" w:rsidTr="00C0107E">
        <w:trPr>
          <w:jc w:val="center"/>
        </w:trPr>
        <w:tc>
          <w:tcPr>
            <w:tcW w:w="2924" w:type="dxa"/>
            <w:tcBorders>
              <w:top w:val="nil"/>
              <w:left w:val="single" w:sz="4" w:space="0" w:color="auto"/>
              <w:bottom w:val="nil"/>
              <w:right w:val="single" w:sz="4" w:space="0" w:color="auto"/>
            </w:tcBorders>
          </w:tcPr>
          <w:p w14:paraId="775A96C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57B11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31231B" w14:textId="77777777" w:rsidR="00C0107E" w:rsidRPr="001141C9" w:rsidRDefault="00C0107E" w:rsidP="00C0107E">
            <w:pPr>
              <w:pStyle w:val="TAC"/>
              <w:keepNext w:val="0"/>
              <w:keepLines w:val="0"/>
              <w:widowControl w:val="0"/>
              <w:rPr>
                <w:szCs w:val="18"/>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C1CB0A7"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tcPr>
          <w:p w14:paraId="03B1DB73" w14:textId="77777777" w:rsidR="00C0107E" w:rsidRPr="001141C9" w:rsidRDefault="00C0107E" w:rsidP="00C0107E">
            <w:pPr>
              <w:pStyle w:val="TAC"/>
              <w:keepNext w:val="0"/>
              <w:keepLines w:val="0"/>
              <w:widowControl w:val="0"/>
              <w:rPr>
                <w:lang w:eastAsia="zh-CN" w:bidi="ar"/>
              </w:rPr>
            </w:pPr>
          </w:p>
        </w:tc>
      </w:tr>
      <w:tr w:rsidR="00C0107E" w:rsidRPr="001141C9" w14:paraId="2742E126" w14:textId="77777777" w:rsidTr="00C0107E">
        <w:trPr>
          <w:jc w:val="center"/>
        </w:trPr>
        <w:tc>
          <w:tcPr>
            <w:tcW w:w="2924" w:type="dxa"/>
            <w:tcBorders>
              <w:top w:val="nil"/>
              <w:left w:val="single" w:sz="4" w:space="0" w:color="auto"/>
              <w:bottom w:val="single" w:sz="4" w:space="0" w:color="auto"/>
              <w:right w:val="single" w:sz="4" w:space="0" w:color="auto"/>
            </w:tcBorders>
          </w:tcPr>
          <w:p w14:paraId="0287A0F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8379BB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5EAAB4" w14:textId="77777777" w:rsidR="00C0107E" w:rsidRPr="001141C9" w:rsidRDefault="00C0107E" w:rsidP="00C0107E">
            <w:pPr>
              <w:pStyle w:val="TAC"/>
              <w:keepNext w:val="0"/>
              <w:keepLines w:val="0"/>
              <w:widowControl w:val="0"/>
              <w:rPr>
                <w:szCs w:val="18"/>
                <w:lang w:eastAsia="zh-CN"/>
              </w:rPr>
            </w:pPr>
            <w:r w:rsidRPr="00AE7509">
              <w:rPr>
                <w:lang w:eastAsia="zh-CN"/>
              </w:rPr>
              <w:t>n7</w:t>
            </w:r>
            <w:r>
              <w:rPr>
                <w:lang w:eastAsia="zh-CN"/>
              </w:rPr>
              <w:t>9</w:t>
            </w:r>
          </w:p>
        </w:tc>
        <w:tc>
          <w:tcPr>
            <w:tcW w:w="4184" w:type="dxa"/>
            <w:tcBorders>
              <w:top w:val="single" w:sz="4" w:space="0" w:color="auto"/>
              <w:left w:val="single" w:sz="4" w:space="0" w:color="auto"/>
              <w:bottom w:val="single" w:sz="4" w:space="0" w:color="auto"/>
              <w:right w:val="single" w:sz="4" w:space="0" w:color="auto"/>
            </w:tcBorders>
          </w:tcPr>
          <w:p w14:paraId="62C7B4B3" w14:textId="77777777" w:rsidR="00C0107E" w:rsidRPr="001141C9" w:rsidRDefault="00C0107E" w:rsidP="00C0107E">
            <w:pPr>
              <w:pStyle w:val="TAC"/>
              <w:keepNext w:val="0"/>
              <w:keepLines w:val="0"/>
              <w:widowControl w:val="0"/>
              <w:rPr>
                <w:lang w:eastAsia="zh-CN" w:bidi="ar"/>
              </w:rPr>
            </w:pPr>
            <w:r w:rsidRPr="00E706D8">
              <w:rPr>
                <w:rFonts w:cs="Arial"/>
                <w:color w:val="000000"/>
                <w:lang w:val="en-US" w:eastAsia="zh-CN" w:bidi="ar"/>
              </w:rPr>
              <w:t>40, 50, 60, 80, 100</w:t>
            </w:r>
          </w:p>
        </w:tc>
        <w:tc>
          <w:tcPr>
            <w:tcW w:w="2715" w:type="dxa"/>
            <w:tcBorders>
              <w:top w:val="nil"/>
              <w:left w:val="single" w:sz="4" w:space="0" w:color="auto"/>
              <w:bottom w:val="single" w:sz="4" w:space="0" w:color="auto"/>
              <w:right w:val="single" w:sz="4" w:space="0" w:color="auto"/>
            </w:tcBorders>
          </w:tcPr>
          <w:p w14:paraId="226C13DE" w14:textId="77777777" w:rsidR="00C0107E" w:rsidRPr="001141C9" w:rsidRDefault="00C0107E" w:rsidP="00C0107E">
            <w:pPr>
              <w:pStyle w:val="TAC"/>
              <w:keepNext w:val="0"/>
              <w:keepLines w:val="0"/>
              <w:widowControl w:val="0"/>
              <w:rPr>
                <w:lang w:eastAsia="zh-CN" w:bidi="ar"/>
              </w:rPr>
            </w:pPr>
          </w:p>
        </w:tc>
      </w:tr>
      <w:tr w:rsidR="00C0107E" w:rsidRPr="001141C9" w14:paraId="2460C68B" w14:textId="77777777" w:rsidTr="00C0107E">
        <w:trPr>
          <w:jc w:val="center"/>
        </w:trPr>
        <w:tc>
          <w:tcPr>
            <w:tcW w:w="2924" w:type="dxa"/>
            <w:tcBorders>
              <w:top w:val="single" w:sz="4" w:space="0" w:color="auto"/>
              <w:left w:val="single" w:sz="4" w:space="0" w:color="auto"/>
              <w:bottom w:val="nil"/>
              <w:right w:val="single" w:sz="4" w:space="0" w:color="auto"/>
            </w:tcBorders>
          </w:tcPr>
          <w:p w14:paraId="4BC43CCE" w14:textId="77777777" w:rsidR="00C0107E" w:rsidRPr="001141C9" w:rsidRDefault="00C0107E" w:rsidP="00C0107E">
            <w:pPr>
              <w:pStyle w:val="TAC"/>
              <w:keepNext w:val="0"/>
              <w:keepLines w:val="0"/>
              <w:widowControl w:val="0"/>
            </w:pPr>
            <w:r w:rsidRPr="001141C9">
              <w:rPr>
                <w:rFonts w:cs="Arial"/>
                <w:lang w:eastAsia="zh-CN"/>
              </w:rPr>
              <w:t>CA_n3A-n40A-n78A-n105A</w:t>
            </w:r>
          </w:p>
        </w:tc>
        <w:tc>
          <w:tcPr>
            <w:tcW w:w="3008" w:type="dxa"/>
            <w:tcBorders>
              <w:top w:val="single" w:sz="4" w:space="0" w:color="auto"/>
              <w:left w:val="single" w:sz="4" w:space="0" w:color="auto"/>
              <w:bottom w:val="nil"/>
              <w:right w:val="single" w:sz="4" w:space="0" w:color="auto"/>
            </w:tcBorders>
          </w:tcPr>
          <w:p w14:paraId="425D880C"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CA_n3A-n40A</w:t>
            </w:r>
          </w:p>
          <w:p w14:paraId="19390CB4"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CA_n3A-n78A</w:t>
            </w:r>
          </w:p>
          <w:p w14:paraId="3CA90EC9"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CA_n3A-n105A</w:t>
            </w:r>
          </w:p>
          <w:p w14:paraId="3CA9141B"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CA_n40A-n78A</w:t>
            </w:r>
          </w:p>
          <w:p w14:paraId="3D75168B"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CA_n40A-n105A</w:t>
            </w:r>
          </w:p>
          <w:p w14:paraId="4FEE97F4" w14:textId="77777777" w:rsidR="00C0107E" w:rsidRPr="001141C9" w:rsidRDefault="00C0107E" w:rsidP="00C0107E">
            <w:pPr>
              <w:pStyle w:val="TAC"/>
              <w:keepNext w:val="0"/>
              <w:keepLines w:val="0"/>
              <w:widowControl w:val="0"/>
              <w:rPr>
                <w:szCs w:val="18"/>
                <w:lang w:eastAsia="zh-CN"/>
              </w:rPr>
            </w:pPr>
            <w:r w:rsidRPr="001141C9">
              <w:rPr>
                <w:rFonts w:cs="Arial"/>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0F485418" w14:textId="77777777" w:rsidR="00C0107E" w:rsidRPr="001141C9" w:rsidRDefault="00C0107E" w:rsidP="00C0107E">
            <w:pPr>
              <w:pStyle w:val="TAC"/>
              <w:keepNext w:val="0"/>
              <w:keepLines w:val="0"/>
              <w:widowControl w:val="0"/>
              <w:rPr>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4CED82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E469220" w14:textId="77777777" w:rsidR="00C0107E" w:rsidRPr="001141C9" w:rsidRDefault="00C0107E" w:rsidP="00C0107E">
            <w:pPr>
              <w:pStyle w:val="TAC"/>
              <w:keepNext w:val="0"/>
              <w:keepLines w:val="0"/>
              <w:widowControl w:val="0"/>
              <w:rPr>
                <w:lang w:eastAsia="ja-JP" w:bidi="ar"/>
              </w:rPr>
            </w:pPr>
            <w:r w:rsidRPr="001141C9">
              <w:rPr>
                <w:rFonts w:cs="Arial"/>
                <w:kern w:val="2"/>
              </w:rPr>
              <w:t>0</w:t>
            </w:r>
          </w:p>
        </w:tc>
      </w:tr>
      <w:tr w:rsidR="00C0107E" w:rsidRPr="001141C9" w14:paraId="22054D59" w14:textId="77777777" w:rsidTr="00C0107E">
        <w:trPr>
          <w:jc w:val="center"/>
        </w:trPr>
        <w:tc>
          <w:tcPr>
            <w:tcW w:w="2924" w:type="dxa"/>
            <w:tcBorders>
              <w:top w:val="nil"/>
              <w:left w:val="single" w:sz="4" w:space="0" w:color="auto"/>
              <w:bottom w:val="nil"/>
              <w:right w:val="single" w:sz="4" w:space="0" w:color="auto"/>
            </w:tcBorders>
          </w:tcPr>
          <w:p w14:paraId="2FAD922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0CC7281"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E518945" w14:textId="77777777" w:rsidR="00C0107E" w:rsidRPr="001141C9" w:rsidRDefault="00C0107E" w:rsidP="00C0107E">
            <w:pPr>
              <w:pStyle w:val="TAC"/>
              <w:keepNext w:val="0"/>
              <w:keepLines w:val="0"/>
              <w:widowControl w:val="0"/>
              <w:rPr>
                <w:lang w:eastAsia="zh-CN"/>
              </w:rPr>
            </w:pPr>
            <w:r w:rsidRPr="001141C9">
              <w:rPr>
                <w:rFonts w:cs="Arial"/>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090BDDB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274520BA" w14:textId="77777777" w:rsidR="00C0107E" w:rsidRPr="001141C9" w:rsidRDefault="00C0107E" w:rsidP="00C0107E">
            <w:pPr>
              <w:pStyle w:val="TAC"/>
              <w:keepNext w:val="0"/>
              <w:keepLines w:val="0"/>
              <w:widowControl w:val="0"/>
              <w:rPr>
                <w:lang w:eastAsia="ja-JP" w:bidi="ar"/>
              </w:rPr>
            </w:pPr>
          </w:p>
        </w:tc>
      </w:tr>
      <w:tr w:rsidR="00C0107E" w:rsidRPr="001141C9" w14:paraId="0E7E3AA3" w14:textId="77777777" w:rsidTr="00C0107E">
        <w:trPr>
          <w:jc w:val="center"/>
        </w:trPr>
        <w:tc>
          <w:tcPr>
            <w:tcW w:w="2924" w:type="dxa"/>
            <w:tcBorders>
              <w:top w:val="nil"/>
              <w:left w:val="single" w:sz="4" w:space="0" w:color="auto"/>
              <w:bottom w:val="nil"/>
              <w:right w:val="single" w:sz="4" w:space="0" w:color="auto"/>
            </w:tcBorders>
          </w:tcPr>
          <w:p w14:paraId="407517A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718ACEB"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8AE9202" w14:textId="77777777" w:rsidR="00C0107E" w:rsidRPr="001141C9" w:rsidRDefault="00C0107E" w:rsidP="00C0107E">
            <w:pPr>
              <w:pStyle w:val="TAC"/>
              <w:keepNext w:val="0"/>
              <w:keepLines w:val="0"/>
              <w:widowControl w:val="0"/>
              <w:rPr>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C241A0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3006C347" w14:textId="77777777" w:rsidR="00C0107E" w:rsidRPr="001141C9" w:rsidRDefault="00C0107E" w:rsidP="00C0107E">
            <w:pPr>
              <w:pStyle w:val="TAC"/>
              <w:keepNext w:val="0"/>
              <w:keepLines w:val="0"/>
              <w:widowControl w:val="0"/>
              <w:rPr>
                <w:lang w:eastAsia="ja-JP" w:bidi="ar"/>
              </w:rPr>
            </w:pPr>
          </w:p>
        </w:tc>
      </w:tr>
      <w:tr w:rsidR="00C0107E" w:rsidRPr="001141C9" w14:paraId="75F67677" w14:textId="77777777" w:rsidTr="00C0107E">
        <w:trPr>
          <w:jc w:val="center"/>
        </w:trPr>
        <w:tc>
          <w:tcPr>
            <w:tcW w:w="2924" w:type="dxa"/>
            <w:tcBorders>
              <w:top w:val="nil"/>
              <w:left w:val="single" w:sz="4" w:space="0" w:color="auto"/>
              <w:bottom w:val="single" w:sz="4" w:space="0" w:color="auto"/>
              <w:right w:val="single" w:sz="4" w:space="0" w:color="auto"/>
            </w:tcBorders>
          </w:tcPr>
          <w:p w14:paraId="1B9C29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0ED1202"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1D8BC68" w14:textId="77777777" w:rsidR="00C0107E" w:rsidRPr="001141C9" w:rsidRDefault="00C0107E" w:rsidP="00C0107E">
            <w:pPr>
              <w:pStyle w:val="TAC"/>
              <w:keepNext w:val="0"/>
              <w:keepLines w:val="0"/>
              <w:widowControl w:val="0"/>
              <w:rPr>
                <w:lang w:eastAsia="zh-CN"/>
              </w:rPr>
            </w:pPr>
            <w:r w:rsidRPr="001141C9">
              <w:rPr>
                <w:rFonts w:cs="Arial"/>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2C0A7EA" w14:textId="77777777" w:rsidR="00C0107E" w:rsidRPr="001141C9" w:rsidRDefault="00C0107E" w:rsidP="00C0107E">
            <w:pPr>
              <w:pStyle w:val="TAC"/>
              <w:keepNext w:val="0"/>
              <w:keepLines w:val="0"/>
              <w:widowControl w:val="0"/>
              <w:rPr>
                <w:lang w:eastAsia="zh-CN" w:bidi="ar"/>
              </w:rPr>
            </w:pPr>
            <w:r w:rsidRPr="001141C9">
              <w:rPr>
                <w:rFonts w:cs="Arial"/>
                <w:lang w:eastAsia="zh-CN" w:bidi="ar"/>
              </w:rPr>
              <w:t>5, 10, 15, 20, 25,30, 35</w:t>
            </w:r>
          </w:p>
        </w:tc>
        <w:tc>
          <w:tcPr>
            <w:tcW w:w="2715" w:type="dxa"/>
            <w:tcBorders>
              <w:top w:val="nil"/>
              <w:left w:val="single" w:sz="4" w:space="0" w:color="auto"/>
              <w:bottom w:val="single" w:sz="4" w:space="0" w:color="auto"/>
              <w:right w:val="single" w:sz="4" w:space="0" w:color="auto"/>
            </w:tcBorders>
          </w:tcPr>
          <w:p w14:paraId="13F69673" w14:textId="77777777" w:rsidR="00C0107E" w:rsidRPr="001141C9" w:rsidRDefault="00C0107E" w:rsidP="00C0107E">
            <w:pPr>
              <w:pStyle w:val="TAC"/>
              <w:keepNext w:val="0"/>
              <w:keepLines w:val="0"/>
              <w:widowControl w:val="0"/>
              <w:rPr>
                <w:lang w:eastAsia="ja-JP" w:bidi="ar"/>
              </w:rPr>
            </w:pPr>
          </w:p>
        </w:tc>
      </w:tr>
      <w:tr w:rsidR="00C0107E" w:rsidRPr="001141C9" w14:paraId="7D296922" w14:textId="77777777" w:rsidTr="00C0107E">
        <w:trPr>
          <w:jc w:val="center"/>
        </w:trPr>
        <w:tc>
          <w:tcPr>
            <w:tcW w:w="2924" w:type="dxa"/>
            <w:tcBorders>
              <w:top w:val="single" w:sz="4" w:space="0" w:color="auto"/>
              <w:left w:val="single" w:sz="4" w:space="0" w:color="auto"/>
              <w:bottom w:val="nil"/>
              <w:right w:val="single" w:sz="4" w:space="0" w:color="auto"/>
            </w:tcBorders>
          </w:tcPr>
          <w:p w14:paraId="0B2BB862" w14:textId="77777777" w:rsidR="00C0107E" w:rsidRPr="001141C9" w:rsidRDefault="00C0107E" w:rsidP="00C0107E">
            <w:pPr>
              <w:pStyle w:val="TAC"/>
              <w:keepNext w:val="0"/>
              <w:keepLines w:val="0"/>
              <w:widowControl w:val="0"/>
            </w:pPr>
            <w:r>
              <w:rPr>
                <w:noProof/>
              </w:rPr>
              <w:t>CA_n3A-n41A-n71A-n77A</w:t>
            </w:r>
          </w:p>
        </w:tc>
        <w:tc>
          <w:tcPr>
            <w:tcW w:w="3008" w:type="dxa"/>
            <w:tcBorders>
              <w:top w:val="single" w:sz="4" w:space="0" w:color="auto"/>
              <w:left w:val="single" w:sz="4" w:space="0" w:color="auto"/>
              <w:bottom w:val="nil"/>
              <w:right w:val="single" w:sz="4" w:space="0" w:color="auto"/>
            </w:tcBorders>
          </w:tcPr>
          <w:p w14:paraId="274D328A" w14:textId="77777777" w:rsidR="00C0107E" w:rsidRDefault="00C0107E" w:rsidP="00C0107E">
            <w:pPr>
              <w:pStyle w:val="TAC"/>
              <w:widowControl w:val="0"/>
              <w:rPr>
                <w:szCs w:val="18"/>
                <w:lang w:eastAsia="zh-CN"/>
              </w:rPr>
            </w:pPr>
            <w:r>
              <w:rPr>
                <w:szCs w:val="18"/>
                <w:lang w:eastAsia="zh-CN"/>
              </w:rPr>
              <w:t xml:space="preserve">CA_n3A-n41A </w:t>
            </w:r>
          </w:p>
          <w:p w14:paraId="57988EAE" w14:textId="77777777" w:rsidR="00C0107E" w:rsidRDefault="00C0107E" w:rsidP="00C0107E">
            <w:pPr>
              <w:pStyle w:val="TAC"/>
              <w:widowControl w:val="0"/>
              <w:rPr>
                <w:szCs w:val="18"/>
                <w:lang w:eastAsia="zh-CN"/>
              </w:rPr>
            </w:pPr>
            <w:r>
              <w:rPr>
                <w:szCs w:val="18"/>
                <w:lang w:eastAsia="zh-CN"/>
              </w:rPr>
              <w:t>CA_n3A-n71A</w:t>
            </w:r>
          </w:p>
          <w:p w14:paraId="12A68C0B" w14:textId="77777777" w:rsidR="00C0107E" w:rsidRDefault="00C0107E" w:rsidP="00C0107E">
            <w:pPr>
              <w:pStyle w:val="TAC"/>
              <w:widowControl w:val="0"/>
              <w:rPr>
                <w:szCs w:val="18"/>
                <w:lang w:eastAsia="zh-CN"/>
              </w:rPr>
            </w:pPr>
            <w:r>
              <w:rPr>
                <w:szCs w:val="18"/>
                <w:lang w:eastAsia="zh-CN"/>
              </w:rPr>
              <w:t>CA_n3A-n77A</w:t>
            </w:r>
          </w:p>
          <w:p w14:paraId="1A574BE1" w14:textId="77777777" w:rsidR="00C0107E" w:rsidRDefault="00C0107E" w:rsidP="00C0107E">
            <w:pPr>
              <w:pStyle w:val="TAC"/>
              <w:widowControl w:val="0"/>
              <w:rPr>
                <w:szCs w:val="18"/>
                <w:lang w:eastAsia="zh-CN"/>
              </w:rPr>
            </w:pPr>
            <w:r>
              <w:rPr>
                <w:szCs w:val="18"/>
                <w:lang w:eastAsia="zh-CN"/>
              </w:rPr>
              <w:t>CA_n41A-n71A</w:t>
            </w:r>
          </w:p>
          <w:p w14:paraId="2206ADF6" w14:textId="77777777" w:rsidR="00C0107E" w:rsidRDefault="00C0107E" w:rsidP="00C0107E">
            <w:pPr>
              <w:pStyle w:val="TAC"/>
              <w:widowControl w:val="0"/>
              <w:rPr>
                <w:szCs w:val="18"/>
                <w:lang w:eastAsia="zh-CN"/>
              </w:rPr>
            </w:pPr>
            <w:r>
              <w:rPr>
                <w:szCs w:val="18"/>
                <w:lang w:eastAsia="zh-CN"/>
              </w:rPr>
              <w:t>CA_n41A-n77A</w:t>
            </w:r>
          </w:p>
          <w:p w14:paraId="754C8B2F" w14:textId="77777777" w:rsidR="00C0107E" w:rsidRPr="001141C9" w:rsidRDefault="00C0107E" w:rsidP="00C0107E">
            <w:pPr>
              <w:pStyle w:val="TAC"/>
              <w:keepNext w:val="0"/>
              <w:keepLines w:val="0"/>
              <w:widowControl w:val="0"/>
              <w:rPr>
                <w:szCs w:val="18"/>
                <w:lang w:eastAsia="zh-CN"/>
              </w:rPr>
            </w:pPr>
            <w:r>
              <w:rPr>
                <w:szCs w:val="18"/>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14847B98"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398630E3"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6C0E56EB"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4D58743C" w14:textId="77777777" w:rsidTr="00C0107E">
        <w:trPr>
          <w:jc w:val="center"/>
        </w:trPr>
        <w:tc>
          <w:tcPr>
            <w:tcW w:w="2924" w:type="dxa"/>
            <w:tcBorders>
              <w:top w:val="nil"/>
              <w:left w:val="single" w:sz="4" w:space="0" w:color="auto"/>
              <w:bottom w:val="nil"/>
              <w:right w:val="single" w:sz="4" w:space="0" w:color="auto"/>
            </w:tcBorders>
          </w:tcPr>
          <w:p w14:paraId="38B32F9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369A6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42CDA79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66A2838C" w14:textId="77777777" w:rsidR="00C0107E" w:rsidRPr="001141C9" w:rsidRDefault="00C0107E" w:rsidP="00C0107E">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039D8733" w14:textId="77777777" w:rsidR="00C0107E" w:rsidRPr="001141C9" w:rsidRDefault="00C0107E" w:rsidP="00C0107E">
            <w:pPr>
              <w:pStyle w:val="TAC"/>
              <w:keepNext w:val="0"/>
              <w:keepLines w:val="0"/>
              <w:widowControl w:val="0"/>
              <w:rPr>
                <w:lang w:eastAsia="ja-JP" w:bidi="ar"/>
              </w:rPr>
            </w:pPr>
          </w:p>
        </w:tc>
      </w:tr>
      <w:tr w:rsidR="00C0107E" w:rsidRPr="001141C9" w14:paraId="5A0F3DDF" w14:textId="77777777" w:rsidTr="00C0107E">
        <w:trPr>
          <w:jc w:val="center"/>
        </w:trPr>
        <w:tc>
          <w:tcPr>
            <w:tcW w:w="2924" w:type="dxa"/>
            <w:tcBorders>
              <w:top w:val="nil"/>
              <w:left w:val="single" w:sz="4" w:space="0" w:color="auto"/>
              <w:bottom w:val="nil"/>
              <w:right w:val="single" w:sz="4" w:space="0" w:color="auto"/>
            </w:tcBorders>
          </w:tcPr>
          <w:p w14:paraId="557011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54288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2A3014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42740862"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78727569" w14:textId="77777777" w:rsidR="00C0107E" w:rsidRPr="001141C9" w:rsidRDefault="00C0107E" w:rsidP="00C0107E">
            <w:pPr>
              <w:pStyle w:val="TAC"/>
              <w:keepNext w:val="0"/>
              <w:keepLines w:val="0"/>
              <w:widowControl w:val="0"/>
              <w:rPr>
                <w:lang w:eastAsia="ja-JP" w:bidi="ar"/>
              </w:rPr>
            </w:pPr>
          </w:p>
        </w:tc>
      </w:tr>
      <w:tr w:rsidR="00C0107E" w:rsidRPr="001141C9" w14:paraId="12C31CD6" w14:textId="77777777" w:rsidTr="00C0107E">
        <w:trPr>
          <w:jc w:val="center"/>
        </w:trPr>
        <w:tc>
          <w:tcPr>
            <w:tcW w:w="2924" w:type="dxa"/>
            <w:tcBorders>
              <w:top w:val="nil"/>
              <w:left w:val="single" w:sz="4" w:space="0" w:color="auto"/>
              <w:bottom w:val="single" w:sz="4" w:space="0" w:color="auto"/>
              <w:right w:val="single" w:sz="4" w:space="0" w:color="auto"/>
            </w:tcBorders>
          </w:tcPr>
          <w:p w14:paraId="15C5704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7011BA"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064FB8A"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2D12B759" w14:textId="77777777" w:rsidR="00C0107E" w:rsidRPr="001141C9" w:rsidRDefault="00C0107E" w:rsidP="00C0107E">
            <w:pPr>
              <w:pStyle w:val="TAC"/>
              <w:keepNext w:val="0"/>
              <w:keepLines w:val="0"/>
              <w:widowControl w:val="0"/>
              <w:rPr>
                <w:rFonts w:cs="Arial"/>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2109F7C" w14:textId="77777777" w:rsidR="00C0107E" w:rsidRPr="001141C9" w:rsidRDefault="00C0107E" w:rsidP="00C0107E">
            <w:pPr>
              <w:pStyle w:val="TAC"/>
              <w:keepNext w:val="0"/>
              <w:keepLines w:val="0"/>
              <w:widowControl w:val="0"/>
              <w:rPr>
                <w:lang w:eastAsia="ja-JP" w:bidi="ar"/>
              </w:rPr>
            </w:pPr>
          </w:p>
        </w:tc>
      </w:tr>
      <w:tr w:rsidR="00C0107E" w:rsidRPr="001141C9" w14:paraId="31E83002" w14:textId="77777777" w:rsidTr="00C0107E">
        <w:trPr>
          <w:jc w:val="center"/>
        </w:trPr>
        <w:tc>
          <w:tcPr>
            <w:tcW w:w="2924" w:type="dxa"/>
            <w:tcBorders>
              <w:top w:val="single" w:sz="4" w:space="0" w:color="auto"/>
              <w:left w:val="single" w:sz="4" w:space="0" w:color="auto"/>
              <w:bottom w:val="nil"/>
              <w:right w:val="single" w:sz="4" w:space="0" w:color="auto"/>
            </w:tcBorders>
          </w:tcPr>
          <w:p w14:paraId="6235E77A" w14:textId="77777777" w:rsidR="00C0107E" w:rsidRPr="001141C9" w:rsidRDefault="00C0107E" w:rsidP="00C0107E">
            <w:pPr>
              <w:pStyle w:val="TAC"/>
              <w:keepNext w:val="0"/>
              <w:keepLines w:val="0"/>
              <w:widowControl w:val="0"/>
            </w:pPr>
            <w:r>
              <w:rPr>
                <w:noProof/>
              </w:rPr>
              <w:t>CA_n3A-n41A-n71A-n77(2A)</w:t>
            </w:r>
          </w:p>
        </w:tc>
        <w:tc>
          <w:tcPr>
            <w:tcW w:w="3008" w:type="dxa"/>
            <w:tcBorders>
              <w:top w:val="single" w:sz="4" w:space="0" w:color="auto"/>
              <w:left w:val="single" w:sz="4" w:space="0" w:color="auto"/>
              <w:bottom w:val="nil"/>
              <w:right w:val="single" w:sz="4" w:space="0" w:color="auto"/>
            </w:tcBorders>
          </w:tcPr>
          <w:p w14:paraId="48FE13D4" w14:textId="77777777" w:rsidR="00C0107E" w:rsidRDefault="00C0107E" w:rsidP="00C0107E">
            <w:pPr>
              <w:pStyle w:val="TAC"/>
              <w:widowControl w:val="0"/>
              <w:rPr>
                <w:szCs w:val="18"/>
                <w:lang w:eastAsia="zh-CN"/>
              </w:rPr>
            </w:pPr>
            <w:r>
              <w:rPr>
                <w:szCs w:val="18"/>
                <w:lang w:eastAsia="zh-CN"/>
              </w:rPr>
              <w:t xml:space="preserve">CA_n3A-n41A </w:t>
            </w:r>
          </w:p>
          <w:p w14:paraId="564B840E" w14:textId="77777777" w:rsidR="00C0107E" w:rsidRDefault="00C0107E" w:rsidP="00C0107E">
            <w:pPr>
              <w:pStyle w:val="TAC"/>
              <w:widowControl w:val="0"/>
              <w:rPr>
                <w:szCs w:val="18"/>
                <w:lang w:eastAsia="zh-CN"/>
              </w:rPr>
            </w:pPr>
            <w:r>
              <w:rPr>
                <w:szCs w:val="18"/>
                <w:lang w:eastAsia="zh-CN"/>
              </w:rPr>
              <w:t>CA_n3A-n71A</w:t>
            </w:r>
          </w:p>
          <w:p w14:paraId="2A15F756" w14:textId="77777777" w:rsidR="00C0107E" w:rsidRDefault="00C0107E" w:rsidP="00C0107E">
            <w:pPr>
              <w:pStyle w:val="TAC"/>
              <w:widowControl w:val="0"/>
              <w:rPr>
                <w:szCs w:val="18"/>
                <w:lang w:eastAsia="zh-CN"/>
              </w:rPr>
            </w:pPr>
            <w:r>
              <w:rPr>
                <w:szCs w:val="18"/>
                <w:lang w:eastAsia="zh-CN"/>
              </w:rPr>
              <w:t>CA_n3A-n77A</w:t>
            </w:r>
          </w:p>
          <w:p w14:paraId="27BE6773" w14:textId="77777777" w:rsidR="00C0107E" w:rsidRDefault="00C0107E" w:rsidP="00C0107E">
            <w:pPr>
              <w:pStyle w:val="TAC"/>
              <w:widowControl w:val="0"/>
              <w:rPr>
                <w:szCs w:val="18"/>
                <w:lang w:eastAsia="zh-CN"/>
              </w:rPr>
            </w:pPr>
            <w:r>
              <w:rPr>
                <w:szCs w:val="18"/>
                <w:lang w:eastAsia="zh-CN"/>
              </w:rPr>
              <w:t>CA_n41A-n71A</w:t>
            </w:r>
          </w:p>
          <w:p w14:paraId="4E936C03" w14:textId="77777777" w:rsidR="00C0107E" w:rsidRDefault="00C0107E" w:rsidP="00C0107E">
            <w:pPr>
              <w:pStyle w:val="TAC"/>
              <w:widowControl w:val="0"/>
              <w:rPr>
                <w:szCs w:val="18"/>
                <w:lang w:eastAsia="zh-CN"/>
              </w:rPr>
            </w:pPr>
            <w:r>
              <w:rPr>
                <w:szCs w:val="18"/>
                <w:lang w:eastAsia="zh-CN"/>
              </w:rPr>
              <w:t>CA_n41A-n77A</w:t>
            </w:r>
          </w:p>
          <w:p w14:paraId="08A382A3" w14:textId="77777777" w:rsidR="00C0107E" w:rsidRPr="001141C9" w:rsidRDefault="00C0107E" w:rsidP="00C0107E">
            <w:pPr>
              <w:pStyle w:val="TAC"/>
              <w:keepNext w:val="0"/>
              <w:keepLines w:val="0"/>
              <w:widowControl w:val="0"/>
              <w:rPr>
                <w:szCs w:val="18"/>
                <w:lang w:eastAsia="zh-CN"/>
              </w:rPr>
            </w:pPr>
            <w:r>
              <w:rPr>
                <w:szCs w:val="18"/>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03D76F00"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ACA06EC"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33788738"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352A09CF" w14:textId="77777777" w:rsidTr="00C0107E">
        <w:trPr>
          <w:jc w:val="center"/>
        </w:trPr>
        <w:tc>
          <w:tcPr>
            <w:tcW w:w="2924" w:type="dxa"/>
            <w:tcBorders>
              <w:top w:val="nil"/>
              <w:left w:val="single" w:sz="4" w:space="0" w:color="auto"/>
              <w:bottom w:val="nil"/>
              <w:right w:val="single" w:sz="4" w:space="0" w:color="auto"/>
            </w:tcBorders>
          </w:tcPr>
          <w:p w14:paraId="33868D3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BE3BA8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A771D6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46AF4B16" w14:textId="77777777" w:rsidR="00C0107E" w:rsidRPr="001141C9" w:rsidRDefault="00C0107E" w:rsidP="00C0107E">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DE06907" w14:textId="77777777" w:rsidR="00C0107E" w:rsidRPr="001141C9" w:rsidRDefault="00C0107E" w:rsidP="00C0107E">
            <w:pPr>
              <w:pStyle w:val="TAC"/>
              <w:keepNext w:val="0"/>
              <w:keepLines w:val="0"/>
              <w:widowControl w:val="0"/>
              <w:rPr>
                <w:lang w:eastAsia="ja-JP" w:bidi="ar"/>
              </w:rPr>
            </w:pPr>
          </w:p>
        </w:tc>
      </w:tr>
      <w:tr w:rsidR="00C0107E" w:rsidRPr="001141C9" w14:paraId="5DAD4B55" w14:textId="77777777" w:rsidTr="00C0107E">
        <w:trPr>
          <w:jc w:val="center"/>
        </w:trPr>
        <w:tc>
          <w:tcPr>
            <w:tcW w:w="2924" w:type="dxa"/>
            <w:tcBorders>
              <w:top w:val="nil"/>
              <w:left w:val="single" w:sz="4" w:space="0" w:color="auto"/>
              <w:bottom w:val="nil"/>
              <w:right w:val="single" w:sz="4" w:space="0" w:color="auto"/>
            </w:tcBorders>
          </w:tcPr>
          <w:p w14:paraId="28C722F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96271D"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D677041"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344A5D08"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23DFD9A5" w14:textId="77777777" w:rsidR="00C0107E" w:rsidRPr="001141C9" w:rsidRDefault="00C0107E" w:rsidP="00C0107E">
            <w:pPr>
              <w:pStyle w:val="TAC"/>
              <w:keepNext w:val="0"/>
              <w:keepLines w:val="0"/>
              <w:widowControl w:val="0"/>
              <w:rPr>
                <w:lang w:eastAsia="ja-JP" w:bidi="ar"/>
              </w:rPr>
            </w:pPr>
          </w:p>
        </w:tc>
      </w:tr>
      <w:tr w:rsidR="00C0107E" w:rsidRPr="001141C9" w14:paraId="13F1C727" w14:textId="77777777" w:rsidTr="00C0107E">
        <w:trPr>
          <w:jc w:val="center"/>
        </w:trPr>
        <w:tc>
          <w:tcPr>
            <w:tcW w:w="2924" w:type="dxa"/>
            <w:tcBorders>
              <w:top w:val="nil"/>
              <w:left w:val="single" w:sz="4" w:space="0" w:color="auto"/>
              <w:bottom w:val="single" w:sz="4" w:space="0" w:color="auto"/>
              <w:right w:val="single" w:sz="4" w:space="0" w:color="auto"/>
            </w:tcBorders>
          </w:tcPr>
          <w:p w14:paraId="5C2FE52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76EAE0"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11D67D2"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7024B1F6" w14:textId="77777777" w:rsidR="00C0107E" w:rsidRPr="001141C9" w:rsidRDefault="00C0107E" w:rsidP="00C0107E">
            <w:pPr>
              <w:pStyle w:val="TAC"/>
              <w:keepNext w:val="0"/>
              <w:keepLines w:val="0"/>
              <w:widowControl w:val="0"/>
              <w:rPr>
                <w:rFonts w:cs="Arial"/>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4ACC1FEE" w14:textId="77777777" w:rsidR="00C0107E" w:rsidRPr="001141C9" w:rsidRDefault="00C0107E" w:rsidP="00C0107E">
            <w:pPr>
              <w:pStyle w:val="TAC"/>
              <w:keepNext w:val="0"/>
              <w:keepLines w:val="0"/>
              <w:widowControl w:val="0"/>
              <w:rPr>
                <w:lang w:eastAsia="ja-JP" w:bidi="ar"/>
              </w:rPr>
            </w:pPr>
          </w:p>
        </w:tc>
      </w:tr>
      <w:tr w:rsidR="00C0107E" w:rsidRPr="001141C9" w14:paraId="46AE85F5" w14:textId="77777777" w:rsidTr="00C0107E">
        <w:trPr>
          <w:jc w:val="center"/>
        </w:trPr>
        <w:tc>
          <w:tcPr>
            <w:tcW w:w="2924" w:type="dxa"/>
            <w:tcBorders>
              <w:top w:val="single" w:sz="4" w:space="0" w:color="auto"/>
              <w:left w:val="single" w:sz="4" w:space="0" w:color="auto"/>
              <w:bottom w:val="nil"/>
              <w:right w:val="single" w:sz="4" w:space="0" w:color="auto"/>
            </w:tcBorders>
          </w:tcPr>
          <w:p w14:paraId="3D71E6E7" w14:textId="77777777" w:rsidR="00C0107E" w:rsidRPr="001141C9" w:rsidRDefault="00C0107E" w:rsidP="00C0107E">
            <w:pPr>
              <w:pStyle w:val="TAC"/>
              <w:keepNext w:val="0"/>
              <w:keepLines w:val="0"/>
              <w:widowControl w:val="0"/>
            </w:pPr>
            <w:r w:rsidRPr="00E26DC2">
              <w:rPr>
                <w:noProof/>
              </w:rPr>
              <w:t>CA_n3A-n41A-n71A-n78A</w:t>
            </w:r>
          </w:p>
        </w:tc>
        <w:tc>
          <w:tcPr>
            <w:tcW w:w="3008" w:type="dxa"/>
            <w:tcBorders>
              <w:top w:val="single" w:sz="4" w:space="0" w:color="auto"/>
              <w:left w:val="single" w:sz="4" w:space="0" w:color="auto"/>
              <w:bottom w:val="nil"/>
              <w:right w:val="single" w:sz="4" w:space="0" w:color="auto"/>
            </w:tcBorders>
          </w:tcPr>
          <w:p w14:paraId="55B40D8C" w14:textId="77777777" w:rsidR="00C0107E" w:rsidRPr="00E26DC2" w:rsidRDefault="00C0107E" w:rsidP="00C0107E">
            <w:pPr>
              <w:pStyle w:val="TAC"/>
              <w:widowControl w:val="0"/>
              <w:rPr>
                <w:szCs w:val="18"/>
                <w:lang w:eastAsia="zh-CN"/>
              </w:rPr>
            </w:pPr>
            <w:r w:rsidRPr="00E26DC2">
              <w:rPr>
                <w:szCs w:val="18"/>
                <w:lang w:eastAsia="zh-CN"/>
              </w:rPr>
              <w:t>CA_n3A-n41A</w:t>
            </w:r>
          </w:p>
          <w:p w14:paraId="7778A7B2" w14:textId="77777777" w:rsidR="00C0107E" w:rsidRPr="00E26DC2" w:rsidRDefault="00C0107E" w:rsidP="00C0107E">
            <w:pPr>
              <w:pStyle w:val="TAC"/>
              <w:widowControl w:val="0"/>
              <w:rPr>
                <w:szCs w:val="18"/>
                <w:lang w:eastAsia="zh-CN"/>
              </w:rPr>
            </w:pPr>
            <w:r w:rsidRPr="00E26DC2">
              <w:rPr>
                <w:szCs w:val="18"/>
                <w:lang w:eastAsia="zh-CN"/>
              </w:rPr>
              <w:t>CA_n3A-n71A</w:t>
            </w:r>
          </w:p>
          <w:p w14:paraId="6AC650D2" w14:textId="77777777" w:rsidR="00C0107E" w:rsidRPr="00E26DC2" w:rsidRDefault="00C0107E" w:rsidP="00C0107E">
            <w:pPr>
              <w:pStyle w:val="TAC"/>
              <w:widowControl w:val="0"/>
              <w:rPr>
                <w:szCs w:val="18"/>
                <w:lang w:eastAsia="zh-CN"/>
              </w:rPr>
            </w:pPr>
            <w:r w:rsidRPr="00E26DC2">
              <w:rPr>
                <w:szCs w:val="18"/>
                <w:lang w:eastAsia="zh-CN"/>
              </w:rPr>
              <w:t>CA_n3A-n78A</w:t>
            </w:r>
          </w:p>
          <w:p w14:paraId="55177D8D" w14:textId="77777777" w:rsidR="00C0107E" w:rsidRPr="00E26DC2" w:rsidRDefault="00C0107E" w:rsidP="00C0107E">
            <w:pPr>
              <w:pStyle w:val="TAC"/>
              <w:widowControl w:val="0"/>
              <w:rPr>
                <w:szCs w:val="18"/>
                <w:lang w:eastAsia="zh-CN"/>
              </w:rPr>
            </w:pPr>
            <w:r w:rsidRPr="00E26DC2">
              <w:rPr>
                <w:szCs w:val="18"/>
                <w:lang w:eastAsia="zh-CN"/>
              </w:rPr>
              <w:t>CA_n41A-n71A</w:t>
            </w:r>
          </w:p>
          <w:p w14:paraId="01386E68" w14:textId="77777777" w:rsidR="00C0107E" w:rsidRPr="00E26DC2" w:rsidRDefault="00C0107E" w:rsidP="00C0107E">
            <w:pPr>
              <w:pStyle w:val="TAC"/>
              <w:widowControl w:val="0"/>
              <w:rPr>
                <w:szCs w:val="18"/>
                <w:lang w:eastAsia="zh-CN"/>
              </w:rPr>
            </w:pPr>
            <w:r w:rsidRPr="00E26DC2">
              <w:rPr>
                <w:szCs w:val="18"/>
                <w:lang w:eastAsia="zh-CN"/>
              </w:rPr>
              <w:t>CA_n41A-n78A</w:t>
            </w:r>
          </w:p>
          <w:p w14:paraId="6CF039A3" w14:textId="77777777" w:rsidR="00C0107E" w:rsidRPr="001141C9" w:rsidRDefault="00C0107E" w:rsidP="00C0107E">
            <w:pPr>
              <w:pStyle w:val="TAC"/>
              <w:keepNext w:val="0"/>
              <w:keepLines w:val="0"/>
              <w:widowControl w:val="0"/>
              <w:rPr>
                <w:szCs w:val="18"/>
                <w:lang w:eastAsia="zh-CN"/>
              </w:rPr>
            </w:pPr>
            <w:r w:rsidRPr="00E26DC2">
              <w:rPr>
                <w:szCs w:val="18"/>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56E00259"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AC6F782"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6E1214A2"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4F499EE8" w14:textId="77777777" w:rsidTr="00C0107E">
        <w:trPr>
          <w:jc w:val="center"/>
        </w:trPr>
        <w:tc>
          <w:tcPr>
            <w:tcW w:w="2924" w:type="dxa"/>
            <w:tcBorders>
              <w:top w:val="nil"/>
              <w:left w:val="single" w:sz="4" w:space="0" w:color="auto"/>
              <w:bottom w:val="nil"/>
              <w:right w:val="single" w:sz="4" w:space="0" w:color="auto"/>
            </w:tcBorders>
          </w:tcPr>
          <w:p w14:paraId="3055F2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C49D02B"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6C3FEF9"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08199251"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580EEA91" w14:textId="77777777" w:rsidR="00C0107E" w:rsidRPr="001141C9" w:rsidRDefault="00C0107E" w:rsidP="00C0107E">
            <w:pPr>
              <w:pStyle w:val="TAC"/>
              <w:keepNext w:val="0"/>
              <w:keepLines w:val="0"/>
              <w:widowControl w:val="0"/>
              <w:rPr>
                <w:lang w:eastAsia="ja-JP" w:bidi="ar"/>
              </w:rPr>
            </w:pPr>
          </w:p>
        </w:tc>
      </w:tr>
      <w:tr w:rsidR="00C0107E" w:rsidRPr="001141C9" w14:paraId="6FF60C6F" w14:textId="77777777" w:rsidTr="00C0107E">
        <w:trPr>
          <w:jc w:val="center"/>
        </w:trPr>
        <w:tc>
          <w:tcPr>
            <w:tcW w:w="2924" w:type="dxa"/>
            <w:tcBorders>
              <w:top w:val="nil"/>
              <w:left w:val="single" w:sz="4" w:space="0" w:color="auto"/>
              <w:bottom w:val="nil"/>
              <w:right w:val="single" w:sz="4" w:space="0" w:color="auto"/>
            </w:tcBorders>
          </w:tcPr>
          <w:p w14:paraId="5662092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A058246"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06362E4"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FD585CA" w14:textId="77777777" w:rsidR="00C0107E" w:rsidRPr="001141C9" w:rsidRDefault="00C0107E" w:rsidP="00C010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nil"/>
              <w:right w:val="single" w:sz="4" w:space="0" w:color="auto"/>
            </w:tcBorders>
          </w:tcPr>
          <w:p w14:paraId="4D7A82BB" w14:textId="77777777" w:rsidR="00C0107E" w:rsidRPr="001141C9" w:rsidRDefault="00C0107E" w:rsidP="00C0107E">
            <w:pPr>
              <w:pStyle w:val="TAC"/>
              <w:keepNext w:val="0"/>
              <w:keepLines w:val="0"/>
              <w:widowControl w:val="0"/>
              <w:rPr>
                <w:lang w:eastAsia="ja-JP" w:bidi="ar"/>
              </w:rPr>
            </w:pPr>
          </w:p>
        </w:tc>
      </w:tr>
      <w:tr w:rsidR="00C0107E" w:rsidRPr="001141C9" w14:paraId="273CD117" w14:textId="77777777" w:rsidTr="00C0107E">
        <w:trPr>
          <w:jc w:val="center"/>
        </w:trPr>
        <w:tc>
          <w:tcPr>
            <w:tcW w:w="2924" w:type="dxa"/>
            <w:tcBorders>
              <w:top w:val="nil"/>
              <w:left w:val="single" w:sz="4" w:space="0" w:color="auto"/>
              <w:bottom w:val="single" w:sz="4" w:space="0" w:color="auto"/>
              <w:right w:val="single" w:sz="4" w:space="0" w:color="auto"/>
            </w:tcBorders>
          </w:tcPr>
          <w:p w14:paraId="4D47E99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ADA56CC"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540A861"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C8843AB"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298B3F7" w14:textId="77777777" w:rsidR="00C0107E" w:rsidRPr="001141C9" w:rsidRDefault="00C0107E" w:rsidP="00C0107E">
            <w:pPr>
              <w:pStyle w:val="TAC"/>
              <w:keepNext w:val="0"/>
              <w:keepLines w:val="0"/>
              <w:widowControl w:val="0"/>
              <w:rPr>
                <w:lang w:eastAsia="ja-JP" w:bidi="ar"/>
              </w:rPr>
            </w:pPr>
          </w:p>
        </w:tc>
      </w:tr>
      <w:tr w:rsidR="00C0107E" w:rsidRPr="001141C9" w14:paraId="36B8F337" w14:textId="77777777" w:rsidTr="00C0107E">
        <w:trPr>
          <w:jc w:val="center"/>
        </w:trPr>
        <w:tc>
          <w:tcPr>
            <w:tcW w:w="2924" w:type="dxa"/>
            <w:tcBorders>
              <w:top w:val="single" w:sz="4" w:space="0" w:color="auto"/>
              <w:left w:val="single" w:sz="4" w:space="0" w:color="auto"/>
              <w:bottom w:val="nil"/>
              <w:right w:val="single" w:sz="4" w:space="0" w:color="auto"/>
            </w:tcBorders>
          </w:tcPr>
          <w:p w14:paraId="632E2855" w14:textId="77777777" w:rsidR="00C0107E" w:rsidRPr="001141C9" w:rsidRDefault="00C0107E" w:rsidP="00C0107E">
            <w:pPr>
              <w:pStyle w:val="TAC"/>
              <w:keepNext w:val="0"/>
              <w:keepLines w:val="0"/>
              <w:widowControl w:val="0"/>
            </w:pPr>
            <w:r w:rsidRPr="004A5F42">
              <w:rPr>
                <w:noProof/>
              </w:rPr>
              <w:lastRenderedPageBreak/>
              <w:t>CA_n3A-n41A-n71A-n78C</w:t>
            </w:r>
          </w:p>
        </w:tc>
        <w:tc>
          <w:tcPr>
            <w:tcW w:w="3008" w:type="dxa"/>
            <w:tcBorders>
              <w:top w:val="single" w:sz="4" w:space="0" w:color="auto"/>
              <w:left w:val="single" w:sz="4" w:space="0" w:color="auto"/>
              <w:bottom w:val="nil"/>
              <w:right w:val="single" w:sz="4" w:space="0" w:color="auto"/>
            </w:tcBorders>
          </w:tcPr>
          <w:p w14:paraId="7CCE41EE" w14:textId="77777777" w:rsidR="00C0107E" w:rsidRPr="004A5F42" w:rsidRDefault="00C0107E" w:rsidP="00C0107E">
            <w:pPr>
              <w:pStyle w:val="TAC"/>
              <w:widowControl w:val="0"/>
              <w:rPr>
                <w:szCs w:val="18"/>
                <w:lang w:eastAsia="zh-CN"/>
              </w:rPr>
            </w:pPr>
            <w:r w:rsidRPr="004A5F42">
              <w:rPr>
                <w:szCs w:val="18"/>
                <w:lang w:eastAsia="zh-CN"/>
              </w:rPr>
              <w:t>CA_n3A-n41A</w:t>
            </w:r>
          </w:p>
          <w:p w14:paraId="0FC44DBC" w14:textId="77777777" w:rsidR="00C0107E" w:rsidRPr="004A5F42" w:rsidRDefault="00C0107E" w:rsidP="00C0107E">
            <w:pPr>
              <w:pStyle w:val="TAC"/>
              <w:widowControl w:val="0"/>
              <w:rPr>
                <w:szCs w:val="18"/>
                <w:lang w:eastAsia="zh-CN"/>
              </w:rPr>
            </w:pPr>
            <w:r w:rsidRPr="004A5F42">
              <w:rPr>
                <w:szCs w:val="18"/>
                <w:lang w:eastAsia="zh-CN"/>
              </w:rPr>
              <w:t>CA_n3A-n71A</w:t>
            </w:r>
          </w:p>
          <w:p w14:paraId="78E6EBF3" w14:textId="77777777" w:rsidR="00C0107E" w:rsidRPr="004A5F42" w:rsidRDefault="00C0107E" w:rsidP="00C0107E">
            <w:pPr>
              <w:pStyle w:val="TAC"/>
              <w:widowControl w:val="0"/>
              <w:rPr>
                <w:szCs w:val="18"/>
                <w:lang w:eastAsia="zh-CN"/>
              </w:rPr>
            </w:pPr>
            <w:r w:rsidRPr="004A5F42">
              <w:rPr>
                <w:szCs w:val="18"/>
                <w:lang w:eastAsia="zh-CN"/>
              </w:rPr>
              <w:t>CA_n3A-n78A</w:t>
            </w:r>
          </w:p>
          <w:p w14:paraId="4DF6D47E" w14:textId="77777777" w:rsidR="00C0107E" w:rsidRPr="004A5F42" w:rsidRDefault="00C0107E" w:rsidP="00C0107E">
            <w:pPr>
              <w:pStyle w:val="TAC"/>
              <w:widowControl w:val="0"/>
              <w:rPr>
                <w:szCs w:val="18"/>
                <w:lang w:eastAsia="zh-CN"/>
              </w:rPr>
            </w:pPr>
            <w:r w:rsidRPr="004A5F42">
              <w:rPr>
                <w:szCs w:val="18"/>
                <w:lang w:eastAsia="zh-CN"/>
              </w:rPr>
              <w:t>CA_n3A-n78C</w:t>
            </w:r>
          </w:p>
          <w:p w14:paraId="1142D27F" w14:textId="77777777" w:rsidR="00C0107E" w:rsidRPr="004A5F42" w:rsidRDefault="00C0107E" w:rsidP="00C0107E">
            <w:pPr>
              <w:pStyle w:val="TAC"/>
              <w:widowControl w:val="0"/>
              <w:rPr>
                <w:szCs w:val="18"/>
                <w:lang w:eastAsia="zh-CN"/>
              </w:rPr>
            </w:pPr>
            <w:r w:rsidRPr="004A5F42">
              <w:rPr>
                <w:szCs w:val="18"/>
                <w:lang w:eastAsia="zh-CN"/>
              </w:rPr>
              <w:t>CA_n41A-n71A</w:t>
            </w:r>
          </w:p>
          <w:p w14:paraId="4B921B1E" w14:textId="77777777" w:rsidR="00C0107E" w:rsidRPr="004A5F42" w:rsidRDefault="00C0107E" w:rsidP="00C0107E">
            <w:pPr>
              <w:pStyle w:val="TAC"/>
              <w:widowControl w:val="0"/>
              <w:rPr>
                <w:szCs w:val="18"/>
                <w:lang w:eastAsia="zh-CN"/>
              </w:rPr>
            </w:pPr>
            <w:r w:rsidRPr="004A5F42">
              <w:rPr>
                <w:szCs w:val="18"/>
                <w:lang w:eastAsia="zh-CN"/>
              </w:rPr>
              <w:t>CA_n41A-n78A</w:t>
            </w:r>
          </w:p>
          <w:p w14:paraId="3F272497" w14:textId="77777777" w:rsidR="00C0107E" w:rsidRPr="004A5F42" w:rsidRDefault="00C0107E" w:rsidP="00C0107E">
            <w:pPr>
              <w:pStyle w:val="TAC"/>
              <w:widowControl w:val="0"/>
              <w:rPr>
                <w:szCs w:val="18"/>
                <w:lang w:eastAsia="zh-CN"/>
              </w:rPr>
            </w:pPr>
            <w:r w:rsidRPr="004A5F42">
              <w:rPr>
                <w:szCs w:val="18"/>
                <w:lang w:eastAsia="zh-CN"/>
              </w:rPr>
              <w:t>CA_n41A-n78C</w:t>
            </w:r>
          </w:p>
          <w:p w14:paraId="5BB394C3" w14:textId="77777777" w:rsidR="00C0107E" w:rsidRPr="004A5F42" w:rsidRDefault="00C0107E" w:rsidP="00C0107E">
            <w:pPr>
              <w:pStyle w:val="TAC"/>
              <w:widowControl w:val="0"/>
              <w:rPr>
                <w:szCs w:val="18"/>
                <w:lang w:eastAsia="zh-CN"/>
              </w:rPr>
            </w:pPr>
            <w:r w:rsidRPr="004A5F42">
              <w:rPr>
                <w:szCs w:val="18"/>
                <w:lang w:eastAsia="zh-CN"/>
              </w:rPr>
              <w:t>CA_n71A-n78A</w:t>
            </w:r>
          </w:p>
          <w:p w14:paraId="135EE9DD" w14:textId="77777777" w:rsidR="00C0107E" w:rsidRPr="001141C9" w:rsidRDefault="00C0107E" w:rsidP="00C0107E">
            <w:pPr>
              <w:pStyle w:val="TAC"/>
              <w:keepNext w:val="0"/>
              <w:keepLines w:val="0"/>
              <w:widowControl w:val="0"/>
              <w:rPr>
                <w:szCs w:val="18"/>
                <w:lang w:eastAsia="zh-CN"/>
              </w:rPr>
            </w:pPr>
            <w:r w:rsidRPr="004A5F42">
              <w:rPr>
                <w:szCs w:val="18"/>
                <w:lang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3B3E81C7"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8057580"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347990E8"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6445D3FA" w14:textId="77777777" w:rsidTr="00C0107E">
        <w:trPr>
          <w:jc w:val="center"/>
        </w:trPr>
        <w:tc>
          <w:tcPr>
            <w:tcW w:w="2924" w:type="dxa"/>
            <w:tcBorders>
              <w:top w:val="nil"/>
              <w:left w:val="single" w:sz="4" w:space="0" w:color="auto"/>
              <w:bottom w:val="nil"/>
              <w:right w:val="single" w:sz="4" w:space="0" w:color="auto"/>
            </w:tcBorders>
          </w:tcPr>
          <w:p w14:paraId="7057642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3A986C7"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9A46811"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33943F8"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6F15B3C" w14:textId="77777777" w:rsidR="00C0107E" w:rsidRPr="001141C9" w:rsidRDefault="00C0107E" w:rsidP="00C0107E">
            <w:pPr>
              <w:pStyle w:val="TAC"/>
              <w:keepNext w:val="0"/>
              <w:keepLines w:val="0"/>
              <w:widowControl w:val="0"/>
              <w:rPr>
                <w:lang w:eastAsia="ja-JP" w:bidi="ar"/>
              </w:rPr>
            </w:pPr>
          </w:p>
        </w:tc>
      </w:tr>
      <w:tr w:rsidR="00C0107E" w:rsidRPr="001141C9" w14:paraId="4190D772" w14:textId="77777777" w:rsidTr="00C0107E">
        <w:trPr>
          <w:jc w:val="center"/>
        </w:trPr>
        <w:tc>
          <w:tcPr>
            <w:tcW w:w="2924" w:type="dxa"/>
            <w:tcBorders>
              <w:top w:val="nil"/>
              <w:left w:val="single" w:sz="4" w:space="0" w:color="auto"/>
              <w:bottom w:val="nil"/>
              <w:right w:val="single" w:sz="4" w:space="0" w:color="auto"/>
            </w:tcBorders>
          </w:tcPr>
          <w:p w14:paraId="65E20D1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C1CFB15"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ED9124B"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89FB3E5" w14:textId="77777777" w:rsidR="00C0107E" w:rsidRPr="001141C9" w:rsidRDefault="00C0107E" w:rsidP="00C010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nil"/>
              <w:right w:val="single" w:sz="4" w:space="0" w:color="auto"/>
            </w:tcBorders>
          </w:tcPr>
          <w:p w14:paraId="41C51A5A" w14:textId="77777777" w:rsidR="00C0107E" w:rsidRPr="001141C9" w:rsidRDefault="00C0107E" w:rsidP="00C0107E">
            <w:pPr>
              <w:pStyle w:val="TAC"/>
              <w:keepNext w:val="0"/>
              <w:keepLines w:val="0"/>
              <w:widowControl w:val="0"/>
              <w:rPr>
                <w:lang w:eastAsia="ja-JP" w:bidi="ar"/>
              </w:rPr>
            </w:pPr>
          </w:p>
        </w:tc>
      </w:tr>
      <w:tr w:rsidR="00C0107E" w:rsidRPr="001141C9" w14:paraId="3E3A0C1A" w14:textId="77777777" w:rsidTr="00C0107E">
        <w:trPr>
          <w:jc w:val="center"/>
        </w:trPr>
        <w:tc>
          <w:tcPr>
            <w:tcW w:w="2924" w:type="dxa"/>
            <w:tcBorders>
              <w:top w:val="nil"/>
              <w:left w:val="single" w:sz="4" w:space="0" w:color="auto"/>
              <w:bottom w:val="single" w:sz="4" w:space="0" w:color="auto"/>
              <w:right w:val="single" w:sz="4" w:space="0" w:color="auto"/>
            </w:tcBorders>
          </w:tcPr>
          <w:p w14:paraId="6CA607B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88275AF"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FE9869F"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84" w:type="dxa"/>
            <w:tcBorders>
              <w:top w:val="single" w:sz="4" w:space="0" w:color="auto"/>
              <w:left w:val="single" w:sz="4" w:space="0" w:color="auto"/>
              <w:bottom w:val="single" w:sz="4" w:space="0" w:color="auto"/>
              <w:right w:val="single" w:sz="4" w:space="0" w:color="auto"/>
            </w:tcBorders>
          </w:tcPr>
          <w:p w14:paraId="3CDE8FFA" w14:textId="77777777" w:rsidR="00C0107E" w:rsidRPr="001141C9" w:rsidRDefault="00C0107E" w:rsidP="00C0107E">
            <w:pPr>
              <w:pStyle w:val="TAC"/>
              <w:keepNext w:val="0"/>
              <w:keepLines w:val="0"/>
              <w:widowControl w:val="0"/>
              <w:rPr>
                <w:rFonts w:cs="Arial"/>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41463A5E" w14:textId="77777777" w:rsidR="00C0107E" w:rsidRPr="001141C9" w:rsidRDefault="00C0107E" w:rsidP="00C0107E">
            <w:pPr>
              <w:pStyle w:val="TAC"/>
              <w:keepNext w:val="0"/>
              <w:keepLines w:val="0"/>
              <w:widowControl w:val="0"/>
              <w:rPr>
                <w:lang w:eastAsia="ja-JP" w:bidi="ar"/>
              </w:rPr>
            </w:pPr>
          </w:p>
        </w:tc>
      </w:tr>
      <w:tr w:rsidR="00C0107E" w:rsidRPr="001141C9" w14:paraId="7D4F77A7" w14:textId="77777777" w:rsidTr="00C0107E">
        <w:trPr>
          <w:jc w:val="center"/>
        </w:trPr>
        <w:tc>
          <w:tcPr>
            <w:tcW w:w="2924" w:type="dxa"/>
            <w:tcBorders>
              <w:top w:val="single" w:sz="4" w:space="0" w:color="auto"/>
              <w:left w:val="single" w:sz="4" w:space="0" w:color="auto"/>
              <w:bottom w:val="nil"/>
              <w:right w:val="single" w:sz="4" w:space="0" w:color="auto"/>
            </w:tcBorders>
          </w:tcPr>
          <w:p w14:paraId="53EF271F" w14:textId="77777777" w:rsidR="00C0107E" w:rsidRPr="001141C9" w:rsidRDefault="00C0107E" w:rsidP="00C0107E">
            <w:pPr>
              <w:pStyle w:val="TAC"/>
              <w:keepNext w:val="0"/>
              <w:keepLines w:val="0"/>
              <w:widowControl w:val="0"/>
              <w:rPr>
                <w:lang w:eastAsia="zh-CN" w:bidi="ar"/>
              </w:rPr>
            </w:pPr>
            <w:r w:rsidRPr="001141C9">
              <w:t>CA_n3A-n41A-n77A-n79A</w:t>
            </w:r>
          </w:p>
        </w:tc>
        <w:tc>
          <w:tcPr>
            <w:tcW w:w="3008" w:type="dxa"/>
            <w:tcBorders>
              <w:top w:val="single" w:sz="4" w:space="0" w:color="auto"/>
              <w:left w:val="single" w:sz="4" w:space="0" w:color="auto"/>
              <w:bottom w:val="nil"/>
              <w:right w:val="single" w:sz="4" w:space="0" w:color="auto"/>
            </w:tcBorders>
          </w:tcPr>
          <w:p w14:paraId="18BCBCC3" w14:textId="77777777" w:rsidR="00C0107E" w:rsidRPr="001141C9" w:rsidRDefault="00C0107E" w:rsidP="00C0107E">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1BA238EB" w14:textId="77777777" w:rsidR="00C0107E" w:rsidRDefault="00C0107E" w:rsidP="00C0107E">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396E4C10" w14:textId="77777777" w:rsidR="00C0107E" w:rsidRPr="006A2246" w:rsidRDefault="00C0107E" w:rsidP="00C0107E">
            <w:pPr>
              <w:pStyle w:val="TAC"/>
              <w:rPr>
                <w:lang w:eastAsia="ja-JP"/>
              </w:rPr>
            </w:pPr>
            <w:r w:rsidRPr="001141C9">
              <w:t>n79</w:t>
            </w:r>
            <w:r w:rsidRPr="001141C9">
              <w:rPr>
                <w:rFonts w:eastAsia="Yu Mincho"/>
                <w:vertAlign w:val="superscript"/>
                <w:lang w:eastAsia="en-GB"/>
              </w:rPr>
              <w:t>5,6</w:t>
            </w:r>
          </w:p>
          <w:p w14:paraId="5768E098"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6D7D1ECD"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74139AC7"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2F25AB52" w14:textId="77777777" w:rsidR="00C0107E" w:rsidRPr="001141C9" w:rsidRDefault="00C0107E" w:rsidP="00C0107E">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32A3956" w14:textId="77777777" w:rsidR="00C0107E" w:rsidRPr="001141C9" w:rsidRDefault="00C0107E" w:rsidP="00C0107E">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15E67C33" w14:textId="77777777" w:rsidR="00C0107E" w:rsidRPr="001141C9" w:rsidRDefault="00C0107E" w:rsidP="00C0107E">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46376FD7"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7CA779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0D5B2963" w14:textId="77777777" w:rsidR="00C0107E" w:rsidRPr="001141C9" w:rsidRDefault="00C0107E" w:rsidP="00C0107E">
            <w:pPr>
              <w:pStyle w:val="TAC"/>
              <w:keepNext w:val="0"/>
              <w:keepLines w:val="0"/>
              <w:widowControl w:val="0"/>
              <w:rPr>
                <w:lang w:eastAsia="zh-CN" w:bidi="ar"/>
              </w:rPr>
            </w:pPr>
            <w:r w:rsidRPr="001141C9">
              <w:rPr>
                <w:rFonts w:hint="eastAsia"/>
                <w:lang w:eastAsia="ja-JP" w:bidi="ar"/>
              </w:rPr>
              <w:t>0</w:t>
            </w:r>
          </w:p>
        </w:tc>
      </w:tr>
      <w:tr w:rsidR="00C0107E" w:rsidRPr="001141C9" w14:paraId="7A3185BD" w14:textId="77777777" w:rsidTr="00C0107E">
        <w:trPr>
          <w:jc w:val="center"/>
        </w:trPr>
        <w:tc>
          <w:tcPr>
            <w:tcW w:w="2924" w:type="dxa"/>
            <w:tcBorders>
              <w:top w:val="nil"/>
              <w:left w:val="single" w:sz="4" w:space="0" w:color="auto"/>
              <w:bottom w:val="nil"/>
              <w:right w:val="single" w:sz="4" w:space="0" w:color="auto"/>
            </w:tcBorders>
          </w:tcPr>
          <w:p w14:paraId="6CAE46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DF913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D314B2"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FCDB42D" w14:textId="77777777" w:rsidR="00C0107E" w:rsidRPr="001141C9"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185EF13" w14:textId="77777777" w:rsidR="00C0107E" w:rsidRPr="001141C9" w:rsidRDefault="00C0107E" w:rsidP="00C0107E">
            <w:pPr>
              <w:pStyle w:val="TAC"/>
              <w:keepNext w:val="0"/>
              <w:keepLines w:val="0"/>
              <w:widowControl w:val="0"/>
              <w:rPr>
                <w:lang w:eastAsia="zh-CN" w:bidi="ar"/>
              </w:rPr>
            </w:pPr>
          </w:p>
        </w:tc>
      </w:tr>
      <w:tr w:rsidR="00C0107E" w:rsidRPr="001141C9" w14:paraId="484B268A" w14:textId="77777777" w:rsidTr="00C0107E">
        <w:trPr>
          <w:jc w:val="center"/>
        </w:trPr>
        <w:tc>
          <w:tcPr>
            <w:tcW w:w="2924" w:type="dxa"/>
            <w:tcBorders>
              <w:top w:val="nil"/>
              <w:left w:val="single" w:sz="4" w:space="0" w:color="auto"/>
              <w:bottom w:val="nil"/>
              <w:right w:val="single" w:sz="4" w:space="0" w:color="auto"/>
            </w:tcBorders>
          </w:tcPr>
          <w:p w14:paraId="58E49BB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35D53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41080E"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12DEC499" w14:textId="77777777" w:rsidR="00C0107E" w:rsidRPr="001141C9" w:rsidRDefault="00C0107E" w:rsidP="00C0107E">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0728EE50" w14:textId="77777777" w:rsidR="00C0107E" w:rsidRPr="001141C9" w:rsidRDefault="00C0107E" w:rsidP="00C0107E">
            <w:pPr>
              <w:pStyle w:val="TAC"/>
              <w:keepNext w:val="0"/>
              <w:keepLines w:val="0"/>
              <w:widowControl w:val="0"/>
              <w:rPr>
                <w:lang w:eastAsia="zh-CN" w:bidi="ar"/>
              </w:rPr>
            </w:pPr>
          </w:p>
        </w:tc>
      </w:tr>
      <w:tr w:rsidR="00C0107E" w:rsidRPr="001141C9" w14:paraId="482BEBB9" w14:textId="77777777" w:rsidTr="00C0107E">
        <w:trPr>
          <w:jc w:val="center"/>
        </w:trPr>
        <w:tc>
          <w:tcPr>
            <w:tcW w:w="2924" w:type="dxa"/>
            <w:tcBorders>
              <w:top w:val="nil"/>
              <w:left w:val="single" w:sz="4" w:space="0" w:color="auto"/>
              <w:bottom w:val="single" w:sz="4" w:space="0" w:color="auto"/>
              <w:right w:val="single" w:sz="4" w:space="0" w:color="auto"/>
            </w:tcBorders>
          </w:tcPr>
          <w:p w14:paraId="06124DC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3FB13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7ECC4C"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68704B5C" w14:textId="77777777" w:rsidR="00C0107E" w:rsidRPr="001141C9" w:rsidRDefault="00C0107E" w:rsidP="00C0107E">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3707FAC3" w14:textId="77777777" w:rsidR="00C0107E" w:rsidRPr="001141C9" w:rsidRDefault="00C0107E" w:rsidP="00C0107E">
            <w:pPr>
              <w:pStyle w:val="TAC"/>
              <w:keepNext w:val="0"/>
              <w:keepLines w:val="0"/>
              <w:widowControl w:val="0"/>
              <w:rPr>
                <w:lang w:eastAsia="zh-CN" w:bidi="ar"/>
              </w:rPr>
            </w:pPr>
          </w:p>
        </w:tc>
      </w:tr>
      <w:tr w:rsidR="00C0107E" w:rsidRPr="001141C9" w14:paraId="5FD84652" w14:textId="77777777" w:rsidTr="00C0107E">
        <w:trPr>
          <w:jc w:val="center"/>
        </w:trPr>
        <w:tc>
          <w:tcPr>
            <w:tcW w:w="2924" w:type="dxa"/>
            <w:tcBorders>
              <w:top w:val="single" w:sz="4" w:space="0" w:color="auto"/>
              <w:left w:val="single" w:sz="4" w:space="0" w:color="auto"/>
              <w:bottom w:val="nil"/>
              <w:right w:val="single" w:sz="4" w:space="0" w:color="auto"/>
            </w:tcBorders>
          </w:tcPr>
          <w:p w14:paraId="57FEECBA" w14:textId="77777777" w:rsidR="00C0107E" w:rsidRPr="001141C9" w:rsidRDefault="00C0107E" w:rsidP="00C0107E">
            <w:pPr>
              <w:pStyle w:val="TAC"/>
              <w:keepLines w:val="0"/>
              <w:widowControl w:val="0"/>
            </w:pPr>
            <w:r w:rsidRPr="001141C9">
              <w:t>CA_n3A-n41A-n77(2A)-n79A</w:t>
            </w:r>
          </w:p>
        </w:tc>
        <w:tc>
          <w:tcPr>
            <w:tcW w:w="3008" w:type="dxa"/>
            <w:tcBorders>
              <w:top w:val="single" w:sz="4" w:space="0" w:color="auto"/>
              <w:left w:val="single" w:sz="4" w:space="0" w:color="auto"/>
              <w:bottom w:val="nil"/>
              <w:right w:val="single" w:sz="4" w:space="0" w:color="auto"/>
            </w:tcBorders>
          </w:tcPr>
          <w:p w14:paraId="69CC7136"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320160F"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60FB1770"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BBF034C" w14:textId="77777777" w:rsidR="00C0107E" w:rsidRPr="001141C9" w:rsidRDefault="00C0107E" w:rsidP="00C010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9EE4BC3" w14:textId="77777777" w:rsidR="00C0107E" w:rsidRPr="001141C9" w:rsidRDefault="00C0107E" w:rsidP="00C010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5DD2074" w14:textId="77777777" w:rsidR="00C0107E" w:rsidRPr="001141C9" w:rsidRDefault="00C0107E" w:rsidP="00C0107E">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5F32C6D9" w14:textId="77777777" w:rsidR="00C0107E" w:rsidRPr="001141C9" w:rsidRDefault="00C0107E" w:rsidP="00C0107E">
            <w:pPr>
              <w:pStyle w:val="TAC"/>
              <w:keepLines w:val="0"/>
              <w:widowControl w:val="0"/>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3A036253" w14:textId="77777777" w:rsidR="00C0107E" w:rsidRPr="001141C9" w:rsidRDefault="00C0107E" w:rsidP="00C0107E">
            <w:pPr>
              <w:pStyle w:val="TAC"/>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2EDFEEC8" w14:textId="77777777" w:rsidR="00C0107E" w:rsidRPr="001141C9" w:rsidRDefault="00C0107E" w:rsidP="00C0107E">
            <w:pPr>
              <w:pStyle w:val="TAC"/>
              <w:keepLines w:val="0"/>
              <w:widowControl w:val="0"/>
              <w:rPr>
                <w:kern w:val="2"/>
                <w:szCs w:val="22"/>
                <w:lang w:eastAsia="zh-CN"/>
              </w:rPr>
            </w:pPr>
            <w:r w:rsidRPr="001141C9">
              <w:rPr>
                <w:rFonts w:hint="eastAsia"/>
                <w:lang w:eastAsia="ja-JP" w:bidi="ar"/>
              </w:rPr>
              <w:t>0</w:t>
            </w:r>
          </w:p>
        </w:tc>
      </w:tr>
      <w:tr w:rsidR="00C0107E" w:rsidRPr="001141C9" w14:paraId="2F7A9F2C" w14:textId="77777777" w:rsidTr="00C0107E">
        <w:trPr>
          <w:jc w:val="center"/>
        </w:trPr>
        <w:tc>
          <w:tcPr>
            <w:tcW w:w="2924" w:type="dxa"/>
            <w:tcBorders>
              <w:top w:val="nil"/>
              <w:left w:val="single" w:sz="4" w:space="0" w:color="auto"/>
              <w:bottom w:val="nil"/>
              <w:right w:val="single" w:sz="4" w:space="0" w:color="auto"/>
            </w:tcBorders>
          </w:tcPr>
          <w:p w14:paraId="070EA59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57F23CC2" w14:textId="77777777" w:rsidR="00C0107E" w:rsidRPr="001141C9" w:rsidRDefault="00C0107E" w:rsidP="00C0107E">
            <w:pPr>
              <w:pStyle w:val="TAC"/>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11C834" w14:textId="77777777" w:rsidR="00C0107E" w:rsidRPr="001141C9" w:rsidRDefault="00C0107E" w:rsidP="00C0107E">
            <w:pPr>
              <w:pStyle w:val="TAC"/>
              <w:keepLines w:val="0"/>
              <w:widowControl w:val="0"/>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5C3A31AE" w14:textId="77777777" w:rsidR="00C0107E" w:rsidRPr="001141C9" w:rsidRDefault="00C0107E" w:rsidP="00C0107E">
            <w:pPr>
              <w:pStyle w:val="TAC"/>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F90C24B" w14:textId="77777777" w:rsidR="00C0107E" w:rsidRPr="001141C9" w:rsidRDefault="00C0107E" w:rsidP="00C0107E">
            <w:pPr>
              <w:pStyle w:val="TAC"/>
              <w:keepLines w:val="0"/>
              <w:widowControl w:val="0"/>
              <w:rPr>
                <w:kern w:val="2"/>
                <w:szCs w:val="22"/>
                <w:lang w:eastAsia="zh-CN"/>
              </w:rPr>
            </w:pPr>
          </w:p>
        </w:tc>
      </w:tr>
      <w:tr w:rsidR="00C0107E" w:rsidRPr="001141C9" w14:paraId="3058306F" w14:textId="77777777" w:rsidTr="00C0107E">
        <w:trPr>
          <w:jc w:val="center"/>
        </w:trPr>
        <w:tc>
          <w:tcPr>
            <w:tcW w:w="2924" w:type="dxa"/>
            <w:tcBorders>
              <w:top w:val="nil"/>
              <w:left w:val="single" w:sz="4" w:space="0" w:color="auto"/>
              <w:bottom w:val="nil"/>
              <w:right w:val="single" w:sz="4" w:space="0" w:color="auto"/>
            </w:tcBorders>
          </w:tcPr>
          <w:p w14:paraId="0E39325B"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434D7898" w14:textId="77777777" w:rsidR="00C0107E" w:rsidRPr="001141C9" w:rsidRDefault="00C0107E" w:rsidP="00C0107E">
            <w:pPr>
              <w:pStyle w:val="TAC"/>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182727" w14:textId="77777777" w:rsidR="00C0107E" w:rsidRPr="001141C9" w:rsidRDefault="00C0107E" w:rsidP="00C0107E">
            <w:pPr>
              <w:pStyle w:val="TAC"/>
              <w:keepLines w:val="0"/>
              <w:widowControl w:val="0"/>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4FA2C508" w14:textId="77777777" w:rsidR="00C0107E" w:rsidRPr="001141C9" w:rsidRDefault="00C0107E" w:rsidP="00C0107E">
            <w:pPr>
              <w:pStyle w:val="TAC"/>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326D90C9" w14:textId="77777777" w:rsidR="00C0107E" w:rsidRPr="001141C9" w:rsidRDefault="00C0107E" w:rsidP="00C0107E">
            <w:pPr>
              <w:pStyle w:val="TAC"/>
              <w:keepLines w:val="0"/>
              <w:widowControl w:val="0"/>
              <w:rPr>
                <w:kern w:val="2"/>
                <w:szCs w:val="22"/>
                <w:lang w:eastAsia="zh-CN"/>
              </w:rPr>
            </w:pPr>
          </w:p>
        </w:tc>
      </w:tr>
      <w:tr w:rsidR="00C0107E" w:rsidRPr="001141C9" w14:paraId="0D871340" w14:textId="77777777" w:rsidTr="00C0107E">
        <w:trPr>
          <w:jc w:val="center"/>
        </w:trPr>
        <w:tc>
          <w:tcPr>
            <w:tcW w:w="2924" w:type="dxa"/>
            <w:tcBorders>
              <w:top w:val="nil"/>
              <w:left w:val="single" w:sz="4" w:space="0" w:color="auto"/>
              <w:bottom w:val="single" w:sz="4" w:space="0" w:color="auto"/>
              <w:right w:val="single" w:sz="4" w:space="0" w:color="auto"/>
            </w:tcBorders>
          </w:tcPr>
          <w:p w14:paraId="4246DBC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69554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AF865CB" w14:textId="77777777" w:rsidR="00C0107E" w:rsidRPr="001141C9" w:rsidRDefault="00C0107E" w:rsidP="00C0107E">
            <w:pPr>
              <w:pStyle w:val="TAC"/>
              <w:keepNext w:val="0"/>
              <w:keepLines w:val="0"/>
              <w:widowControl w:val="0"/>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56660C03" w14:textId="77777777" w:rsidR="00C0107E" w:rsidRPr="001141C9" w:rsidRDefault="00C0107E" w:rsidP="00C0107E">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23E7C541" w14:textId="77777777" w:rsidR="00C0107E" w:rsidRPr="001141C9" w:rsidRDefault="00C0107E" w:rsidP="00C0107E">
            <w:pPr>
              <w:pStyle w:val="TAC"/>
              <w:keepNext w:val="0"/>
              <w:keepLines w:val="0"/>
              <w:widowControl w:val="0"/>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C0815" w14:textId="77777777" w:rsidR="00973AA0" w:rsidRDefault="00973AA0">
      <w:r>
        <w:separator/>
      </w:r>
    </w:p>
  </w:endnote>
  <w:endnote w:type="continuationSeparator" w:id="0">
    <w:p w14:paraId="52EF519D" w14:textId="77777777" w:rsidR="00973AA0" w:rsidRDefault="0097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EB83" w14:textId="77777777" w:rsidR="00973AA0" w:rsidRDefault="00973AA0">
      <w:r>
        <w:separator/>
      </w:r>
    </w:p>
  </w:footnote>
  <w:footnote w:type="continuationSeparator" w:id="0">
    <w:p w14:paraId="6A3E701D" w14:textId="77777777" w:rsidR="00973AA0" w:rsidRDefault="00973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13A74"/>
    <w:rsid w:val="00020BFE"/>
    <w:rsid w:val="00023DA8"/>
    <w:rsid w:val="000240B1"/>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6F82"/>
    <w:rsid w:val="001D750E"/>
    <w:rsid w:val="001E7B42"/>
    <w:rsid w:val="001E7EF4"/>
    <w:rsid w:val="001F017D"/>
    <w:rsid w:val="001F0C1D"/>
    <w:rsid w:val="001F1132"/>
    <w:rsid w:val="001F168B"/>
    <w:rsid w:val="001F51AF"/>
    <w:rsid w:val="0020247B"/>
    <w:rsid w:val="0020386D"/>
    <w:rsid w:val="002044CC"/>
    <w:rsid w:val="00205C8E"/>
    <w:rsid w:val="002074D2"/>
    <w:rsid w:val="00211587"/>
    <w:rsid w:val="002126D5"/>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A76"/>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229A"/>
    <w:rsid w:val="00647052"/>
    <w:rsid w:val="00647114"/>
    <w:rsid w:val="0064736E"/>
    <w:rsid w:val="00647E3B"/>
    <w:rsid w:val="006507C9"/>
    <w:rsid w:val="00651A83"/>
    <w:rsid w:val="00652E29"/>
    <w:rsid w:val="006608D1"/>
    <w:rsid w:val="006609CF"/>
    <w:rsid w:val="00663941"/>
    <w:rsid w:val="0066396D"/>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696C"/>
    <w:rsid w:val="00766FDC"/>
    <w:rsid w:val="00767A50"/>
    <w:rsid w:val="00770394"/>
    <w:rsid w:val="007711E7"/>
    <w:rsid w:val="00771E04"/>
    <w:rsid w:val="00772A4B"/>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1191"/>
    <w:rsid w:val="007B600E"/>
    <w:rsid w:val="007B6E46"/>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F8F"/>
    <w:rsid w:val="00800A27"/>
    <w:rsid w:val="00800B3D"/>
    <w:rsid w:val="0080243A"/>
    <w:rsid w:val="00802583"/>
    <w:rsid w:val="008028A4"/>
    <w:rsid w:val="00802BCF"/>
    <w:rsid w:val="0080426F"/>
    <w:rsid w:val="00810606"/>
    <w:rsid w:val="00810CC7"/>
    <w:rsid w:val="00814A63"/>
    <w:rsid w:val="00815F3C"/>
    <w:rsid w:val="00817C91"/>
    <w:rsid w:val="00820ABF"/>
    <w:rsid w:val="00820CD1"/>
    <w:rsid w:val="008216D3"/>
    <w:rsid w:val="00821714"/>
    <w:rsid w:val="00821773"/>
    <w:rsid w:val="00824A83"/>
    <w:rsid w:val="008252A3"/>
    <w:rsid w:val="00827FFE"/>
    <w:rsid w:val="0083029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57A04"/>
    <w:rsid w:val="00860035"/>
    <w:rsid w:val="00864424"/>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B4AB3"/>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60CCD"/>
    <w:rsid w:val="00961F6D"/>
    <w:rsid w:val="009653EE"/>
    <w:rsid w:val="0096642F"/>
    <w:rsid w:val="00971561"/>
    <w:rsid w:val="00973416"/>
    <w:rsid w:val="00973AA0"/>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1DB"/>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6270"/>
    <w:rsid w:val="00B069C8"/>
    <w:rsid w:val="00B06FE1"/>
    <w:rsid w:val="00B0757E"/>
    <w:rsid w:val="00B0769D"/>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33C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51A4"/>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2864"/>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387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2ABA"/>
    <w:rsid w:val="00FC645E"/>
    <w:rsid w:val="00FC7935"/>
    <w:rsid w:val="00FD0393"/>
    <w:rsid w:val="00FD249A"/>
    <w:rsid w:val="00FD3F6C"/>
    <w:rsid w:val="00FD45FF"/>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99</Pages>
  <Words>16338</Words>
  <Characters>93133</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147</cp:revision>
  <cp:lastPrinted>2019-02-25T14:05:00Z</cp:lastPrinted>
  <dcterms:created xsi:type="dcterms:W3CDTF">2025-04-29T07:08:00Z</dcterms:created>
  <dcterms:modified xsi:type="dcterms:W3CDTF">2025-08-15T14:11:00Z</dcterms:modified>
</cp:coreProperties>
</file>